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1A25D1E6"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r w:rsidR="007A3DCE">
        <w:fldChar w:fldCharType="begin"/>
      </w:r>
      <w:r w:rsidR="007A3DCE">
        <w:instrText xml:space="preserve"> DOCPROPERTY  Tdoc#  \* MERGEFORMAT </w:instrText>
      </w:r>
      <w:r w:rsidR="007A3DCE">
        <w:fldChar w:fldCharType="separate"/>
      </w:r>
      <w:r w:rsidR="008A308A" w:rsidRPr="00E13F3D">
        <w:rPr>
          <w:b/>
          <w:i/>
          <w:noProof/>
          <w:sz w:val="28"/>
        </w:rPr>
        <w:t>S5-25</w:t>
      </w:r>
      <w:r w:rsidR="008A308A">
        <w:rPr>
          <w:b/>
          <w:i/>
          <w:noProof/>
          <w:sz w:val="28"/>
        </w:rPr>
        <w:t>4076</w:t>
      </w:r>
      <w:r w:rsidR="007A3DCE">
        <w:rPr>
          <w:b/>
          <w:i/>
          <w:noProof/>
          <w:sz w:val="28"/>
        </w:rPr>
        <w:fldChar w:fldCharType="end"/>
      </w:r>
    </w:p>
    <w:p w14:paraId="47DF3D5A" w14:textId="3039B23D" w:rsidR="00B25D6B" w:rsidRPr="00DA53A0" w:rsidRDefault="0045461C"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7A3DCE" w:rsidP="00E13F3D">
            <w:pPr>
              <w:pStyle w:val="CRCoverPage"/>
              <w:spacing w:after="0"/>
              <w:jc w:val="right"/>
              <w:rPr>
                <w:b/>
                <w:noProof/>
                <w:sz w:val="28"/>
              </w:rPr>
            </w:pPr>
            <w:r>
              <w:fldChar w:fldCharType="begin"/>
            </w:r>
            <w:r>
              <w:instrText xml:space="preserve"> DOCPROPERTY  Spec#  \* MERGEFORMAT </w:instrText>
            </w:r>
            <w:r>
              <w:fldChar w:fldCharType="separate"/>
            </w:r>
            <w:r w:rsidR="00376D59">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4C6FD" w:rsidR="001E41F3" w:rsidRPr="00410371" w:rsidRDefault="00922637" w:rsidP="00547111">
            <w:pPr>
              <w:pStyle w:val="CRCoverPage"/>
              <w:spacing w:after="0"/>
              <w:rPr>
                <w:noProof/>
              </w:rPr>
            </w:pPr>
            <w:fldSimple w:instr=" DOCPROPERTY  Cr#  \* MERGEFORMAT ">
              <w:r w:rsidR="0048709D" w:rsidRPr="00410371">
                <w:rPr>
                  <w:b/>
                  <w:noProof/>
                  <w:sz w:val="28"/>
                </w:rPr>
                <w:t>1589</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815FC" w:rsidR="001E41F3" w:rsidRPr="00410371" w:rsidRDefault="00804037"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7A3DCE">
            <w:pPr>
              <w:pStyle w:val="CRCoverPage"/>
              <w:spacing w:after="0"/>
              <w:jc w:val="center"/>
              <w:rPr>
                <w:noProof/>
                <w:sz w:val="28"/>
              </w:rPr>
            </w:pPr>
            <w:r>
              <w:fldChar w:fldCharType="begin"/>
            </w:r>
            <w:r>
              <w:instrText xml:space="preserve"> DOCPROPERTY  Version  \* MERGEFORMAT </w:instrText>
            </w:r>
            <w:r>
              <w:fldChar w:fldCharType="separate"/>
            </w:r>
            <w:r w:rsidR="00C221E8">
              <w:rPr>
                <w:b/>
                <w:noProof/>
                <w:sz w:val="28"/>
              </w:rPr>
              <w:t>19.</w:t>
            </w:r>
            <w:r w:rsidR="000237C6">
              <w:rPr>
                <w:b/>
                <w:noProof/>
                <w:sz w:val="28"/>
              </w:rPr>
              <w:t>4</w:t>
            </w:r>
            <w:r w:rsidR="00C221E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16CFE3" w:rsidR="001E41F3" w:rsidRDefault="003B7A52">
            <w:pPr>
              <w:pStyle w:val="CRCoverPage"/>
              <w:spacing w:after="0"/>
              <w:ind w:left="100"/>
              <w:rPr>
                <w:noProof/>
                <w:lang w:eastAsia="zh-CN"/>
              </w:rPr>
            </w:pPr>
            <w:r w:rsidRPr="003B7A52">
              <w:rPr>
                <w:noProof/>
                <w:lang w:eastAsia="zh-CN"/>
              </w:rPr>
              <w:t xml:space="preserve">Rel-20 CR TS 28.541 add </w:t>
            </w:r>
            <w:r w:rsidR="00A67F32">
              <w:rPr>
                <w:noProof/>
                <w:lang w:eastAsia="zh-CN"/>
              </w:rPr>
              <w:t xml:space="preserve">cell reselection </w:t>
            </w:r>
            <w:r w:rsidRPr="003B7A52">
              <w:rPr>
                <w:noProof/>
                <w:lang w:eastAsia="zh-CN"/>
              </w:rPr>
              <w:t>related configuraion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51BE7D" w:rsidR="001E41F3" w:rsidRDefault="00922637">
            <w:pPr>
              <w:pStyle w:val="CRCoverPage"/>
              <w:spacing w:after="0"/>
              <w:ind w:left="100"/>
              <w:rPr>
                <w:noProof/>
              </w:rPr>
            </w:pPr>
            <w:fldSimple w:instr=" DOCPROPERTY  RelatedWis  \* MERGEFORMAT ">
              <w:r w:rsidR="0048709D">
                <w:rPr>
                  <w:noProof/>
                </w:rPr>
                <w:t>AdNRM_Ph4-OAM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99ABA4" w:rsidR="001E41F3" w:rsidRDefault="003408EB">
            <w:pPr>
              <w:pStyle w:val="CRCoverPage"/>
              <w:spacing w:after="0"/>
              <w:ind w:left="100"/>
              <w:rPr>
                <w:noProof/>
              </w:rPr>
            </w:pPr>
            <w:r>
              <w:t>202</w:t>
            </w:r>
            <w:r w:rsidR="000237C6">
              <w:t>5</w:t>
            </w:r>
            <w:r>
              <w:t>-</w:t>
            </w:r>
            <w:r w:rsidR="000237C6">
              <w:t>08</w:t>
            </w:r>
            <w:r>
              <w:t>-</w:t>
            </w:r>
            <w:r w:rsidR="006F047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B34" w:rsidR="001E41F3" w:rsidRPr="001A2A0B" w:rsidRDefault="001A2A0B" w:rsidP="00D24991">
            <w:pPr>
              <w:pStyle w:val="CRCoverPage"/>
              <w:spacing w:after="0"/>
              <w:ind w:left="100" w:right="-609"/>
              <w:rPr>
                <w:b/>
                <w:noProof/>
              </w:rPr>
            </w:pPr>
            <w:r w:rsidRPr="001A2A0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8B566" w:rsidR="001E41F3" w:rsidRDefault="003408EB">
            <w:pPr>
              <w:pStyle w:val="CRCoverPage"/>
              <w:spacing w:after="0"/>
              <w:ind w:left="100"/>
              <w:rPr>
                <w:noProof/>
              </w:rPr>
            </w:pPr>
            <w:r>
              <w:t>Rel-</w:t>
            </w:r>
            <w:r w:rsidR="0045461C">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2AA7D" w14:textId="7516B363" w:rsidR="00A67F32" w:rsidRDefault="00A67F32" w:rsidP="005D14E0">
            <w:pPr>
              <w:pStyle w:val="CRCoverPage"/>
              <w:spacing w:after="0"/>
              <w:rPr>
                <w:noProof/>
                <w:lang w:eastAsia="zh-CN"/>
              </w:rPr>
            </w:pPr>
            <w:r>
              <w:rPr>
                <w:noProof/>
                <w:lang w:eastAsia="zh-CN"/>
              </w:rPr>
              <w:t>According to clause 6.3.1 in TS 38.331, the cell reselection serving frequency info defined as following, which including parameters “</w:t>
            </w:r>
            <w:r w:rsidRPr="00D839FF">
              <w:t>s-</w:t>
            </w:r>
            <w:proofErr w:type="spellStart"/>
            <w:r w:rsidRPr="00D839FF">
              <w:t>NonIntraSearchP</w:t>
            </w:r>
            <w:proofErr w:type="spellEnd"/>
            <w:r>
              <w:rPr>
                <w:noProof/>
                <w:lang w:eastAsia="zh-CN"/>
              </w:rPr>
              <w:t>”, “</w:t>
            </w:r>
            <w:r w:rsidRPr="00D839FF">
              <w:t>s-</w:t>
            </w:r>
            <w:proofErr w:type="spellStart"/>
            <w:r w:rsidRPr="00D839FF">
              <w:t>NonIntraSearchQ</w:t>
            </w:r>
            <w:proofErr w:type="spellEnd"/>
            <w:r>
              <w:rPr>
                <w:noProof/>
                <w:lang w:eastAsia="zh-CN"/>
              </w:rPr>
              <w:t>”, “</w:t>
            </w:r>
            <w:proofErr w:type="spellStart"/>
            <w:r w:rsidRPr="00D839FF">
              <w:t>threshServingLowP</w:t>
            </w:r>
            <w:proofErr w:type="spellEnd"/>
            <w:r>
              <w:rPr>
                <w:noProof/>
                <w:lang w:eastAsia="zh-CN"/>
              </w:rPr>
              <w:t>”, “</w:t>
            </w:r>
            <w:proofErr w:type="spellStart"/>
            <w:r w:rsidRPr="00D839FF">
              <w:t>threshServingLowQ</w:t>
            </w:r>
            <w:proofErr w:type="spellEnd"/>
            <w:r>
              <w:rPr>
                <w:noProof/>
                <w:lang w:eastAsia="zh-CN"/>
              </w:rPr>
              <w:t>”, “</w:t>
            </w:r>
            <w:proofErr w:type="spellStart"/>
            <w:r w:rsidRPr="00D839FF">
              <w:t>cellReselectionPriority</w:t>
            </w:r>
            <w:proofErr w:type="spellEnd"/>
            <w:r>
              <w:rPr>
                <w:noProof/>
                <w:lang w:eastAsia="zh-CN"/>
              </w:rPr>
              <w:t>”, “</w:t>
            </w:r>
            <w:proofErr w:type="spellStart"/>
            <w:r w:rsidRPr="00D839FF">
              <w:t>cellReselectionSubPriority</w:t>
            </w:r>
            <w:proofErr w:type="spellEnd"/>
            <w:r>
              <w:rPr>
                <w:noProof/>
                <w:lang w:eastAsia="zh-CN"/>
              </w:rPr>
              <w:t xml:space="preserve">”, </w:t>
            </w:r>
          </w:p>
          <w:p w14:paraId="077A5214" w14:textId="77777777" w:rsidR="00A67F32" w:rsidRPr="00D839FF" w:rsidRDefault="00A67F32" w:rsidP="00A67F32">
            <w:pPr>
              <w:pStyle w:val="PL"/>
            </w:pPr>
            <w:r w:rsidRPr="00D839FF">
              <w:t xml:space="preserve">   cellReselectionServingFreqInfo      </w:t>
            </w:r>
            <w:r w:rsidRPr="00D839FF">
              <w:rPr>
                <w:color w:val="993366"/>
              </w:rPr>
              <w:t>SEQUENCE</w:t>
            </w:r>
            <w:r w:rsidRPr="00D839FF">
              <w:t xml:space="preserve"> {</w:t>
            </w:r>
          </w:p>
          <w:p w14:paraId="7AAB6F7A" w14:textId="77777777" w:rsidR="00A67F32" w:rsidRPr="00D839FF" w:rsidRDefault="00A67F32" w:rsidP="00A67F32">
            <w:pPr>
              <w:pStyle w:val="PL"/>
              <w:rPr>
                <w:color w:val="808080"/>
              </w:rPr>
            </w:pPr>
            <w:r w:rsidRPr="00D839FF">
              <w:t xml:space="preserve">        s-NonIntraSearchP                   ReselectionThreshold                            </w:t>
            </w:r>
            <w:r w:rsidRPr="00D839FF">
              <w:rPr>
                <w:color w:val="993366"/>
              </w:rPr>
              <w:t>OPTIONAL</w:t>
            </w:r>
            <w:r w:rsidRPr="00D839FF">
              <w:t xml:space="preserve">,       </w:t>
            </w:r>
            <w:r w:rsidRPr="00D839FF">
              <w:rPr>
                <w:color w:val="808080"/>
              </w:rPr>
              <w:t>-- Need S</w:t>
            </w:r>
          </w:p>
          <w:p w14:paraId="1DE08D97" w14:textId="77777777" w:rsidR="00A67F32" w:rsidRPr="00D839FF" w:rsidRDefault="00A67F32" w:rsidP="00A67F32">
            <w:pPr>
              <w:pStyle w:val="PL"/>
              <w:rPr>
                <w:color w:val="808080"/>
              </w:rPr>
            </w:pPr>
            <w:r w:rsidRPr="00D839FF">
              <w:t xml:space="preserve">        s-NonIntraSearchQ                   ReselectionThresholdQ                           </w:t>
            </w:r>
            <w:r w:rsidRPr="00D839FF">
              <w:rPr>
                <w:color w:val="993366"/>
              </w:rPr>
              <w:t>OPTIONAL</w:t>
            </w:r>
            <w:r w:rsidRPr="00D839FF">
              <w:t xml:space="preserve">,       </w:t>
            </w:r>
            <w:r w:rsidRPr="00D839FF">
              <w:rPr>
                <w:color w:val="808080"/>
              </w:rPr>
              <w:t>-- Need S</w:t>
            </w:r>
          </w:p>
          <w:p w14:paraId="4AA48D7B" w14:textId="77777777" w:rsidR="00A67F32" w:rsidRPr="00D839FF" w:rsidRDefault="00A67F32" w:rsidP="00A67F32">
            <w:pPr>
              <w:pStyle w:val="PL"/>
            </w:pPr>
            <w:r w:rsidRPr="00D839FF">
              <w:t xml:space="preserve">        threshServingLowP                   ReselectionThreshold,</w:t>
            </w:r>
          </w:p>
          <w:p w14:paraId="25D4874B" w14:textId="77777777" w:rsidR="00A67F32" w:rsidRPr="00D839FF" w:rsidRDefault="00A67F32" w:rsidP="00A67F32">
            <w:pPr>
              <w:pStyle w:val="PL"/>
              <w:rPr>
                <w:color w:val="808080"/>
              </w:rPr>
            </w:pPr>
            <w:r w:rsidRPr="00D839FF">
              <w:t xml:space="preserve">        threshServingLowQ                   ReselectionThresholdQ                           </w:t>
            </w:r>
            <w:r w:rsidRPr="00D839FF">
              <w:rPr>
                <w:color w:val="993366"/>
              </w:rPr>
              <w:t>OPTIONAL</w:t>
            </w:r>
            <w:r w:rsidRPr="00D839FF">
              <w:t xml:space="preserve">,       </w:t>
            </w:r>
            <w:r w:rsidRPr="00D839FF">
              <w:rPr>
                <w:color w:val="808080"/>
              </w:rPr>
              <w:t>-- Need R</w:t>
            </w:r>
          </w:p>
          <w:p w14:paraId="65571964" w14:textId="77777777" w:rsidR="00A67F32" w:rsidRPr="00D839FF" w:rsidRDefault="00A67F32" w:rsidP="00A67F32">
            <w:pPr>
              <w:pStyle w:val="PL"/>
            </w:pPr>
            <w:r w:rsidRPr="00D839FF">
              <w:t xml:space="preserve">        cellReselectionPriority             CellReselectionPriority,</w:t>
            </w:r>
          </w:p>
          <w:p w14:paraId="597606AA" w14:textId="77777777" w:rsidR="00A67F32" w:rsidRPr="00D839FF" w:rsidRDefault="00A67F32" w:rsidP="00A67F32">
            <w:pPr>
              <w:pStyle w:val="PL"/>
              <w:rPr>
                <w:color w:val="808080"/>
              </w:rPr>
            </w:pPr>
            <w:r w:rsidRPr="00D839FF">
              <w:t xml:space="preserve">        cellReselectionSubPriority          CellReselectionSubPriority                      </w:t>
            </w:r>
            <w:r w:rsidRPr="00D839FF">
              <w:rPr>
                <w:color w:val="993366"/>
              </w:rPr>
              <w:t>OPTIONAL</w:t>
            </w:r>
            <w:r w:rsidRPr="00D839FF">
              <w:t xml:space="preserve">,       </w:t>
            </w:r>
            <w:r w:rsidRPr="00D839FF">
              <w:rPr>
                <w:color w:val="808080"/>
              </w:rPr>
              <w:t>-- Need R</w:t>
            </w:r>
          </w:p>
          <w:p w14:paraId="0F27DDF2" w14:textId="15728754" w:rsidR="00A67F32" w:rsidRDefault="00A67F32" w:rsidP="005D14E0">
            <w:pPr>
              <w:pStyle w:val="CRCoverPage"/>
              <w:spacing w:after="0"/>
              <w:rPr>
                <w:ins w:id="1" w:author="Huawei" w:date="2025-08-28T21:04:00Z"/>
                <w:noProof/>
                <w:lang w:eastAsia="zh-CN"/>
              </w:rPr>
            </w:pPr>
          </w:p>
          <w:p w14:paraId="65BE6600" w14:textId="340C5960" w:rsidR="00804037" w:rsidRDefault="00804037" w:rsidP="005D14E0">
            <w:pPr>
              <w:pStyle w:val="CRCoverPage"/>
              <w:spacing w:after="0"/>
              <w:rPr>
                <w:noProof/>
                <w:lang w:eastAsia="zh-CN"/>
              </w:rPr>
            </w:pPr>
            <w:r>
              <w:rPr>
                <w:rFonts w:hint="eastAsia"/>
                <w:noProof/>
                <w:lang w:eastAsia="zh-CN"/>
              </w:rPr>
              <w:t>a</w:t>
            </w:r>
            <w:r>
              <w:rPr>
                <w:noProof/>
                <w:lang w:eastAsia="zh-CN"/>
              </w:rPr>
              <w:t>nd</w:t>
            </w:r>
          </w:p>
          <w:p w14:paraId="58CD7C0F" w14:textId="278679EC" w:rsidR="00804037" w:rsidRDefault="00804037" w:rsidP="005D14E0">
            <w:pPr>
              <w:pStyle w:val="CRCoverPage"/>
              <w:spacing w:after="0"/>
              <w:rPr>
                <w:noProof/>
                <w:lang w:eastAsia="zh-CN"/>
              </w:rPr>
            </w:pPr>
          </w:p>
          <w:p w14:paraId="52C3722D" w14:textId="77777777" w:rsidR="00804037" w:rsidRPr="00EE6E73" w:rsidRDefault="00804037" w:rsidP="00804037">
            <w:pPr>
              <w:pStyle w:val="PL"/>
            </w:pPr>
            <w:r w:rsidRPr="00EE6E73">
              <w:t xml:space="preserve">intraFreqCellReselectionInfo        </w:t>
            </w:r>
            <w:r w:rsidRPr="00EE6E73">
              <w:rPr>
                <w:color w:val="993366"/>
              </w:rPr>
              <w:t>SEQUENCE</w:t>
            </w:r>
            <w:r w:rsidRPr="00EE6E73">
              <w:t xml:space="preserve"> {</w:t>
            </w:r>
          </w:p>
          <w:p w14:paraId="2EFFFDC4" w14:textId="77777777" w:rsidR="00804037" w:rsidRPr="00EE6E73" w:rsidRDefault="00804037" w:rsidP="00804037">
            <w:pPr>
              <w:pStyle w:val="PL"/>
            </w:pPr>
            <w:r w:rsidRPr="00EE6E73">
              <w:t xml:space="preserve">        q-RxLevMin                          Q-RxLevMin,</w:t>
            </w:r>
          </w:p>
          <w:p w14:paraId="2DB724BE" w14:textId="77777777" w:rsidR="00804037" w:rsidRPr="00EE6E73" w:rsidRDefault="00804037" w:rsidP="00804037">
            <w:pPr>
              <w:pStyle w:val="PL"/>
              <w:rPr>
                <w:color w:val="808080"/>
              </w:rPr>
            </w:pPr>
            <w:r w:rsidRPr="00EE6E73">
              <w:t xml:space="preserve">        q-RxLevMinSUL                       Q-RxLevMin                                      </w:t>
            </w:r>
            <w:r w:rsidRPr="00EE6E73">
              <w:rPr>
                <w:color w:val="993366"/>
              </w:rPr>
              <w:t>OPTIONAL</w:t>
            </w:r>
            <w:r w:rsidRPr="00EE6E73">
              <w:t xml:space="preserve">,       </w:t>
            </w:r>
            <w:r w:rsidRPr="00EE6E73">
              <w:rPr>
                <w:color w:val="808080"/>
              </w:rPr>
              <w:t>-- Need R</w:t>
            </w:r>
          </w:p>
          <w:p w14:paraId="66094D03" w14:textId="77777777" w:rsidR="00804037" w:rsidRPr="00EE6E73" w:rsidRDefault="00804037" w:rsidP="00804037">
            <w:pPr>
              <w:pStyle w:val="PL"/>
              <w:rPr>
                <w:color w:val="808080"/>
              </w:rPr>
            </w:pPr>
            <w:r w:rsidRPr="00EE6E73">
              <w:t xml:space="preserve">        q-QualMin                           Q-QualMin                                       </w:t>
            </w:r>
            <w:r w:rsidRPr="00EE6E73">
              <w:rPr>
                <w:color w:val="993366"/>
              </w:rPr>
              <w:t>OPTIONAL</w:t>
            </w:r>
            <w:r w:rsidRPr="00EE6E73">
              <w:t xml:space="preserve">,       </w:t>
            </w:r>
            <w:r w:rsidRPr="00EE6E73">
              <w:rPr>
                <w:color w:val="808080"/>
              </w:rPr>
              <w:t>-- Need S</w:t>
            </w:r>
          </w:p>
          <w:p w14:paraId="0DDC4A94" w14:textId="77777777" w:rsidR="00804037" w:rsidRPr="00EE6E73" w:rsidRDefault="00804037" w:rsidP="00804037">
            <w:pPr>
              <w:pStyle w:val="PL"/>
            </w:pPr>
            <w:r w:rsidRPr="00EE6E73">
              <w:t xml:space="preserve">        s-IntraSearchP                      ReselectionThreshold,</w:t>
            </w:r>
          </w:p>
          <w:p w14:paraId="5725C51D" w14:textId="77777777" w:rsidR="00804037" w:rsidRPr="00EE6E73" w:rsidRDefault="00804037" w:rsidP="00804037">
            <w:pPr>
              <w:pStyle w:val="PL"/>
              <w:rPr>
                <w:color w:val="808080"/>
              </w:rPr>
            </w:pPr>
            <w:r w:rsidRPr="00EE6E73">
              <w:t xml:space="preserve">        s-IntraSearchQ                      ReselectionThresholdQ                           </w:t>
            </w:r>
            <w:r w:rsidRPr="00EE6E73">
              <w:rPr>
                <w:color w:val="993366"/>
              </w:rPr>
              <w:t>OPTIONAL</w:t>
            </w:r>
            <w:r w:rsidRPr="00EE6E73">
              <w:t xml:space="preserve">,       </w:t>
            </w:r>
            <w:r w:rsidRPr="00EE6E73">
              <w:rPr>
                <w:color w:val="808080"/>
              </w:rPr>
              <w:t>-- Need S</w:t>
            </w:r>
          </w:p>
          <w:p w14:paraId="310050E2" w14:textId="7F3F2782" w:rsidR="00804037" w:rsidRPr="00EE6E73" w:rsidRDefault="00804037" w:rsidP="00804037">
            <w:pPr>
              <w:pStyle w:val="PL"/>
              <w:rPr>
                <w:color w:val="808080"/>
              </w:rPr>
            </w:pPr>
            <w:r w:rsidRPr="00EE6E73">
              <w:t xml:space="preserve">     </w:t>
            </w:r>
          </w:p>
          <w:p w14:paraId="6D00235B" w14:textId="77777777" w:rsidR="00804037" w:rsidRPr="00804037" w:rsidRDefault="00804037" w:rsidP="005D14E0">
            <w:pPr>
              <w:pStyle w:val="CRCoverPage"/>
              <w:spacing w:after="0"/>
              <w:rPr>
                <w:noProof/>
                <w:lang w:eastAsia="zh-CN"/>
              </w:rPr>
            </w:pPr>
          </w:p>
          <w:p w14:paraId="708AA7DE" w14:textId="69BE7EBC" w:rsidR="00376D59" w:rsidRDefault="00A67F32" w:rsidP="00A67F32">
            <w:pPr>
              <w:pStyle w:val="CRCoverPage"/>
              <w:spacing w:after="0"/>
              <w:rPr>
                <w:noProof/>
              </w:rPr>
            </w:pPr>
            <w:r>
              <w:rPr>
                <w:rFonts w:hint="eastAsia"/>
                <w:noProof/>
                <w:lang w:eastAsia="zh-CN"/>
              </w:rPr>
              <w:t>H</w:t>
            </w:r>
            <w:r>
              <w:rPr>
                <w:noProof/>
                <w:lang w:eastAsia="zh-CN"/>
              </w:rPr>
              <w:t>owever, in current TS 28.541, only these four parameters (“</w:t>
            </w:r>
            <w:proofErr w:type="spellStart"/>
            <w:r w:rsidRPr="00D839FF">
              <w:t>threshServingLowP</w:t>
            </w:r>
            <w:proofErr w:type="spellEnd"/>
            <w:r>
              <w:rPr>
                <w:noProof/>
                <w:lang w:eastAsia="zh-CN"/>
              </w:rPr>
              <w:t>”, “</w:t>
            </w:r>
            <w:proofErr w:type="spellStart"/>
            <w:r w:rsidRPr="00D839FF">
              <w:t>threshServingLowQ</w:t>
            </w:r>
            <w:proofErr w:type="spellEnd"/>
            <w:r>
              <w:rPr>
                <w:noProof/>
                <w:lang w:eastAsia="zh-CN"/>
              </w:rPr>
              <w:t>”, “</w:t>
            </w:r>
            <w:proofErr w:type="spellStart"/>
            <w:r w:rsidRPr="00D839FF">
              <w:t>cellReselectionPriority</w:t>
            </w:r>
            <w:proofErr w:type="spellEnd"/>
            <w:r>
              <w:rPr>
                <w:noProof/>
                <w:lang w:eastAsia="zh-CN"/>
              </w:rPr>
              <w:t>”, “</w:t>
            </w:r>
            <w:proofErr w:type="spellStart"/>
            <w:r w:rsidRPr="00D839FF">
              <w:t>cellReselectionSubPriority</w:t>
            </w:r>
            <w:proofErr w:type="spellEnd"/>
            <w:r>
              <w:rPr>
                <w:noProof/>
                <w:lang w:eastAsia="zh-CN"/>
              </w:rPr>
              <w:t>”) are defined. Based on the definition in TS 38.</w:t>
            </w:r>
            <w:r w:rsidR="00B732E5">
              <w:rPr>
                <w:noProof/>
                <w:lang w:eastAsia="zh-CN"/>
              </w:rPr>
              <w:t>304</w:t>
            </w:r>
            <w:r>
              <w:rPr>
                <w:noProof/>
                <w:lang w:eastAsia="zh-CN"/>
              </w:rPr>
              <w:t>, the “</w:t>
            </w:r>
            <w:r w:rsidRPr="00D839FF">
              <w:t>s-</w:t>
            </w:r>
            <w:proofErr w:type="spellStart"/>
            <w:r w:rsidRPr="00D839FF">
              <w:t>NonIntraSearchP</w:t>
            </w:r>
            <w:proofErr w:type="spellEnd"/>
            <w:r>
              <w:rPr>
                <w:noProof/>
                <w:lang w:eastAsia="zh-CN"/>
              </w:rPr>
              <w:t>” and “</w:t>
            </w:r>
            <w:r w:rsidRPr="00D839FF">
              <w:t>s-</w:t>
            </w:r>
            <w:proofErr w:type="spellStart"/>
            <w:r w:rsidRPr="00D839FF">
              <w:t>NonIntraSearchQ</w:t>
            </w:r>
            <w:proofErr w:type="spellEnd"/>
            <w:r>
              <w:rPr>
                <w:noProof/>
                <w:lang w:eastAsia="zh-CN"/>
              </w:rPr>
              <w:t xml:space="preserve">” are used for the cell selection </w:t>
            </w:r>
            <w:r w:rsidRPr="00EA2168">
              <w:t xml:space="preserve">for NR inter-frequency and </w:t>
            </w:r>
            <w:r w:rsidR="00804037">
              <w:t>“</w:t>
            </w:r>
            <w:r w:rsidR="00804037" w:rsidRPr="00EE6E73">
              <w:t>s-</w:t>
            </w:r>
            <w:proofErr w:type="spellStart"/>
            <w:r w:rsidR="00804037" w:rsidRPr="00EE6E73">
              <w:t>IntraSearchP</w:t>
            </w:r>
            <w:proofErr w:type="spellEnd"/>
            <w:r w:rsidR="00804037">
              <w:t>” “</w:t>
            </w:r>
            <w:r w:rsidR="00804037" w:rsidRPr="00EE6E73">
              <w:t>s-</w:t>
            </w:r>
            <w:proofErr w:type="spellStart"/>
            <w:r w:rsidR="00804037" w:rsidRPr="00EE6E73">
              <w:t>IntraSearchQ</w:t>
            </w:r>
            <w:proofErr w:type="spellEnd"/>
            <w:r w:rsidR="00804037">
              <w:t xml:space="preserve">”  are used for </w:t>
            </w:r>
            <w:r w:rsidRPr="00EA2168">
              <w:t>int</w:t>
            </w:r>
            <w:r w:rsidR="00804037">
              <w:t>ra-</w:t>
            </w:r>
            <w:r w:rsidR="00FA1AE0" w:rsidRPr="00EA2168">
              <w:t xml:space="preserve">frequency </w:t>
            </w:r>
            <w:r w:rsidRPr="00EA2168">
              <w:t>measurements</w:t>
            </w:r>
            <w:r>
              <w:t xml:space="preserve">, therefore, it is proposed to add </w:t>
            </w:r>
            <w:r>
              <w:lastRenderedPageBreak/>
              <w:t xml:space="preserve">the attribute definition </w:t>
            </w:r>
            <w:r>
              <w:rPr>
                <w:noProof/>
                <w:lang w:eastAsia="zh-CN"/>
              </w:rPr>
              <w:t>“</w:t>
            </w:r>
            <w:r w:rsidRPr="00D839FF">
              <w:t>s-</w:t>
            </w:r>
            <w:proofErr w:type="spellStart"/>
            <w:r w:rsidRPr="00D839FF">
              <w:t>NonIntraSearchP</w:t>
            </w:r>
            <w:proofErr w:type="spellEnd"/>
            <w:r>
              <w:rPr>
                <w:noProof/>
                <w:lang w:eastAsia="zh-CN"/>
              </w:rPr>
              <w:t>” and “</w:t>
            </w:r>
            <w:r w:rsidRPr="00D839FF">
              <w:t>s-</w:t>
            </w:r>
            <w:proofErr w:type="spellStart"/>
            <w:r w:rsidRPr="00D839FF">
              <w:t>NonIntraSearchQ</w:t>
            </w:r>
            <w:proofErr w:type="spellEnd"/>
            <w:r>
              <w:rPr>
                <w:noProof/>
                <w:lang w:eastAsia="zh-CN"/>
              </w:rPr>
              <w:t>” in TS 28.541.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46108" w:rsidR="00C221E8" w:rsidRDefault="00A53634" w:rsidP="00D950F0">
            <w:pPr>
              <w:pStyle w:val="CRCoverPage"/>
              <w:spacing w:after="0"/>
              <w:rPr>
                <w:lang w:eastAsia="zh-CN"/>
              </w:rPr>
            </w:pPr>
            <w:r>
              <w:rPr>
                <w:lang w:eastAsia="zh-CN"/>
              </w:rPr>
              <w:t>Add</w:t>
            </w:r>
            <w:r w:rsidR="00CD546E">
              <w:rPr>
                <w:lang w:eastAsia="zh-CN"/>
              </w:rPr>
              <w:t xml:space="preserve"> attributes definition of </w:t>
            </w:r>
            <w:r w:rsidR="00D950F0">
              <w:rPr>
                <w:noProof/>
                <w:lang w:eastAsia="zh-CN"/>
              </w:rPr>
              <w:t>“</w:t>
            </w:r>
            <w:r w:rsidR="00D950F0" w:rsidRPr="00D839FF">
              <w:t>s-</w:t>
            </w:r>
            <w:proofErr w:type="spellStart"/>
            <w:r w:rsidR="00D950F0" w:rsidRPr="00D839FF">
              <w:t>NonIntraSearchP</w:t>
            </w:r>
            <w:proofErr w:type="spellEnd"/>
            <w:r w:rsidR="00D950F0">
              <w:rPr>
                <w:noProof/>
                <w:lang w:eastAsia="zh-CN"/>
              </w:rPr>
              <w:t>” and “</w:t>
            </w:r>
            <w:r w:rsidR="00D950F0" w:rsidRPr="00D839FF">
              <w:t>s-</w:t>
            </w:r>
            <w:proofErr w:type="spellStart"/>
            <w:r w:rsidR="00D950F0" w:rsidRPr="00D839FF">
              <w:t>NonIntraSearchQ</w:t>
            </w:r>
            <w:proofErr w:type="spellEnd"/>
            <w:r w:rsidR="00D950F0">
              <w:rPr>
                <w:noProof/>
                <w:lang w:eastAsia="zh-CN"/>
              </w:rPr>
              <w:t>”</w:t>
            </w:r>
            <w:r w:rsidR="00CD546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0A05A" w:rsidR="001E41F3" w:rsidRDefault="00A67F32" w:rsidP="001A2A0B">
            <w:pPr>
              <w:pStyle w:val="CRCoverPage"/>
              <w:spacing w:after="0"/>
              <w:rPr>
                <w:noProof/>
                <w:lang w:eastAsia="zh-CN"/>
              </w:rPr>
            </w:pPr>
            <w:r>
              <w:rPr>
                <w:rFonts w:hint="eastAsia"/>
                <w:noProof/>
                <w:lang w:eastAsia="zh-CN"/>
              </w:rPr>
              <w:t>T</w:t>
            </w:r>
            <w:r>
              <w:rPr>
                <w:noProof/>
                <w:lang w:eastAsia="zh-CN"/>
              </w:rPr>
              <w:t xml:space="preserve">he cell reselection for </w:t>
            </w:r>
            <w:r w:rsidRPr="00EA2168">
              <w:t>NR inter-frequency and inter-RAT</w:t>
            </w:r>
            <w:r>
              <w:t xml:space="preserve"> </w:t>
            </w:r>
            <w:proofErr w:type="spellStart"/>
            <w:r>
              <w:t>can not</w:t>
            </w:r>
            <w:proofErr w:type="spellEnd"/>
            <w:r>
              <w:t xml:space="preserv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7E5E4" w:rsidR="00FB749F" w:rsidRDefault="00DA2EC5" w:rsidP="00C221E8">
            <w:pPr>
              <w:pStyle w:val="CRCoverPage"/>
              <w:spacing w:after="0"/>
              <w:ind w:left="100"/>
              <w:rPr>
                <w:noProof/>
              </w:rPr>
            </w:pPr>
            <w:r>
              <w:t xml:space="preserve">4.3.33.2, </w:t>
            </w:r>
            <w:r w:rsidR="00896930">
              <w:t>4</w:t>
            </w:r>
            <w:r w:rsidR="00FB749F">
              <w:t>.</w:t>
            </w:r>
            <w:r w:rsidR="004F08D3">
              <w:t>4.1,</w:t>
            </w:r>
            <w:r w:rsidR="00224C0C">
              <w:t xml:space="preserve"> </w:t>
            </w:r>
            <w:proofErr w:type="spellStart"/>
            <w:r w:rsidR="00224C0C" w:rsidRPr="00224C0C">
              <w:t>NrNrm.yaml</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7C68F" w:rsidR="001E41F3" w:rsidRPr="00FB749F" w:rsidRDefault="005B05ED" w:rsidP="00896930">
            <w:pPr>
              <w:rPr>
                <w:noProof/>
              </w:rPr>
            </w:pPr>
            <w:r>
              <w:t xml:space="preserve">Forge MR link: </w:t>
            </w:r>
            <w:hyperlink r:id="rId12" w:history="1">
              <w:r>
                <w:rPr>
                  <w:rStyle w:val="ad"/>
                  <w:lang w:val="en-US"/>
                </w:rPr>
                <w:t>https://forge.3gpp.org/rep/sa5/MnS/-/merge_requests/1856</w:t>
              </w:r>
            </w:hyperlink>
            <w:r>
              <w:t xml:space="preserve"> at commit 9000b3872f4a2cab82474f0575ed598b46c8d52b</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83384B8" w14:textId="77777777" w:rsidR="005D14E0" w:rsidRPr="00A952F9" w:rsidRDefault="005D14E0" w:rsidP="005D14E0">
      <w:pPr>
        <w:pStyle w:val="30"/>
        <w:rPr>
          <w:lang w:eastAsia="zh-CN"/>
        </w:rPr>
      </w:pPr>
      <w:bookmarkStart w:id="8" w:name="_Toc59182580"/>
      <w:bookmarkStart w:id="9" w:name="_Toc59184046"/>
      <w:bookmarkStart w:id="10" w:name="_Toc59194981"/>
      <w:bookmarkStart w:id="11" w:name="_Toc59439407"/>
      <w:bookmarkStart w:id="12" w:name="_Toc67989830"/>
      <w:bookmarkStart w:id="13" w:name="_Toc203127508"/>
      <w:bookmarkStart w:id="14" w:name="_Toc59182731"/>
      <w:bookmarkStart w:id="15" w:name="_Toc59184197"/>
      <w:bookmarkStart w:id="16" w:name="_Toc59195132"/>
      <w:bookmarkStart w:id="17" w:name="_Toc59439558"/>
      <w:bookmarkStart w:id="18" w:name="_Toc67989981"/>
      <w:bookmarkStart w:id="19" w:name="_Toc203127817"/>
      <w:bookmarkEnd w:id="2"/>
      <w:bookmarkEnd w:id="3"/>
      <w:bookmarkEnd w:id="4"/>
      <w:bookmarkEnd w:id="5"/>
      <w:bookmarkEnd w:id="6"/>
      <w:bookmarkEnd w:id="7"/>
      <w:r w:rsidRPr="00A952F9">
        <w:rPr>
          <w:lang w:eastAsia="zh-CN"/>
        </w:rPr>
        <w:t>4.3.33</w:t>
      </w:r>
      <w:r w:rsidRPr="00A952F9">
        <w:rPr>
          <w:lang w:eastAsia="zh-CN"/>
        </w:rPr>
        <w:tab/>
      </w:r>
      <w:proofErr w:type="spellStart"/>
      <w:r w:rsidRPr="00A952F9">
        <w:rPr>
          <w:rFonts w:ascii="Courier New" w:hAnsi="Courier New"/>
          <w:lang w:eastAsia="zh-CN"/>
        </w:rPr>
        <w:t>NRFreqRelation</w:t>
      </w:r>
      <w:bookmarkEnd w:id="8"/>
      <w:bookmarkEnd w:id="9"/>
      <w:bookmarkEnd w:id="10"/>
      <w:bookmarkEnd w:id="11"/>
      <w:bookmarkEnd w:id="12"/>
      <w:bookmarkEnd w:id="13"/>
      <w:proofErr w:type="spellEnd"/>
    </w:p>
    <w:p w14:paraId="7B77756F" w14:textId="77777777" w:rsidR="005D14E0" w:rsidRPr="00A952F9" w:rsidRDefault="005D14E0" w:rsidP="005D14E0">
      <w:pPr>
        <w:pStyle w:val="40"/>
      </w:pPr>
      <w:bookmarkStart w:id="20" w:name="_CR4_3_33_1"/>
      <w:bookmarkStart w:id="21" w:name="_Toc59182581"/>
      <w:bookmarkStart w:id="22" w:name="_Toc59184047"/>
      <w:bookmarkStart w:id="23" w:name="_Toc59194982"/>
      <w:bookmarkStart w:id="24" w:name="_Toc59439408"/>
      <w:bookmarkStart w:id="25" w:name="_Toc67989831"/>
      <w:bookmarkStart w:id="26" w:name="_Toc203127509"/>
      <w:bookmarkEnd w:id="20"/>
      <w:r w:rsidRPr="00A952F9">
        <w:rPr>
          <w:lang w:eastAsia="zh-CN"/>
        </w:rPr>
        <w:t>4</w:t>
      </w:r>
      <w:r w:rsidRPr="00A952F9">
        <w:t>.3.33.1</w:t>
      </w:r>
      <w:r w:rsidRPr="00A952F9">
        <w:tab/>
        <w:t>Definition</w:t>
      </w:r>
      <w:bookmarkEnd w:id="21"/>
      <w:bookmarkEnd w:id="22"/>
      <w:bookmarkEnd w:id="23"/>
      <w:bookmarkEnd w:id="24"/>
      <w:bookmarkEnd w:id="25"/>
      <w:bookmarkEnd w:id="26"/>
    </w:p>
    <w:p w14:paraId="30E1276D" w14:textId="77777777" w:rsidR="005D14E0" w:rsidRPr="00A952F9" w:rsidRDefault="005D14E0" w:rsidP="005D14E0">
      <w:r w:rsidRPr="00A952F9">
        <w:t xml:space="preserve">This IOC, together with the target </w:t>
      </w:r>
      <w:proofErr w:type="spellStart"/>
      <w:r w:rsidRPr="00A952F9">
        <w:rPr>
          <w:rFonts w:ascii="Courier New" w:hAnsi="Courier New" w:cs="Courier New"/>
        </w:rPr>
        <w:t>NRFrequency</w:t>
      </w:r>
      <w:proofErr w:type="spellEnd"/>
      <w:r w:rsidRPr="00A952F9">
        <w:t xml:space="preserve">, represents the frequency properties applicable to the referencing </w:t>
      </w:r>
      <w:proofErr w:type="spellStart"/>
      <w:r w:rsidRPr="00A952F9">
        <w:rPr>
          <w:rFonts w:ascii="Courier New" w:hAnsi="Courier New" w:cs="Courier New"/>
        </w:rPr>
        <w:t>NRCellRelation</w:t>
      </w:r>
      <w:proofErr w:type="spellEnd"/>
      <w:r w:rsidRPr="00A952F9">
        <w:t xml:space="preserve">. </w:t>
      </w:r>
    </w:p>
    <w:p w14:paraId="48B23D11" w14:textId="77777777" w:rsidR="005D14E0" w:rsidRPr="00A952F9" w:rsidRDefault="005D14E0" w:rsidP="005D14E0">
      <w:pPr>
        <w:pStyle w:val="40"/>
      </w:pPr>
      <w:bookmarkStart w:id="27" w:name="_CR4_3_33_2"/>
      <w:bookmarkStart w:id="28" w:name="_Toc59182582"/>
      <w:bookmarkStart w:id="29" w:name="_Toc59184048"/>
      <w:bookmarkStart w:id="30" w:name="_Toc59194983"/>
      <w:bookmarkStart w:id="31" w:name="_Toc59439409"/>
      <w:bookmarkStart w:id="32" w:name="_Toc67989832"/>
      <w:bookmarkStart w:id="33" w:name="_Toc203127510"/>
      <w:bookmarkEnd w:id="27"/>
      <w:r w:rsidRPr="00A952F9">
        <w:rPr>
          <w:lang w:eastAsia="zh-CN"/>
        </w:rPr>
        <w:t>4</w:t>
      </w:r>
      <w:r w:rsidRPr="00A952F9">
        <w:t>.3.33.2</w:t>
      </w:r>
      <w:r w:rsidRPr="00A952F9">
        <w:tab/>
        <w:t>Attributes</w:t>
      </w:r>
      <w:bookmarkEnd w:id="28"/>
      <w:bookmarkEnd w:id="29"/>
      <w:bookmarkEnd w:id="30"/>
      <w:bookmarkEnd w:id="31"/>
      <w:bookmarkEnd w:id="32"/>
      <w:bookmarkEnd w:id="33"/>
    </w:p>
    <w:p w14:paraId="78DD7F0D" w14:textId="77777777" w:rsidR="005D14E0" w:rsidRPr="00A952F9" w:rsidRDefault="005D14E0" w:rsidP="005D14E0">
      <w:r w:rsidRPr="00A952F9">
        <w:t xml:space="preserve">The </w:t>
      </w:r>
      <w:proofErr w:type="spellStart"/>
      <w:r w:rsidRPr="00A952F9">
        <w:rPr>
          <w:rFonts w:ascii="Courier New" w:hAnsi="Courier New"/>
        </w:rPr>
        <w:t>NRFreqRelation</w:t>
      </w:r>
      <w:proofErr w:type="spellEnd"/>
      <w:r w:rsidRPr="00A952F9">
        <w:t xml:space="preserve"> IOC includes attributes inherited from Top IOC (defined in TS 28.</w:t>
      </w:r>
      <w:r>
        <w:t>622 [30]</w:t>
      </w:r>
      <w:r w:rsidRPr="00A952F9">
        <w:t>) and the following attributes:</w:t>
      </w:r>
    </w:p>
    <w:p w14:paraId="646019AB" w14:textId="77777777" w:rsidR="005D14E0" w:rsidRPr="00A952F9" w:rsidRDefault="005D14E0" w:rsidP="005D14E0">
      <w:pPr>
        <w:pStyle w:val="TH"/>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5D14E0" w:rsidRPr="00A952F9" w14:paraId="4C3D830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55C5B061" w14:textId="77777777" w:rsidR="005D14E0" w:rsidRPr="00A952F9" w:rsidRDefault="005D14E0" w:rsidP="005D14E0">
            <w:pPr>
              <w:pStyle w:val="TAH"/>
            </w:pPr>
            <w:r w:rsidRPr="00A952F9">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1C0C4B5D" w14:textId="77777777" w:rsidR="005D14E0" w:rsidRPr="00A952F9" w:rsidRDefault="005D14E0" w:rsidP="005D14E0">
            <w:pPr>
              <w:pStyle w:val="TAH"/>
            </w:pPr>
            <w:r w:rsidRPr="00A952F9">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1EB3E543" w14:textId="77777777" w:rsidR="005D14E0" w:rsidRPr="00A952F9" w:rsidRDefault="005D14E0" w:rsidP="005D14E0">
            <w:pPr>
              <w:pStyle w:val="TAH"/>
            </w:pPr>
            <w:proofErr w:type="spellStart"/>
            <w:r w:rsidRPr="00A952F9">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66EF0D6" w14:textId="77777777" w:rsidR="005D14E0" w:rsidRPr="00A952F9" w:rsidRDefault="005D14E0" w:rsidP="005D14E0">
            <w:pPr>
              <w:pStyle w:val="TAH"/>
            </w:pPr>
            <w:proofErr w:type="spellStart"/>
            <w:r w:rsidRPr="00A952F9">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191A361C" w14:textId="77777777" w:rsidR="005D14E0" w:rsidRPr="00A952F9" w:rsidRDefault="005D14E0" w:rsidP="005D14E0">
            <w:pPr>
              <w:pStyle w:val="TAH"/>
            </w:pPr>
            <w:proofErr w:type="spellStart"/>
            <w:r w:rsidRPr="00A952F9">
              <w:rPr>
                <w:rFonts w:cs="Arial"/>
                <w:bCs/>
                <w:szCs w:val="18"/>
              </w:rPr>
              <w:t>isInvariant</w:t>
            </w:r>
            <w:proofErr w:type="spellEnd"/>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1D9A8719" w14:textId="77777777" w:rsidR="005D14E0" w:rsidRPr="00A952F9" w:rsidRDefault="005D14E0" w:rsidP="005D14E0">
            <w:pPr>
              <w:pStyle w:val="TAH"/>
            </w:pPr>
            <w:proofErr w:type="spellStart"/>
            <w:r w:rsidRPr="00A952F9">
              <w:t>isNotifyable</w:t>
            </w:r>
            <w:proofErr w:type="spellEnd"/>
          </w:p>
        </w:tc>
      </w:tr>
      <w:tr w:rsidR="005D14E0" w:rsidRPr="00A952F9" w14:paraId="64ABFF95"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ED87F2E" w14:textId="77777777" w:rsidR="005D14E0" w:rsidRPr="00A952F9" w:rsidRDefault="005D14E0" w:rsidP="005D14E0">
            <w:pPr>
              <w:pStyle w:val="TAL"/>
              <w:rPr>
                <w:rFonts w:ascii="Courier New" w:hAnsi="Courier New" w:cs="Courier New"/>
              </w:rPr>
            </w:pPr>
            <w:proofErr w:type="spellStart"/>
            <w:r w:rsidRPr="00A952F9">
              <w:rPr>
                <w:rFonts w:ascii="Courier New" w:hAnsi="Courier New" w:cs="Courier New"/>
                <w:bCs/>
              </w:rPr>
              <w:t>offsetMO</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293E72C"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7F18465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14F831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266356C"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61C3F0F" w14:textId="77777777" w:rsidR="005D14E0" w:rsidRPr="00A952F9" w:rsidRDefault="005D14E0" w:rsidP="005D14E0">
            <w:pPr>
              <w:pStyle w:val="TAL"/>
              <w:jc w:val="center"/>
            </w:pPr>
            <w:r w:rsidRPr="00A952F9">
              <w:t>F</w:t>
            </w:r>
          </w:p>
        </w:tc>
      </w:tr>
      <w:tr w:rsidR="005D14E0" w:rsidRPr="00A952F9" w14:paraId="14986E18"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578EEDE" w14:textId="77777777" w:rsidR="005D14E0" w:rsidRPr="00A952F9" w:rsidRDefault="005D14E0" w:rsidP="005D14E0">
            <w:pPr>
              <w:pStyle w:val="TAL"/>
              <w:rPr>
                <w:rFonts w:ascii="Courier New" w:hAnsi="Courier New" w:cs="Courier New"/>
              </w:rPr>
            </w:pPr>
            <w:proofErr w:type="spellStart"/>
            <w:r w:rsidRPr="00A952F9">
              <w:rPr>
                <w:rFonts w:ascii="Courier New" w:hAnsi="Courier New" w:cs="Courier New"/>
                <w:bCs/>
                <w:szCs w:val="18"/>
              </w:rPr>
              <w:t>blockListEntry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B707829" w14:textId="77777777" w:rsidR="005D14E0" w:rsidRPr="00A952F9" w:rsidRDefault="005D14E0" w:rsidP="005D14E0">
            <w:pPr>
              <w:pStyle w:val="TAL"/>
              <w:jc w:val="cente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4BEC1F8"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5241159"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3BA5D66" w14:textId="77777777" w:rsidR="005D14E0" w:rsidRPr="00A952F9" w:rsidRDefault="005D14E0" w:rsidP="005D14E0">
            <w:pPr>
              <w:pStyle w:val="TAL"/>
              <w:jc w:val="center"/>
              <w:rPr>
                <w:lang w:eastAsia="zh-CN"/>
              </w:rP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F9DD244" w14:textId="77777777" w:rsidR="005D14E0" w:rsidRPr="00A952F9" w:rsidRDefault="005D14E0" w:rsidP="005D14E0">
            <w:pPr>
              <w:pStyle w:val="TAL"/>
              <w:jc w:val="center"/>
            </w:pPr>
            <w:r w:rsidRPr="00A952F9">
              <w:t>F</w:t>
            </w:r>
          </w:p>
        </w:tc>
      </w:tr>
      <w:tr w:rsidR="005D14E0" w:rsidRPr="00A952F9" w14:paraId="10EA3889"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6C45E12"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blockListEntryIdleMode</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65999BB"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66B4F75"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D42201"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296CC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3F2E91" w14:textId="77777777" w:rsidR="005D14E0" w:rsidRPr="00A952F9" w:rsidRDefault="005D14E0" w:rsidP="005D14E0">
            <w:pPr>
              <w:pStyle w:val="TAL"/>
              <w:jc w:val="center"/>
            </w:pPr>
            <w:r w:rsidRPr="00A952F9">
              <w:t>F</w:t>
            </w:r>
          </w:p>
        </w:tc>
      </w:tr>
      <w:tr w:rsidR="005D14E0" w:rsidRPr="00A952F9" w14:paraId="117AA86F"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4879AAB"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cellReselectionPriority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1453CC1"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8389F84"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F4C57E7"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5ED527A9"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325F6A38" w14:textId="77777777" w:rsidR="005D14E0" w:rsidRPr="00A952F9" w:rsidRDefault="005D14E0" w:rsidP="005D14E0">
            <w:pPr>
              <w:pStyle w:val="TAL"/>
              <w:jc w:val="center"/>
            </w:pPr>
            <w:r w:rsidRPr="00A952F9">
              <w:t>F</w:t>
            </w:r>
          </w:p>
        </w:tc>
      </w:tr>
      <w:tr w:rsidR="005D14E0" w:rsidRPr="00A952F9" w14:paraId="59B3A1D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299C65BE"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cellReselectionSubPriority</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FF8056F"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8F5643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136E2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9766B0C"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EF575C3" w14:textId="77777777" w:rsidR="005D14E0" w:rsidRPr="00A952F9" w:rsidRDefault="005D14E0" w:rsidP="005D14E0">
            <w:pPr>
              <w:pStyle w:val="TAL"/>
              <w:jc w:val="center"/>
            </w:pPr>
            <w:r w:rsidRPr="00A952F9">
              <w:t>F</w:t>
            </w:r>
          </w:p>
        </w:tc>
      </w:tr>
      <w:tr w:rsidR="005D14E0" w:rsidRPr="00A952F9" w14:paraId="3FD0A725"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549370"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pMax</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6A923D3"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31D04453"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DD9E27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AD2DA6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611B16F" w14:textId="77777777" w:rsidR="005D14E0" w:rsidRPr="00A952F9" w:rsidRDefault="005D14E0" w:rsidP="005D14E0">
            <w:pPr>
              <w:pStyle w:val="TAL"/>
              <w:jc w:val="center"/>
            </w:pPr>
            <w:r w:rsidRPr="00A952F9">
              <w:t>F</w:t>
            </w:r>
          </w:p>
        </w:tc>
      </w:tr>
      <w:tr w:rsidR="005D14E0" w:rsidRPr="00A952F9" w14:paraId="3BF0992B"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2A91CA5"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qOffsetFreq</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CBCB67D"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B1BD5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3BA7E9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498211B"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1B3ADB02" w14:textId="77777777" w:rsidR="005D14E0" w:rsidRPr="00A952F9" w:rsidRDefault="005D14E0" w:rsidP="005D14E0">
            <w:pPr>
              <w:pStyle w:val="TAL"/>
              <w:jc w:val="center"/>
            </w:pPr>
            <w:r w:rsidRPr="00A952F9">
              <w:t>F</w:t>
            </w:r>
          </w:p>
        </w:tc>
      </w:tr>
      <w:tr w:rsidR="005D14E0" w:rsidRPr="00A952F9" w14:paraId="6E01CF71"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830DE5D"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qQualMin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5CF6429"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20425296"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B67083B"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AB37AB4"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7718DE" w14:textId="77777777" w:rsidR="005D14E0" w:rsidRPr="00A952F9" w:rsidRDefault="005D14E0" w:rsidP="005D14E0">
            <w:pPr>
              <w:pStyle w:val="TAL"/>
              <w:jc w:val="center"/>
            </w:pPr>
            <w:r w:rsidRPr="00A952F9">
              <w:t>F</w:t>
            </w:r>
          </w:p>
        </w:tc>
      </w:tr>
      <w:tr w:rsidR="005D14E0" w:rsidRPr="00A952F9" w14:paraId="2505D9F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680173D"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qRxLevMin</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B085C4D"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5AC9A0FB"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431A111"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EFCC185"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198FBEF" w14:textId="77777777" w:rsidR="005D14E0" w:rsidRPr="00A952F9" w:rsidRDefault="005D14E0" w:rsidP="005D14E0">
            <w:pPr>
              <w:pStyle w:val="TAL"/>
              <w:jc w:val="center"/>
            </w:pPr>
            <w:r w:rsidRPr="00A952F9">
              <w:t>F</w:t>
            </w:r>
          </w:p>
        </w:tc>
      </w:tr>
      <w:tr w:rsidR="005D14E0" w:rsidRPr="00A952F9" w14:paraId="73760969"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C879FE9"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threshXHighP</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A0E9CEA"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DA68CCF"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974A5D5"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B0AC4E8"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0730BAAC" w14:textId="77777777" w:rsidR="005D14E0" w:rsidRPr="00A952F9" w:rsidRDefault="005D14E0" w:rsidP="005D14E0">
            <w:pPr>
              <w:pStyle w:val="TAL"/>
              <w:jc w:val="center"/>
            </w:pPr>
            <w:r w:rsidRPr="00A952F9">
              <w:t>F</w:t>
            </w:r>
          </w:p>
        </w:tc>
      </w:tr>
      <w:tr w:rsidR="005D14E0" w:rsidRPr="00A952F9" w14:paraId="293B1B4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253F270"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rPr>
              <w:t>threshXHighQ</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39887EBE" w14:textId="77777777" w:rsidR="005D14E0" w:rsidRPr="00A952F9" w:rsidRDefault="005D14E0" w:rsidP="005D14E0">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44730083"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AE771FE"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C0CCCED"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421E8E05" w14:textId="77777777" w:rsidR="005D14E0" w:rsidRPr="00A952F9" w:rsidRDefault="005D14E0" w:rsidP="005D14E0">
            <w:pPr>
              <w:pStyle w:val="TAL"/>
              <w:jc w:val="center"/>
            </w:pPr>
            <w:r w:rsidRPr="00A952F9">
              <w:t>F</w:t>
            </w:r>
          </w:p>
        </w:tc>
      </w:tr>
      <w:tr w:rsidR="005D14E0" w:rsidRPr="00A952F9" w14:paraId="7AD8331A"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B9234E1"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rPr>
              <w:t>threshXLowP</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3037D86"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07F332BC"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7EDFA7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FAF5CFC"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8F05A4" w14:textId="77777777" w:rsidR="005D14E0" w:rsidRPr="00A952F9" w:rsidRDefault="005D14E0" w:rsidP="005D14E0">
            <w:pPr>
              <w:pStyle w:val="TAL"/>
              <w:jc w:val="center"/>
            </w:pPr>
            <w:r w:rsidRPr="00A952F9">
              <w:t>F</w:t>
            </w:r>
          </w:p>
        </w:tc>
      </w:tr>
      <w:tr w:rsidR="005D14E0" w:rsidRPr="00A952F9" w14:paraId="039794B4"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532D5412"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threshXLowQ</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CFF1879" w14:textId="77777777" w:rsidR="005D14E0" w:rsidRPr="00A952F9" w:rsidRDefault="005D14E0" w:rsidP="005D14E0">
            <w:pPr>
              <w:pStyle w:val="TAL"/>
              <w:jc w:val="center"/>
              <w:rPr>
                <w:rFonts w:cs="Arial"/>
                <w:szCs w:val="18"/>
              </w:rPr>
            </w:pPr>
            <w:r w:rsidRPr="00A952F9">
              <w:rPr>
                <w:rFonts w:cs="Arial"/>
                <w:szCs w:val="18"/>
              </w:rPr>
              <w:t>CM</w:t>
            </w:r>
          </w:p>
        </w:tc>
        <w:tc>
          <w:tcPr>
            <w:tcW w:w="1276" w:type="dxa"/>
            <w:tcBorders>
              <w:top w:val="single" w:sz="4" w:space="0" w:color="auto"/>
              <w:left w:val="single" w:sz="4" w:space="0" w:color="auto"/>
              <w:bottom w:val="single" w:sz="4" w:space="0" w:color="auto"/>
              <w:right w:val="single" w:sz="4" w:space="0" w:color="auto"/>
            </w:tcBorders>
            <w:hideMark/>
          </w:tcPr>
          <w:p w14:paraId="315A9CF2"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C43B239"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4C192B65"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CA290BD" w14:textId="77777777" w:rsidR="005D14E0" w:rsidRPr="00A952F9" w:rsidRDefault="005D14E0" w:rsidP="005D14E0">
            <w:pPr>
              <w:pStyle w:val="TAL"/>
              <w:jc w:val="center"/>
            </w:pPr>
            <w:r w:rsidRPr="00A952F9">
              <w:t>F</w:t>
            </w:r>
          </w:p>
        </w:tc>
      </w:tr>
      <w:tr w:rsidR="005D14E0" w:rsidRPr="00A952F9" w14:paraId="4FB9928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6930828C"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tReselectionNr</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50D27CE" w14:textId="77777777" w:rsidR="005D14E0" w:rsidRPr="00A952F9" w:rsidRDefault="005D14E0" w:rsidP="005D14E0">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64BCAF60"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35A0CFCA"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75505105"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25412873" w14:textId="77777777" w:rsidR="005D14E0" w:rsidRPr="00A952F9" w:rsidRDefault="005D14E0" w:rsidP="005D14E0">
            <w:pPr>
              <w:pStyle w:val="TAL"/>
              <w:jc w:val="center"/>
            </w:pPr>
            <w:r w:rsidRPr="00A952F9">
              <w:t>F</w:t>
            </w:r>
          </w:p>
        </w:tc>
      </w:tr>
      <w:tr w:rsidR="005D14E0" w:rsidRPr="00A952F9" w14:paraId="63BDE4BF"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1D371B37"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szCs w:val="18"/>
              </w:rPr>
              <w:t>tReselectionNRSfHigh</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61BBC1C"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510C61AD"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30C0C14"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0383A20"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81AB5D0" w14:textId="77777777" w:rsidR="005D14E0" w:rsidRPr="00A952F9" w:rsidRDefault="005D14E0" w:rsidP="005D14E0">
            <w:pPr>
              <w:pStyle w:val="TAL"/>
              <w:jc w:val="center"/>
            </w:pPr>
            <w:r w:rsidRPr="00A952F9">
              <w:t>F</w:t>
            </w:r>
          </w:p>
        </w:tc>
      </w:tr>
      <w:tr w:rsidR="005D14E0" w:rsidRPr="00A952F9" w14:paraId="0B07CEB7"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6FD5AB7" w14:textId="77777777" w:rsidR="005D14E0" w:rsidRPr="00A952F9" w:rsidRDefault="005D14E0" w:rsidP="005D14E0">
            <w:pPr>
              <w:pStyle w:val="TAL"/>
              <w:rPr>
                <w:rFonts w:ascii="Courier New" w:hAnsi="Courier New" w:cs="Courier New"/>
                <w:bCs/>
                <w:szCs w:val="18"/>
              </w:rPr>
            </w:pPr>
            <w:proofErr w:type="spellStart"/>
            <w:r w:rsidRPr="00A952F9">
              <w:rPr>
                <w:rFonts w:ascii="Courier New" w:hAnsi="Courier New" w:cs="Courier New"/>
                <w:bCs/>
                <w:color w:val="000000"/>
                <w:szCs w:val="18"/>
              </w:rPr>
              <w:t>tReselectionNRSfMedium</w:t>
            </w:r>
            <w:proofErr w:type="spellEnd"/>
            <w:r w:rsidRPr="00A952F9">
              <w:rPr>
                <w:rFonts w:ascii="Courier New" w:hAnsi="Courier New" w:cs="Courier New"/>
                <w:bCs/>
                <w:color w:val="000000"/>
                <w:szCs w:val="18"/>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08DE477" w14:textId="77777777" w:rsidR="005D14E0" w:rsidRPr="00A952F9" w:rsidRDefault="005D14E0" w:rsidP="005D14E0">
            <w:pPr>
              <w:pStyle w:val="TAL"/>
              <w:jc w:val="center"/>
              <w:rPr>
                <w:rFonts w:cs="Arial"/>
                <w:szCs w:val="18"/>
              </w:rPr>
            </w:pPr>
            <w:r w:rsidRPr="00A952F9">
              <w:rPr>
                <w:rFonts w:cs="Arial"/>
                <w:szCs w:val="18"/>
              </w:rPr>
              <w:t>O</w:t>
            </w:r>
          </w:p>
        </w:tc>
        <w:tc>
          <w:tcPr>
            <w:tcW w:w="1276" w:type="dxa"/>
            <w:tcBorders>
              <w:top w:val="single" w:sz="4" w:space="0" w:color="auto"/>
              <w:left w:val="single" w:sz="4" w:space="0" w:color="auto"/>
              <w:bottom w:val="single" w:sz="4" w:space="0" w:color="auto"/>
              <w:right w:val="single" w:sz="4" w:space="0" w:color="auto"/>
            </w:tcBorders>
            <w:hideMark/>
          </w:tcPr>
          <w:p w14:paraId="1E8275BC"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0DEB723C" w14:textId="77777777" w:rsidR="005D14E0" w:rsidRPr="00A952F9" w:rsidRDefault="005D14E0" w:rsidP="005D14E0">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1C8A1F79" w14:textId="77777777" w:rsidR="005D14E0" w:rsidRPr="00A952F9" w:rsidRDefault="005D14E0" w:rsidP="005D14E0">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79E616DB" w14:textId="77777777" w:rsidR="005D14E0" w:rsidRPr="00A952F9" w:rsidRDefault="005D14E0" w:rsidP="005D14E0">
            <w:pPr>
              <w:pStyle w:val="TAL"/>
              <w:jc w:val="center"/>
            </w:pPr>
            <w:r w:rsidRPr="00A952F9">
              <w:t>F</w:t>
            </w:r>
          </w:p>
        </w:tc>
      </w:tr>
      <w:tr w:rsidR="00A36915" w:rsidRPr="00A952F9" w14:paraId="13484912" w14:textId="77777777" w:rsidTr="00A36915">
        <w:trPr>
          <w:cantSplit/>
          <w:jc w:val="center"/>
          <w:ins w:id="34" w:author="Huawei" w:date="2025-08-11T15:08:00Z"/>
        </w:trPr>
        <w:tc>
          <w:tcPr>
            <w:tcW w:w="3934" w:type="dxa"/>
            <w:tcBorders>
              <w:top w:val="single" w:sz="4" w:space="0" w:color="auto"/>
              <w:left w:val="single" w:sz="4" w:space="0" w:color="auto"/>
              <w:bottom w:val="single" w:sz="4" w:space="0" w:color="auto"/>
              <w:right w:val="single" w:sz="4" w:space="0" w:color="auto"/>
            </w:tcBorders>
          </w:tcPr>
          <w:p w14:paraId="58CD4DC6" w14:textId="5727F6B4" w:rsidR="00A36915" w:rsidRPr="00A952F9" w:rsidRDefault="00A36915" w:rsidP="00A36915">
            <w:pPr>
              <w:pStyle w:val="TAL"/>
              <w:rPr>
                <w:ins w:id="35" w:author="Huawei" w:date="2025-08-11T15:08:00Z"/>
                <w:rFonts w:ascii="Courier New" w:hAnsi="Courier New" w:cs="Courier New"/>
                <w:bCs/>
                <w:color w:val="000000"/>
                <w:szCs w:val="18"/>
              </w:rPr>
            </w:pPr>
            <w:proofErr w:type="spellStart"/>
            <w:ins w:id="36" w:author="Huawei" w:date="2025-08-11T15:08:00Z">
              <w:r w:rsidRPr="002F0FE6">
                <w:rPr>
                  <w:rFonts w:ascii="Courier New" w:hAnsi="Courier New" w:cs="Courier New"/>
                  <w:bCs/>
                  <w:szCs w:val="18"/>
                </w:rPr>
                <w:t>sNonIntraSearchP</w:t>
              </w:r>
              <w:proofErr w:type="spellEnd"/>
            </w:ins>
          </w:p>
        </w:tc>
        <w:tc>
          <w:tcPr>
            <w:tcW w:w="992" w:type="dxa"/>
            <w:tcBorders>
              <w:top w:val="single" w:sz="4" w:space="0" w:color="auto"/>
              <w:left w:val="single" w:sz="4" w:space="0" w:color="auto"/>
              <w:bottom w:val="single" w:sz="4" w:space="0" w:color="auto"/>
              <w:right w:val="single" w:sz="4" w:space="0" w:color="auto"/>
            </w:tcBorders>
          </w:tcPr>
          <w:p w14:paraId="572D7D6B" w14:textId="7B40F505" w:rsidR="00A36915" w:rsidRPr="00A952F9" w:rsidRDefault="00A36915" w:rsidP="00A36915">
            <w:pPr>
              <w:pStyle w:val="TAL"/>
              <w:jc w:val="center"/>
              <w:rPr>
                <w:ins w:id="37" w:author="Huawei" w:date="2025-08-11T15:08:00Z"/>
                <w:rFonts w:cs="Arial"/>
                <w:szCs w:val="18"/>
              </w:rPr>
            </w:pPr>
            <w:ins w:id="38" w:author="Huawei" w:date="2025-08-11T15:08:00Z">
              <w:r w:rsidRPr="00A952F9">
                <w:rPr>
                  <w:rFonts w:cs="Arial"/>
                  <w:szCs w:val="18"/>
                </w:rPr>
                <w:t>O</w:t>
              </w:r>
            </w:ins>
          </w:p>
        </w:tc>
        <w:tc>
          <w:tcPr>
            <w:tcW w:w="1276" w:type="dxa"/>
            <w:tcBorders>
              <w:top w:val="single" w:sz="4" w:space="0" w:color="auto"/>
              <w:left w:val="single" w:sz="4" w:space="0" w:color="auto"/>
              <w:bottom w:val="single" w:sz="4" w:space="0" w:color="auto"/>
              <w:right w:val="single" w:sz="4" w:space="0" w:color="auto"/>
            </w:tcBorders>
          </w:tcPr>
          <w:p w14:paraId="07315F92" w14:textId="0604B350" w:rsidR="00A36915" w:rsidRPr="00A952F9" w:rsidRDefault="00A36915" w:rsidP="00A36915">
            <w:pPr>
              <w:pStyle w:val="TAL"/>
              <w:jc w:val="center"/>
              <w:rPr>
                <w:ins w:id="39" w:author="Huawei" w:date="2025-08-11T15:08:00Z"/>
              </w:rPr>
            </w:pPr>
            <w:ins w:id="40"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0C2C1485" w14:textId="7D5FA627" w:rsidR="00A36915" w:rsidRPr="00A952F9" w:rsidRDefault="00A36915" w:rsidP="00A36915">
            <w:pPr>
              <w:pStyle w:val="TAL"/>
              <w:jc w:val="center"/>
              <w:rPr>
                <w:ins w:id="41" w:author="Huawei" w:date="2025-08-11T15:08:00Z"/>
              </w:rPr>
            </w:pPr>
            <w:ins w:id="42"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121BF9CD" w14:textId="597618CF" w:rsidR="00A36915" w:rsidRPr="00A952F9" w:rsidRDefault="00A36915" w:rsidP="00A36915">
            <w:pPr>
              <w:pStyle w:val="TAL"/>
              <w:jc w:val="center"/>
              <w:rPr>
                <w:ins w:id="43" w:author="Huawei" w:date="2025-08-11T15:08:00Z"/>
              </w:rPr>
            </w:pPr>
            <w:ins w:id="44" w:author="Huawei" w:date="2025-08-11T15:08: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564AEBE3" w14:textId="22A293BE" w:rsidR="00A36915" w:rsidRPr="00A952F9" w:rsidRDefault="00A36915" w:rsidP="00A36915">
            <w:pPr>
              <w:pStyle w:val="TAL"/>
              <w:jc w:val="center"/>
              <w:rPr>
                <w:ins w:id="45" w:author="Huawei" w:date="2025-08-11T15:08:00Z"/>
              </w:rPr>
            </w:pPr>
            <w:ins w:id="46" w:author="Huawei" w:date="2025-08-11T15:08:00Z">
              <w:r w:rsidRPr="00A952F9">
                <w:t>F</w:t>
              </w:r>
            </w:ins>
          </w:p>
        </w:tc>
      </w:tr>
      <w:tr w:rsidR="00A36915" w:rsidRPr="00A952F9" w14:paraId="4ACD0688" w14:textId="77777777" w:rsidTr="00A36915">
        <w:trPr>
          <w:cantSplit/>
          <w:jc w:val="center"/>
          <w:ins w:id="47" w:author="Huawei" w:date="2025-08-11T15:08:00Z"/>
        </w:trPr>
        <w:tc>
          <w:tcPr>
            <w:tcW w:w="3934" w:type="dxa"/>
            <w:tcBorders>
              <w:top w:val="single" w:sz="4" w:space="0" w:color="auto"/>
              <w:left w:val="single" w:sz="4" w:space="0" w:color="auto"/>
              <w:bottom w:val="single" w:sz="4" w:space="0" w:color="auto"/>
              <w:right w:val="single" w:sz="4" w:space="0" w:color="auto"/>
            </w:tcBorders>
          </w:tcPr>
          <w:p w14:paraId="354A10BD" w14:textId="6A86EFCE" w:rsidR="00A36915" w:rsidRPr="002F0FE6" w:rsidRDefault="00A36915" w:rsidP="00A36915">
            <w:pPr>
              <w:pStyle w:val="TAL"/>
              <w:rPr>
                <w:ins w:id="48" w:author="Huawei" w:date="2025-08-11T15:08:00Z"/>
                <w:rFonts w:ascii="Courier New" w:hAnsi="Courier New" w:cs="Courier New"/>
                <w:bCs/>
                <w:szCs w:val="18"/>
              </w:rPr>
            </w:pPr>
            <w:proofErr w:type="spellStart"/>
            <w:ins w:id="49" w:author="Huawei" w:date="2025-08-11T15:08:00Z">
              <w:r w:rsidRPr="002F0FE6">
                <w:rPr>
                  <w:rFonts w:ascii="Courier New" w:hAnsi="Courier New" w:cs="Courier New"/>
                  <w:bCs/>
                  <w:szCs w:val="18"/>
                </w:rPr>
                <w:t>sNonIntraSearchQ</w:t>
              </w:r>
              <w:proofErr w:type="spellEnd"/>
            </w:ins>
          </w:p>
        </w:tc>
        <w:tc>
          <w:tcPr>
            <w:tcW w:w="992" w:type="dxa"/>
            <w:tcBorders>
              <w:top w:val="single" w:sz="4" w:space="0" w:color="auto"/>
              <w:left w:val="single" w:sz="4" w:space="0" w:color="auto"/>
              <w:bottom w:val="single" w:sz="4" w:space="0" w:color="auto"/>
              <w:right w:val="single" w:sz="4" w:space="0" w:color="auto"/>
            </w:tcBorders>
          </w:tcPr>
          <w:p w14:paraId="7570FA66" w14:textId="1605A175" w:rsidR="00A36915" w:rsidRPr="00A952F9" w:rsidRDefault="00A36915" w:rsidP="00A36915">
            <w:pPr>
              <w:pStyle w:val="TAL"/>
              <w:jc w:val="center"/>
              <w:rPr>
                <w:ins w:id="50" w:author="Huawei" w:date="2025-08-11T15:08:00Z"/>
                <w:rFonts w:cs="Arial"/>
                <w:szCs w:val="18"/>
              </w:rPr>
            </w:pPr>
            <w:ins w:id="51" w:author="Huawei" w:date="2025-08-11T15:08:00Z">
              <w:r w:rsidRPr="00A952F9">
                <w:rPr>
                  <w:rFonts w:cs="Arial"/>
                  <w:szCs w:val="18"/>
                </w:rPr>
                <w:t>O</w:t>
              </w:r>
            </w:ins>
          </w:p>
        </w:tc>
        <w:tc>
          <w:tcPr>
            <w:tcW w:w="1276" w:type="dxa"/>
            <w:tcBorders>
              <w:top w:val="single" w:sz="4" w:space="0" w:color="auto"/>
              <w:left w:val="single" w:sz="4" w:space="0" w:color="auto"/>
              <w:bottom w:val="single" w:sz="4" w:space="0" w:color="auto"/>
              <w:right w:val="single" w:sz="4" w:space="0" w:color="auto"/>
            </w:tcBorders>
          </w:tcPr>
          <w:p w14:paraId="0A430FCC" w14:textId="710FC14B" w:rsidR="00A36915" w:rsidRPr="00A952F9" w:rsidRDefault="00A36915" w:rsidP="00A36915">
            <w:pPr>
              <w:pStyle w:val="TAL"/>
              <w:jc w:val="center"/>
              <w:rPr>
                <w:ins w:id="52" w:author="Huawei" w:date="2025-08-11T15:08:00Z"/>
              </w:rPr>
            </w:pPr>
            <w:ins w:id="53"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49C1B896" w14:textId="04775881" w:rsidR="00A36915" w:rsidRPr="00A952F9" w:rsidRDefault="00A36915" w:rsidP="00A36915">
            <w:pPr>
              <w:pStyle w:val="TAL"/>
              <w:jc w:val="center"/>
              <w:rPr>
                <w:ins w:id="54" w:author="Huawei" w:date="2025-08-11T15:08:00Z"/>
              </w:rPr>
            </w:pPr>
            <w:ins w:id="55" w:author="Huawei" w:date="2025-08-11T15:08: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27D3242A" w14:textId="718B02E2" w:rsidR="00A36915" w:rsidRPr="00A952F9" w:rsidRDefault="00A36915" w:rsidP="00A36915">
            <w:pPr>
              <w:pStyle w:val="TAL"/>
              <w:jc w:val="center"/>
              <w:rPr>
                <w:ins w:id="56" w:author="Huawei" w:date="2025-08-11T15:08:00Z"/>
              </w:rPr>
            </w:pPr>
            <w:ins w:id="57" w:author="Huawei" w:date="2025-08-11T15:08: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6A1F38A5" w14:textId="7CFA96E0" w:rsidR="00A36915" w:rsidRPr="00A952F9" w:rsidRDefault="00A36915" w:rsidP="00A36915">
            <w:pPr>
              <w:pStyle w:val="TAL"/>
              <w:jc w:val="center"/>
              <w:rPr>
                <w:ins w:id="58" w:author="Huawei" w:date="2025-08-11T15:08:00Z"/>
              </w:rPr>
            </w:pPr>
            <w:ins w:id="59" w:author="Huawei" w:date="2025-08-11T15:08:00Z">
              <w:r w:rsidRPr="00A952F9">
                <w:t>F</w:t>
              </w:r>
            </w:ins>
          </w:p>
        </w:tc>
      </w:tr>
      <w:tr w:rsidR="00400825" w:rsidRPr="00A952F9" w14:paraId="3B099FDB" w14:textId="77777777" w:rsidTr="00A36915">
        <w:trPr>
          <w:cantSplit/>
          <w:jc w:val="center"/>
          <w:ins w:id="60" w:author="Huawei" w:date="2025-08-28T20:06:00Z"/>
        </w:trPr>
        <w:tc>
          <w:tcPr>
            <w:tcW w:w="3934" w:type="dxa"/>
            <w:tcBorders>
              <w:top w:val="single" w:sz="4" w:space="0" w:color="auto"/>
              <w:left w:val="single" w:sz="4" w:space="0" w:color="auto"/>
              <w:bottom w:val="single" w:sz="4" w:space="0" w:color="auto"/>
              <w:right w:val="single" w:sz="4" w:space="0" w:color="auto"/>
            </w:tcBorders>
          </w:tcPr>
          <w:p w14:paraId="0845BE24" w14:textId="7BC52BE0" w:rsidR="00400825" w:rsidRPr="002F0FE6" w:rsidRDefault="00400825" w:rsidP="00400825">
            <w:pPr>
              <w:pStyle w:val="TAL"/>
              <w:rPr>
                <w:ins w:id="61" w:author="Huawei" w:date="2025-08-28T20:06:00Z"/>
                <w:rFonts w:ascii="Courier New" w:hAnsi="Courier New" w:cs="Courier New"/>
                <w:bCs/>
                <w:szCs w:val="18"/>
              </w:rPr>
            </w:pPr>
            <w:proofErr w:type="spellStart"/>
            <w:ins w:id="62" w:author="Huawei" w:date="2025-08-28T20:06:00Z">
              <w:r w:rsidRPr="002F0FE6">
                <w:rPr>
                  <w:rFonts w:ascii="Courier New" w:hAnsi="Courier New" w:cs="Courier New"/>
                  <w:bCs/>
                  <w:szCs w:val="18"/>
                </w:rPr>
                <w:t>sIntraSearchP</w:t>
              </w:r>
              <w:proofErr w:type="spellEnd"/>
            </w:ins>
          </w:p>
        </w:tc>
        <w:tc>
          <w:tcPr>
            <w:tcW w:w="992" w:type="dxa"/>
            <w:tcBorders>
              <w:top w:val="single" w:sz="4" w:space="0" w:color="auto"/>
              <w:left w:val="single" w:sz="4" w:space="0" w:color="auto"/>
              <w:bottom w:val="single" w:sz="4" w:space="0" w:color="auto"/>
              <w:right w:val="single" w:sz="4" w:space="0" w:color="auto"/>
            </w:tcBorders>
          </w:tcPr>
          <w:p w14:paraId="769C1197" w14:textId="053BB284" w:rsidR="00400825" w:rsidRPr="00A952F9" w:rsidRDefault="00400825" w:rsidP="00400825">
            <w:pPr>
              <w:pStyle w:val="TAL"/>
              <w:jc w:val="center"/>
              <w:rPr>
                <w:ins w:id="63" w:author="Huawei" w:date="2025-08-28T20:06:00Z"/>
                <w:rFonts w:cs="Arial"/>
                <w:szCs w:val="18"/>
              </w:rPr>
            </w:pPr>
            <w:ins w:id="64" w:author="Huawei" w:date="2025-08-28T20:07:00Z">
              <w:r>
                <w:rPr>
                  <w:rFonts w:cs="Arial" w:hint="eastAsia"/>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5C5BB5A1" w14:textId="09CDC0AD" w:rsidR="00400825" w:rsidRPr="00A952F9" w:rsidRDefault="00400825" w:rsidP="00400825">
            <w:pPr>
              <w:pStyle w:val="TAL"/>
              <w:jc w:val="center"/>
              <w:rPr>
                <w:ins w:id="65" w:author="Huawei" w:date="2025-08-28T20:06:00Z"/>
              </w:rPr>
            </w:pPr>
            <w:ins w:id="66" w:author="Huawei" w:date="2025-08-28T20:10: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4553D15B" w14:textId="3565633F" w:rsidR="00400825" w:rsidRPr="00A952F9" w:rsidRDefault="00400825" w:rsidP="00400825">
            <w:pPr>
              <w:pStyle w:val="TAL"/>
              <w:jc w:val="center"/>
              <w:rPr>
                <w:ins w:id="67" w:author="Huawei" w:date="2025-08-28T20:06:00Z"/>
              </w:rPr>
            </w:pPr>
            <w:ins w:id="68" w:author="Huawei" w:date="2025-08-28T20:10: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3B93712B" w14:textId="0D9D3CC9" w:rsidR="00400825" w:rsidRPr="00A952F9" w:rsidRDefault="00400825" w:rsidP="00400825">
            <w:pPr>
              <w:pStyle w:val="TAL"/>
              <w:jc w:val="center"/>
              <w:rPr>
                <w:ins w:id="69" w:author="Huawei" w:date="2025-08-28T20:06:00Z"/>
              </w:rPr>
            </w:pPr>
            <w:ins w:id="70" w:author="Huawei" w:date="2025-08-28T20:10: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226941AF" w14:textId="643196C7" w:rsidR="00400825" w:rsidRPr="00A952F9" w:rsidRDefault="00400825" w:rsidP="00400825">
            <w:pPr>
              <w:pStyle w:val="TAL"/>
              <w:jc w:val="center"/>
              <w:rPr>
                <w:ins w:id="71" w:author="Huawei" w:date="2025-08-28T20:06:00Z"/>
              </w:rPr>
            </w:pPr>
            <w:ins w:id="72" w:author="Huawei" w:date="2025-08-28T20:10:00Z">
              <w:r w:rsidRPr="00A952F9">
                <w:t>F</w:t>
              </w:r>
            </w:ins>
          </w:p>
        </w:tc>
      </w:tr>
      <w:tr w:rsidR="00400825" w:rsidRPr="00A952F9" w14:paraId="3B5FDB66" w14:textId="77777777" w:rsidTr="00A36915">
        <w:trPr>
          <w:cantSplit/>
          <w:jc w:val="center"/>
          <w:ins w:id="73" w:author="Huawei" w:date="2025-08-28T20:06:00Z"/>
        </w:trPr>
        <w:tc>
          <w:tcPr>
            <w:tcW w:w="3934" w:type="dxa"/>
            <w:tcBorders>
              <w:top w:val="single" w:sz="4" w:space="0" w:color="auto"/>
              <w:left w:val="single" w:sz="4" w:space="0" w:color="auto"/>
              <w:bottom w:val="single" w:sz="4" w:space="0" w:color="auto"/>
              <w:right w:val="single" w:sz="4" w:space="0" w:color="auto"/>
            </w:tcBorders>
          </w:tcPr>
          <w:p w14:paraId="3615B23B" w14:textId="7618BEF5" w:rsidR="00400825" w:rsidRPr="002F0FE6" w:rsidRDefault="00400825" w:rsidP="00400825">
            <w:pPr>
              <w:pStyle w:val="TAL"/>
              <w:rPr>
                <w:ins w:id="74" w:author="Huawei" w:date="2025-08-28T20:06:00Z"/>
                <w:rFonts w:ascii="Courier New" w:hAnsi="Courier New" w:cs="Courier New"/>
                <w:bCs/>
                <w:szCs w:val="18"/>
              </w:rPr>
            </w:pPr>
            <w:proofErr w:type="spellStart"/>
            <w:ins w:id="75" w:author="Huawei" w:date="2025-08-28T20:06:00Z">
              <w:r w:rsidRPr="002F0FE6">
                <w:rPr>
                  <w:rFonts w:ascii="Courier New" w:hAnsi="Courier New" w:cs="Courier New"/>
                  <w:bCs/>
                  <w:szCs w:val="18"/>
                </w:rPr>
                <w:t>sIntraSearchQ</w:t>
              </w:r>
              <w:proofErr w:type="spellEnd"/>
            </w:ins>
          </w:p>
        </w:tc>
        <w:tc>
          <w:tcPr>
            <w:tcW w:w="992" w:type="dxa"/>
            <w:tcBorders>
              <w:top w:val="single" w:sz="4" w:space="0" w:color="auto"/>
              <w:left w:val="single" w:sz="4" w:space="0" w:color="auto"/>
              <w:bottom w:val="single" w:sz="4" w:space="0" w:color="auto"/>
              <w:right w:val="single" w:sz="4" w:space="0" w:color="auto"/>
            </w:tcBorders>
          </w:tcPr>
          <w:p w14:paraId="79636190" w14:textId="7EDE7DE6" w:rsidR="00400825" w:rsidRPr="00A952F9" w:rsidRDefault="00400825" w:rsidP="00400825">
            <w:pPr>
              <w:pStyle w:val="TAL"/>
              <w:jc w:val="center"/>
              <w:rPr>
                <w:ins w:id="76" w:author="Huawei" w:date="2025-08-28T20:06:00Z"/>
                <w:rFonts w:cs="Arial"/>
                <w:szCs w:val="18"/>
              </w:rPr>
            </w:pPr>
            <w:ins w:id="77" w:author="Huawei" w:date="2025-08-28T20:07:00Z">
              <w:r>
                <w:rPr>
                  <w:rFonts w:cs="Arial" w:hint="eastAsia"/>
                  <w:szCs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74A2D33C" w14:textId="013C7EEC" w:rsidR="00400825" w:rsidRPr="00A952F9" w:rsidRDefault="00400825" w:rsidP="00400825">
            <w:pPr>
              <w:pStyle w:val="TAL"/>
              <w:jc w:val="center"/>
              <w:rPr>
                <w:ins w:id="78" w:author="Huawei" w:date="2025-08-28T20:06:00Z"/>
              </w:rPr>
            </w:pPr>
            <w:ins w:id="79" w:author="Huawei" w:date="2025-08-28T20:10: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258EA3CD" w14:textId="08DDD903" w:rsidR="00400825" w:rsidRPr="00A952F9" w:rsidRDefault="00400825" w:rsidP="00400825">
            <w:pPr>
              <w:pStyle w:val="TAL"/>
              <w:jc w:val="center"/>
              <w:rPr>
                <w:ins w:id="80" w:author="Huawei" w:date="2025-08-28T20:06:00Z"/>
              </w:rPr>
            </w:pPr>
            <w:ins w:id="81" w:author="Huawei" w:date="2025-08-28T20:10:00Z">
              <w:r w:rsidRPr="00A952F9">
                <w:t>T</w:t>
              </w:r>
            </w:ins>
          </w:p>
        </w:tc>
        <w:tc>
          <w:tcPr>
            <w:tcW w:w="1134" w:type="dxa"/>
            <w:tcBorders>
              <w:top w:val="single" w:sz="4" w:space="0" w:color="auto"/>
              <w:left w:val="single" w:sz="4" w:space="0" w:color="auto"/>
              <w:bottom w:val="single" w:sz="4" w:space="0" w:color="auto"/>
              <w:right w:val="single" w:sz="4" w:space="0" w:color="auto"/>
            </w:tcBorders>
          </w:tcPr>
          <w:p w14:paraId="6C2EC4D0" w14:textId="41DB0130" w:rsidR="00400825" w:rsidRPr="00A952F9" w:rsidRDefault="00400825" w:rsidP="00400825">
            <w:pPr>
              <w:pStyle w:val="TAL"/>
              <w:jc w:val="center"/>
              <w:rPr>
                <w:ins w:id="82" w:author="Huawei" w:date="2025-08-28T20:06:00Z"/>
              </w:rPr>
            </w:pPr>
            <w:ins w:id="83" w:author="Huawei" w:date="2025-08-28T20:10:00Z">
              <w:r w:rsidRPr="00A952F9">
                <w:t>F</w:t>
              </w:r>
            </w:ins>
          </w:p>
        </w:tc>
        <w:tc>
          <w:tcPr>
            <w:tcW w:w="1385" w:type="dxa"/>
            <w:tcBorders>
              <w:top w:val="single" w:sz="4" w:space="0" w:color="auto"/>
              <w:left w:val="single" w:sz="4" w:space="0" w:color="auto"/>
              <w:bottom w:val="single" w:sz="4" w:space="0" w:color="auto"/>
              <w:right w:val="single" w:sz="4" w:space="0" w:color="auto"/>
            </w:tcBorders>
          </w:tcPr>
          <w:p w14:paraId="59415B7E" w14:textId="09C95D27" w:rsidR="00400825" w:rsidRPr="00A952F9" w:rsidRDefault="00400825" w:rsidP="00400825">
            <w:pPr>
              <w:pStyle w:val="TAL"/>
              <w:jc w:val="center"/>
              <w:rPr>
                <w:ins w:id="84" w:author="Huawei" w:date="2025-08-28T20:06:00Z"/>
              </w:rPr>
            </w:pPr>
            <w:ins w:id="85" w:author="Huawei" w:date="2025-08-28T20:10:00Z">
              <w:r w:rsidRPr="00A952F9">
                <w:t>F</w:t>
              </w:r>
            </w:ins>
          </w:p>
        </w:tc>
      </w:tr>
      <w:tr w:rsidR="00400825" w:rsidRPr="00A952F9" w14:paraId="276AB0A3"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591FF66" w14:textId="77777777" w:rsidR="00400825" w:rsidRPr="00A952F9" w:rsidRDefault="00400825" w:rsidP="00400825">
            <w:pPr>
              <w:pStyle w:val="TAL"/>
              <w:jc w:val="center"/>
              <w:rPr>
                <w:rFonts w:ascii="Courier New" w:hAnsi="Courier New" w:cs="Courier New"/>
                <w:bCs/>
                <w:szCs w:val="18"/>
              </w:rPr>
            </w:pPr>
            <w:r w:rsidRPr="00A952F9">
              <w:rPr>
                <w:b/>
              </w:rPr>
              <w:t>attribute related to role</w:t>
            </w:r>
          </w:p>
        </w:tc>
        <w:tc>
          <w:tcPr>
            <w:tcW w:w="992" w:type="dxa"/>
            <w:tcBorders>
              <w:top w:val="single" w:sz="4" w:space="0" w:color="auto"/>
              <w:left w:val="single" w:sz="4" w:space="0" w:color="auto"/>
              <w:bottom w:val="single" w:sz="4" w:space="0" w:color="auto"/>
              <w:right w:val="single" w:sz="4" w:space="0" w:color="auto"/>
            </w:tcBorders>
          </w:tcPr>
          <w:p w14:paraId="0CFFB962" w14:textId="77777777" w:rsidR="00400825" w:rsidRPr="00A952F9" w:rsidRDefault="00400825" w:rsidP="00400825">
            <w:pPr>
              <w:pStyle w:val="TAL"/>
              <w:jc w:val="center"/>
              <w:rPr>
                <w:rFonts w:cs="Arial"/>
                <w:szCs w:val="18"/>
              </w:rPr>
            </w:pPr>
          </w:p>
        </w:tc>
        <w:tc>
          <w:tcPr>
            <w:tcW w:w="1276" w:type="dxa"/>
            <w:tcBorders>
              <w:top w:val="single" w:sz="4" w:space="0" w:color="auto"/>
              <w:left w:val="single" w:sz="4" w:space="0" w:color="auto"/>
              <w:bottom w:val="single" w:sz="4" w:space="0" w:color="auto"/>
              <w:right w:val="single" w:sz="4" w:space="0" w:color="auto"/>
            </w:tcBorders>
          </w:tcPr>
          <w:p w14:paraId="4977A976" w14:textId="77777777" w:rsidR="00400825" w:rsidRPr="00A952F9" w:rsidRDefault="00400825" w:rsidP="00400825">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0EACEAF0" w14:textId="77777777" w:rsidR="00400825" w:rsidRPr="00A952F9" w:rsidRDefault="00400825" w:rsidP="00400825">
            <w:pPr>
              <w:pStyle w:val="TAL"/>
              <w:jc w:val="center"/>
            </w:pPr>
          </w:p>
        </w:tc>
        <w:tc>
          <w:tcPr>
            <w:tcW w:w="1134" w:type="dxa"/>
            <w:tcBorders>
              <w:top w:val="single" w:sz="4" w:space="0" w:color="auto"/>
              <w:left w:val="single" w:sz="4" w:space="0" w:color="auto"/>
              <w:bottom w:val="single" w:sz="4" w:space="0" w:color="auto"/>
              <w:right w:val="single" w:sz="4" w:space="0" w:color="auto"/>
            </w:tcBorders>
          </w:tcPr>
          <w:p w14:paraId="1ABDAF37" w14:textId="77777777" w:rsidR="00400825" w:rsidRPr="00A952F9" w:rsidRDefault="00400825" w:rsidP="00400825">
            <w:pPr>
              <w:pStyle w:val="TAL"/>
              <w:jc w:val="center"/>
            </w:pPr>
          </w:p>
        </w:tc>
        <w:tc>
          <w:tcPr>
            <w:tcW w:w="1385" w:type="dxa"/>
            <w:tcBorders>
              <w:top w:val="single" w:sz="4" w:space="0" w:color="auto"/>
              <w:left w:val="single" w:sz="4" w:space="0" w:color="auto"/>
              <w:bottom w:val="single" w:sz="4" w:space="0" w:color="auto"/>
              <w:right w:val="single" w:sz="4" w:space="0" w:color="auto"/>
            </w:tcBorders>
          </w:tcPr>
          <w:p w14:paraId="79F78308" w14:textId="77777777" w:rsidR="00400825" w:rsidRPr="00A952F9" w:rsidRDefault="00400825" w:rsidP="00400825">
            <w:pPr>
              <w:pStyle w:val="TAL"/>
              <w:jc w:val="center"/>
            </w:pPr>
          </w:p>
        </w:tc>
      </w:tr>
      <w:tr w:rsidR="00400825" w:rsidRPr="00A952F9" w14:paraId="34B30F09" w14:textId="77777777" w:rsidTr="00A36915">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430711E4" w14:textId="77777777" w:rsidR="00400825" w:rsidRPr="00A952F9" w:rsidRDefault="00400825" w:rsidP="00400825">
            <w:pPr>
              <w:pStyle w:val="TAL"/>
              <w:rPr>
                <w:rFonts w:ascii="Courier New" w:hAnsi="Courier New" w:cs="Courier New"/>
                <w:bCs/>
                <w:szCs w:val="18"/>
              </w:rPr>
            </w:pPr>
            <w:proofErr w:type="spellStart"/>
            <w:r w:rsidRPr="00A952F9">
              <w:rPr>
                <w:rFonts w:ascii="Courier New" w:hAnsi="Courier New" w:cs="Courier New"/>
                <w:szCs w:val="18"/>
              </w:rPr>
              <w:t>nRFrequencyRef</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14625E8" w14:textId="77777777" w:rsidR="00400825" w:rsidRPr="00A952F9" w:rsidRDefault="00400825" w:rsidP="00400825">
            <w:pPr>
              <w:pStyle w:val="TAL"/>
              <w:jc w:val="center"/>
              <w:rPr>
                <w:rFonts w:cs="Arial"/>
                <w:szCs w:val="18"/>
              </w:rPr>
            </w:pPr>
            <w:r w:rsidRPr="00A952F9">
              <w:rPr>
                <w:rFonts w:cs="Arial"/>
                <w:szCs w:val="18"/>
              </w:rPr>
              <w:t>M</w:t>
            </w:r>
          </w:p>
        </w:tc>
        <w:tc>
          <w:tcPr>
            <w:tcW w:w="1276" w:type="dxa"/>
            <w:tcBorders>
              <w:top w:val="single" w:sz="4" w:space="0" w:color="auto"/>
              <w:left w:val="single" w:sz="4" w:space="0" w:color="auto"/>
              <w:bottom w:val="single" w:sz="4" w:space="0" w:color="auto"/>
              <w:right w:val="single" w:sz="4" w:space="0" w:color="auto"/>
            </w:tcBorders>
            <w:hideMark/>
          </w:tcPr>
          <w:p w14:paraId="7B28F318" w14:textId="77777777" w:rsidR="00400825" w:rsidRPr="00A952F9" w:rsidRDefault="00400825" w:rsidP="00400825">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6D02DA4D" w14:textId="77777777" w:rsidR="00400825" w:rsidRPr="00A952F9" w:rsidRDefault="00400825" w:rsidP="00400825">
            <w:pPr>
              <w:pStyle w:val="TAL"/>
              <w:jc w:val="center"/>
            </w:pPr>
            <w:r w:rsidRPr="00A952F9">
              <w:t>T</w:t>
            </w:r>
          </w:p>
        </w:tc>
        <w:tc>
          <w:tcPr>
            <w:tcW w:w="1134" w:type="dxa"/>
            <w:tcBorders>
              <w:top w:val="single" w:sz="4" w:space="0" w:color="auto"/>
              <w:left w:val="single" w:sz="4" w:space="0" w:color="auto"/>
              <w:bottom w:val="single" w:sz="4" w:space="0" w:color="auto"/>
              <w:right w:val="single" w:sz="4" w:space="0" w:color="auto"/>
            </w:tcBorders>
            <w:hideMark/>
          </w:tcPr>
          <w:p w14:paraId="217DA7A6" w14:textId="77777777" w:rsidR="00400825" w:rsidRPr="00A952F9" w:rsidRDefault="00400825" w:rsidP="00400825">
            <w:pPr>
              <w:pStyle w:val="TAL"/>
              <w:jc w:val="center"/>
            </w:pPr>
            <w:r w:rsidRPr="00A952F9">
              <w:t>F</w:t>
            </w:r>
          </w:p>
        </w:tc>
        <w:tc>
          <w:tcPr>
            <w:tcW w:w="1385" w:type="dxa"/>
            <w:tcBorders>
              <w:top w:val="single" w:sz="4" w:space="0" w:color="auto"/>
              <w:left w:val="single" w:sz="4" w:space="0" w:color="auto"/>
              <w:bottom w:val="single" w:sz="4" w:space="0" w:color="auto"/>
              <w:right w:val="single" w:sz="4" w:space="0" w:color="auto"/>
            </w:tcBorders>
            <w:hideMark/>
          </w:tcPr>
          <w:p w14:paraId="6C953F87" w14:textId="77777777" w:rsidR="00400825" w:rsidRPr="00A952F9" w:rsidRDefault="00400825" w:rsidP="00400825">
            <w:pPr>
              <w:pStyle w:val="TAL"/>
              <w:jc w:val="center"/>
            </w:pPr>
            <w:r w:rsidRPr="00A952F9">
              <w:t>F</w:t>
            </w:r>
          </w:p>
        </w:tc>
      </w:tr>
    </w:tbl>
    <w:p w14:paraId="5454A2D0" w14:textId="77777777" w:rsidR="005D14E0" w:rsidRPr="00A952F9" w:rsidRDefault="005D14E0" w:rsidP="005D14E0">
      <w:bookmarkStart w:id="86" w:name="_Toc59182583"/>
      <w:bookmarkStart w:id="87" w:name="_Toc59184049"/>
      <w:bookmarkStart w:id="88" w:name="_Toc59194984"/>
      <w:bookmarkStart w:id="89" w:name="_Toc59439410"/>
      <w:bookmarkStart w:id="90" w:name="_Toc67989833"/>
    </w:p>
    <w:p w14:paraId="4DF6D789" w14:textId="77777777" w:rsidR="005D14E0" w:rsidRPr="00A952F9" w:rsidRDefault="005D14E0" w:rsidP="005D14E0">
      <w:pPr>
        <w:pStyle w:val="40"/>
      </w:pPr>
      <w:bookmarkStart w:id="91" w:name="_CR4_3_33_3"/>
      <w:bookmarkStart w:id="92" w:name="_Toc203127511"/>
      <w:bookmarkEnd w:id="91"/>
      <w:r w:rsidRPr="00A952F9">
        <w:t>4.3.33.3</w:t>
      </w:r>
      <w:r w:rsidRPr="00A952F9">
        <w:tab/>
        <w:t>Attribute constraints</w:t>
      </w:r>
      <w:bookmarkEnd w:id="86"/>
      <w:bookmarkEnd w:id="87"/>
      <w:bookmarkEnd w:id="88"/>
      <w:bookmarkEnd w:id="89"/>
      <w:bookmarkEnd w:id="90"/>
      <w:bookmarkEnd w:id="92"/>
    </w:p>
    <w:p w14:paraId="11B771AC" w14:textId="77777777" w:rsidR="005D14E0" w:rsidRPr="00A952F9" w:rsidRDefault="005D14E0" w:rsidP="005D14E0">
      <w:pPr>
        <w:pStyle w:val="TH"/>
      </w:pPr>
    </w:p>
    <w:tbl>
      <w:tblPr>
        <w:tblW w:w="0" w:type="auto"/>
        <w:jc w:val="center"/>
        <w:tblLayout w:type="fixed"/>
        <w:tblLook w:val="01E0" w:firstRow="1" w:lastRow="1" w:firstColumn="1" w:lastColumn="1" w:noHBand="0" w:noVBand="0"/>
      </w:tblPr>
      <w:tblGrid>
        <w:gridCol w:w="3974"/>
        <w:gridCol w:w="5874"/>
      </w:tblGrid>
      <w:tr w:rsidR="005D14E0" w:rsidRPr="00A952F9" w14:paraId="2B2ACD0B"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4590913A" w14:textId="77777777" w:rsidR="005D14E0" w:rsidRPr="00A952F9" w:rsidRDefault="005D14E0" w:rsidP="005D14E0">
            <w:pPr>
              <w:pStyle w:val="TAH"/>
            </w:pPr>
            <w:r w:rsidRPr="00A952F9">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56202B52" w14:textId="77777777" w:rsidR="005D14E0" w:rsidRPr="00A952F9" w:rsidRDefault="005D14E0" w:rsidP="005D14E0">
            <w:pPr>
              <w:pStyle w:val="TAH"/>
            </w:pPr>
            <w:r w:rsidRPr="00A952F9">
              <w:t>Definition</w:t>
            </w:r>
          </w:p>
        </w:tc>
      </w:tr>
      <w:tr w:rsidR="005D14E0" w:rsidRPr="00A952F9" w14:paraId="57335CEE"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2408FA30" w14:textId="77777777" w:rsidR="005D14E0" w:rsidRPr="00A952F9" w:rsidRDefault="005D14E0" w:rsidP="005D14E0">
            <w:pPr>
              <w:pStyle w:val="TAH"/>
              <w:jc w:val="left"/>
              <w:rPr>
                <w:b w:val="0"/>
              </w:rPr>
            </w:pPr>
            <w:proofErr w:type="spellStart"/>
            <w:r w:rsidRPr="00A952F9">
              <w:rPr>
                <w:rFonts w:ascii="Courier New" w:hAnsi="Courier New" w:cs="Courier New"/>
                <w:b w:val="0"/>
                <w:bCs/>
                <w:szCs w:val="18"/>
              </w:rPr>
              <w:t>threshXHighQ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0772B917" w14:textId="77777777" w:rsidR="005D14E0" w:rsidRPr="00A952F9" w:rsidRDefault="005D14E0" w:rsidP="005D14E0">
            <w:pPr>
              <w:pStyle w:val="TAH"/>
              <w:jc w:val="left"/>
              <w:rPr>
                <w:b w:val="0"/>
              </w:rPr>
            </w:pPr>
            <w:r w:rsidRPr="00A952F9">
              <w:rPr>
                <w:b w:val="0"/>
              </w:rPr>
              <w:t>Condition: RSRQ used in SIB4.</w:t>
            </w:r>
          </w:p>
        </w:tc>
      </w:tr>
      <w:tr w:rsidR="005D14E0" w:rsidRPr="00A952F9" w14:paraId="5F0C2F70" w14:textId="77777777" w:rsidTr="005D14E0">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6880EB6D" w14:textId="77777777" w:rsidR="005D14E0" w:rsidRPr="00A952F9" w:rsidRDefault="005D14E0" w:rsidP="005D14E0">
            <w:pPr>
              <w:pStyle w:val="TAH"/>
              <w:jc w:val="left"/>
              <w:rPr>
                <w:rFonts w:ascii="Courier New" w:hAnsi="Courier New" w:cs="Courier New"/>
                <w:b w:val="0"/>
                <w:bCs/>
                <w:szCs w:val="18"/>
              </w:rPr>
            </w:pPr>
            <w:proofErr w:type="spellStart"/>
            <w:r w:rsidRPr="00A952F9">
              <w:rPr>
                <w:rFonts w:ascii="Courier New" w:hAnsi="Courier New" w:cs="Courier New"/>
                <w:b w:val="0"/>
                <w:bCs/>
                <w:szCs w:val="18"/>
              </w:rPr>
              <w:t>threshXLowQ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34D4B40D" w14:textId="77777777" w:rsidR="005D14E0" w:rsidRPr="00A952F9" w:rsidRDefault="005D14E0" w:rsidP="005D14E0">
            <w:pPr>
              <w:pStyle w:val="TAH"/>
              <w:jc w:val="left"/>
              <w:rPr>
                <w:b w:val="0"/>
              </w:rPr>
            </w:pPr>
            <w:r w:rsidRPr="00A952F9">
              <w:rPr>
                <w:b w:val="0"/>
              </w:rPr>
              <w:t>Condition: RSRQ used in SIB4.</w:t>
            </w:r>
          </w:p>
        </w:tc>
      </w:tr>
    </w:tbl>
    <w:p w14:paraId="7184B7EC" w14:textId="77777777" w:rsidR="005D14E0" w:rsidRPr="00A952F9" w:rsidRDefault="005D14E0" w:rsidP="005D14E0"/>
    <w:p w14:paraId="0B90C994" w14:textId="77777777" w:rsidR="005D14E0" w:rsidRPr="00A952F9" w:rsidRDefault="005D14E0" w:rsidP="005D14E0">
      <w:pPr>
        <w:pStyle w:val="40"/>
      </w:pPr>
      <w:bookmarkStart w:id="93" w:name="_CR4_3_33_4"/>
      <w:bookmarkStart w:id="94" w:name="_Toc59182584"/>
      <w:bookmarkStart w:id="95" w:name="_Toc59184050"/>
      <w:bookmarkStart w:id="96" w:name="_Toc59194985"/>
      <w:bookmarkStart w:id="97" w:name="_Toc59439411"/>
      <w:bookmarkStart w:id="98" w:name="_Toc67989834"/>
      <w:bookmarkStart w:id="99" w:name="_Toc203127512"/>
      <w:bookmarkEnd w:id="93"/>
      <w:r w:rsidRPr="00A952F9">
        <w:rPr>
          <w:lang w:eastAsia="zh-CN"/>
        </w:rPr>
        <w:t>4</w:t>
      </w:r>
      <w:r w:rsidRPr="00A952F9">
        <w:t>.3.33.4</w:t>
      </w:r>
      <w:r w:rsidRPr="00A952F9">
        <w:tab/>
        <w:t>Notifications</w:t>
      </w:r>
      <w:bookmarkEnd w:id="94"/>
      <w:bookmarkEnd w:id="95"/>
      <w:bookmarkEnd w:id="96"/>
      <w:bookmarkEnd w:id="97"/>
      <w:bookmarkEnd w:id="98"/>
      <w:bookmarkEnd w:id="99"/>
    </w:p>
    <w:p w14:paraId="4C91FB85" w14:textId="77777777" w:rsidR="005D14E0" w:rsidRPr="00A952F9" w:rsidRDefault="005D14E0" w:rsidP="005D14E0">
      <w:r w:rsidRPr="00A952F9">
        <w:t xml:space="preserve">The common notifications defined in subclause </w:t>
      </w:r>
      <w:r w:rsidRPr="00A952F9">
        <w:rPr>
          <w:lang w:eastAsia="zh-CN"/>
        </w:rPr>
        <w:t>4.5</w:t>
      </w:r>
      <w:r w:rsidRPr="00A952F9">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3D9E" w:rsidRPr="005403B3" w14:paraId="2EBECF4A" w14:textId="77777777" w:rsidTr="005D14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8F088DA" w14:textId="356878D7" w:rsidR="00943D9E" w:rsidRPr="005403B3" w:rsidRDefault="00943D9E" w:rsidP="005D14E0">
            <w:pPr>
              <w:jc w:val="center"/>
              <w:rPr>
                <w:rFonts w:ascii="Arial" w:hAnsi="Arial" w:cs="Arial"/>
                <w:b/>
                <w:bCs/>
                <w:sz w:val="28"/>
                <w:szCs w:val="28"/>
              </w:rPr>
            </w:pPr>
            <w:r>
              <w:rPr>
                <w:rFonts w:ascii="Arial" w:hAnsi="Arial" w:cs="Arial" w:hint="eastAsia"/>
                <w:b/>
                <w:bCs/>
                <w:sz w:val="28"/>
                <w:szCs w:val="28"/>
                <w:lang w:eastAsia="zh-CN"/>
              </w:rPr>
              <w:t>Next</w:t>
            </w:r>
            <w:r w:rsidRPr="005403B3">
              <w:rPr>
                <w:rFonts w:ascii="Arial" w:hAnsi="Arial" w:cs="Arial"/>
                <w:b/>
                <w:bCs/>
                <w:sz w:val="28"/>
                <w:szCs w:val="28"/>
                <w:lang w:eastAsia="zh-CN"/>
              </w:rPr>
              <w:t xml:space="preserve"> Change</w:t>
            </w:r>
          </w:p>
        </w:tc>
      </w:tr>
    </w:tbl>
    <w:p w14:paraId="7C13BDCD" w14:textId="77777777" w:rsidR="00943D9E" w:rsidRPr="00943D9E" w:rsidRDefault="00943D9E" w:rsidP="00943D9E">
      <w:pPr>
        <w:rPr>
          <w:lang w:eastAsia="zh-CN"/>
        </w:rPr>
      </w:pPr>
    </w:p>
    <w:p w14:paraId="4C153B27" w14:textId="10D00553" w:rsidR="007026D0" w:rsidRPr="00A952F9" w:rsidRDefault="007026D0" w:rsidP="007026D0">
      <w:pPr>
        <w:pStyle w:val="30"/>
        <w:rPr>
          <w:lang w:eastAsia="zh-CN"/>
        </w:rPr>
      </w:pPr>
      <w:r w:rsidRPr="00A952F9">
        <w:rPr>
          <w:lang w:eastAsia="zh-CN"/>
        </w:rPr>
        <w:lastRenderedPageBreak/>
        <w:t>4.4.1</w:t>
      </w:r>
      <w:r w:rsidRPr="00A952F9">
        <w:rPr>
          <w:lang w:eastAsia="zh-CN"/>
        </w:rPr>
        <w:tab/>
        <w:t>Attribute properties</w:t>
      </w:r>
      <w:bookmarkEnd w:id="14"/>
      <w:bookmarkEnd w:id="15"/>
      <w:bookmarkEnd w:id="16"/>
      <w:bookmarkEnd w:id="17"/>
      <w:bookmarkEnd w:id="18"/>
      <w:bookmarkEnd w:id="19"/>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00"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 xml:space="preserve">Documentation and </w:t>
            </w:r>
            <w:proofErr w:type="spellStart"/>
            <w:r w:rsidRPr="00A952F9">
              <w:t>allowedValues</w:t>
            </w:r>
            <w:proofErr w:type="spellEnd"/>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NRCellDU.administrativeState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proofErr w:type="spellStart"/>
            <w:r w:rsidRPr="00A952F9">
              <w:rPr>
                <w:rFonts w:ascii="Courier New" w:hAnsi="Courier New" w:cs="Courier New"/>
              </w:rPr>
              <w:t>NRCellDU</w:t>
            </w:r>
            <w:proofErr w:type="spellEnd"/>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proofErr w:type="spellStart"/>
            <w:r w:rsidRPr="00A952F9">
              <w:t>allowedValues</w:t>
            </w:r>
            <w:proofErr w:type="spellEnd"/>
            <w:r w:rsidRPr="00A952F9">
              <w:t xml:space="preserve">: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 xml:space="preserve">See Annex A for Relation between the "Pre-operation state of the </w:t>
            </w:r>
            <w:proofErr w:type="spellStart"/>
            <w:r w:rsidRPr="00A952F9">
              <w:t>gNB</w:t>
            </w:r>
            <w:proofErr w:type="spellEnd"/>
            <w:r w:rsidRPr="00A952F9">
              <w:t>-DU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proofErr w:type="spellStart"/>
            <w:r w:rsidRPr="00A952F9">
              <w:t>isOrdered</w:t>
            </w:r>
            <w:proofErr w:type="spellEnd"/>
            <w:r w:rsidRPr="00A952F9">
              <w:t>: N/A</w:t>
            </w:r>
          </w:p>
          <w:p w14:paraId="05A5A266" w14:textId="77777777" w:rsidR="007026D0" w:rsidRPr="00A952F9" w:rsidRDefault="007026D0" w:rsidP="003E4765">
            <w:pPr>
              <w:pStyle w:val="TAL"/>
            </w:pPr>
            <w:proofErr w:type="spellStart"/>
            <w:r w:rsidRPr="00A952F9">
              <w:t>isUnique</w:t>
            </w:r>
            <w:proofErr w:type="spellEnd"/>
            <w:r w:rsidRPr="00A952F9">
              <w:t>: N/A</w:t>
            </w:r>
          </w:p>
          <w:p w14:paraId="3E53D076" w14:textId="77777777" w:rsidR="007026D0" w:rsidRPr="00A952F9" w:rsidRDefault="007026D0" w:rsidP="003E4765">
            <w:pPr>
              <w:pStyle w:val="TAL"/>
            </w:pPr>
            <w:proofErr w:type="spellStart"/>
            <w:r w:rsidRPr="00A952F9">
              <w:t>defaultValue</w:t>
            </w:r>
            <w:proofErr w:type="spellEnd"/>
            <w:r w:rsidRPr="00A952F9">
              <w:t>: LOCKED</w:t>
            </w:r>
          </w:p>
          <w:p w14:paraId="30711B8E" w14:textId="77777777" w:rsidR="007026D0" w:rsidRPr="00A952F9" w:rsidRDefault="007026D0" w:rsidP="003E4765">
            <w:pPr>
              <w:pStyle w:val="TAL"/>
            </w:pPr>
            <w:proofErr w:type="spellStart"/>
            <w:r w:rsidRPr="00A952F9">
              <w:t>isNullable</w:t>
            </w:r>
            <w:proofErr w:type="spellEnd"/>
            <w:r w:rsidRPr="00A952F9">
              <w:t>: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proofErr w:type="spellStart"/>
            <w:r w:rsidRPr="00A952F9">
              <w:rPr>
                <w:rFonts w:ascii="Courier New" w:hAnsi="Courier New" w:cs="Courier New"/>
              </w:rPr>
              <w:t>NRCellDU</w:t>
            </w:r>
            <w:proofErr w:type="spellEnd"/>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516DA50B" w14:textId="77777777" w:rsidR="007026D0" w:rsidRPr="00A952F9" w:rsidRDefault="007026D0" w:rsidP="003E4765">
            <w:pPr>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6617CAC" w14:textId="77777777" w:rsidR="007026D0" w:rsidRPr="00A952F9" w:rsidRDefault="007026D0" w:rsidP="003E4765">
            <w:pPr>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14F8BEFC" w14:textId="77777777" w:rsidR="007026D0" w:rsidRPr="00A952F9" w:rsidRDefault="007026D0" w:rsidP="003E4765">
            <w:pPr>
              <w:pStyle w:val="TAL"/>
              <w:rPr>
                <w:rFonts w:cs="Arial"/>
                <w:szCs w:val="18"/>
              </w:rPr>
            </w:pPr>
            <w:proofErr w:type="spellStart"/>
            <w:r w:rsidRPr="00A952F9">
              <w:rPr>
                <w:rFonts w:cs="Arial"/>
                <w:szCs w:val="18"/>
              </w:rPr>
              <w:t>isNullable</w:t>
            </w:r>
            <w:proofErr w:type="spellEnd"/>
            <w:r w:rsidRPr="00A952F9">
              <w:rPr>
                <w:rFonts w:cs="Arial"/>
                <w:szCs w:val="18"/>
              </w:rPr>
              <w:t>: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proofErr w:type="spellStart"/>
            <w:r w:rsidRPr="00A952F9">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proofErr w:type="spellStart"/>
            <w:r w:rsidRPr="00A952F9">
              <w:rPr>
                <w:rFonts w:ascii="Courier New" w:hAnsi="Courier New" w:cs="Courier New"/>
              </w:rPr>
              <w:t>NRCellDU</w:t>
            </w:r>
            <w:proofErr w:type="spellEnd"/>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 xml:space="preserve">"INACTIVE: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shall not serve UEs;</w:t>
            </w:r>
          </w:p>
          <w:p w14:paraId="180BB049" w14:textId="77777777" w:rsidR="007026D0" w:rsidRPr="00A952F9" w:rsidRDefault="007026D0" w:rsidP="003E4765">
            <w:pPr>
              <w:pStyle w:val="TAL"/>
              <w:keepNext w:val="0"/>
            </w:pPr>
            <w:r w:rsidRPr="00A952F9">
              <w:t xml:space="preserve">ACTIVE: the cell is known by both the </w:t>
            </w:r>
            <w:proofErr w:type="spellStart"/>
            <w:r w:rsidRPr="00A952F9">
              <w:t>gNB</w:t>
            </w:r>
            <w:proofErr w:type="spellEnd"/>
            <w:r w:rsidRPr="00A952F9">
              <w:t xml:space="preserve">-DU and the </w:t>
            </w:r>
            <w:proofErr w:type="spellStart"/>
            <w:r w:rsidRPr="00A952F9">
              <w:t>gNB</w:t>
            </w:r>
            <w:proofErr w:type="spellEnd"/>
            <w:r w:rsidRPr="00A952F9">
              <w:t>-CU.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proofErr w:type="spellStart"/>
            <w:r w:rsidRPr="00A952F9">
              <w:t>allowedValues</w:t>
            </w:r>
            <w:proofErr w:type="spellEnd"/>
            <w:r w:rsidRPr="00A952F9">
              <w:t>: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0300AC26"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4BD8EC38"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5BEB05F3"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proofErr w:type="spellStart"/>
            <w:r w:rsidRPr="00A952F9">
              <w:t>isOrdered</w:t>
            </w:r>
            <w:proofErr w:type="spellEnd"/>
            <w:r w:rsidRPr="00A952F9">
              <w:t>: N/A</w:t>
            </w:r>
          </w:p>
          <w:p w14:paraId="4E72982D" w14:textId="77777777" w:rsidR="007026D0" w:rsidRPr="00A952F9" w:rsidRDefault="007026D0" w:rsidP="003E4765">
            <w:pPr>
              <w:pStyle w:val="TAL"/>
              <w:keepNext w:val="0"/>
            </w:pPr>
            <w:proofErr w:type="spellStart"/>
            <w:r w:rsidRPr="00A952F9">
              <w:t>isUnique</w:t>
            </w:r>
            <w:proofErr w:type="spellEnd"/>
            <w:r w:rsidRPr="00A952F9">
              <w:t>: N/A</w:t>
            </w:r>
          </w:p>
          <w:p w14:paraId="1D44DD00" w14:textId="77777777" w:rsidR="007026D0" w:rsidRPr="00A952F9" w:rsidRDefault="007026D0" w:rsidP="003E4765">
            <w:pPr>
              <w:pStyle w:val="TAL"/>
              <w:keepNext w:val="0"/>
            </w:pPr>
            <w:proofErr w:type="spellStart"/>
            <w:r w:rsidRPr="00A952F9">
              <w:t>defaultValue</w:t>
            </w:r>
            <w:proofErr w:type="spellEnd"/>
            <w:r w:rsidRPr="00A952F9">
              <w:t>: None</w:t>
            </w:r>
          </w:p>
          <w:p w14:paraId="75DF1CFE"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proofErr w:type="spellStart"/>
            <w:r w:rsidRPr="00A952F9">
              <w:t>isOrdered</w:t>
            </w:r>
            <w:proofErr w:type="spellEnd"/>
            <w:r w:rsidRPr="00A952F9">
              <w:t>: N/A</w:t>
            </w:r>
          </w:p>
          <w:p w14:paraId="3E1F1AAE" w14:textId="77777777" w:rsidR="007026D0" w:rsidRPr="00A952F9" w:rsidRDefault="007026D0" w:rsidP="003E4765">
            <w:pPr>
              <w:pStyle w:val="TAL"/>
              <w:keepNext w:val="0"/>
            </w:pPr>
            <w:proofErr w:type="spellStart"/>
            <w:r w:rsidRPr="00A952F9">
              <w:t>isUnique</w:t>
            </w:r>
            <w:proofErr w:type="spellEnd"/>
            <w:r w:rsidRPr="00A952F9">
              <w:t>: N/A</w:t>
            </w:r>
          </w:p>
          <w:p w14:paraId="4A4F4E44" w14:textId="77777777" w:rsidR="007026D0" w:rsidRPr="00A952F9" w:rsidRDefault="007026D0" w:rsidP="003E4765">
            <w:pPr>
              <w:pStyle w:val="TAL"/>
              <w:keepNext w:val="0"/>
            </w:pPr>
            <w:proofErr w:type="spellStart"/>
            <w:r w:rsidRPr="00A952F9">
              <w:t>defaultValue</w:t>
            </w:r>
            <w:proofErr w:type="spellEnd"/>
            <w:r w:rsidRPr="00A952F9">
              <w:t>: None</w:t>
            </w:r>
          </w:p>
          <w:p w14:paraId="5F7A645D"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proofErr w:type="spellStart"/>
            <w:r w:rsidRPr="00A952F9">
              <w:t>isOrdered</w:t>
            </w:r>
            <w:proofErr w:type="spellEnd"/>
            <w:r w:rsidRPr="00A952F9">
              <w:t>: N/A</w:t>
            </w:r>
          </w:p>
          <w:p w14:paraId="3ADACA65" w14:textId="77777777" w:rsidR="007026D0" w:rsidRPr="00A952F9" w:rsidRDefault="007026D0" w:rsidP="003E4765">
            <w:pPr>
              <w:pStyle w:val="TAL"/>
              <w:keepNext w:val="0"/>
            </w:pPr>
            <w:proofErr w:type="spellStart"/>
            <w:r w:rsidRPr="00A952F9">
              <w:t>isUnique</w:t>
            </w:r>
            <w:proofErr w:type="spellEnd"/>
            <w:r w:rsidRPr="00A952F9">
              <w:t>: N/A</w:t>
            </w:r>
          </w:p>
          <w:p w14:paraId="76934713" w14:textId="77777777" w:rsidR="007026D0" w:rsidRPr="00A952F9" w:rsidRDefault="007026D0" w:rsidP="003E4765">
            <w:pPr>
              <w:pStyle w:val="TAL"/>
              <w:keepNext w:val="0"/>
            </w:pPr>
            <w:proofErr w:type="spellStart"/>
            <w:r w:rsidRPr="00A952F9">
              <w:t>defaultValue</w:t>
            </w:r>
            <w:proofErr w:type="spellEnd"/>
            <w:r w:rsidRPr="00A952F9">
              <w:t>: None</w:t>
            </w:r>
          </w:p>
          <w:p w14:paraId="0B1AA190"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beamAzimuth</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proofErr w:type="spellStart"/>
            <w:r w:rsidRPr="00A952F9">
              <w:t>allowedValues</w:t>
            </w:r>
            <w:proofErr w:type="spellEnd"/>
            <w:r w:rsidRPr="00A952F9">
              <w:t>: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proofErr w:type="spellStart"/>
            <w:r w:rsidRPr="00A952F9">
              <w:t>isOrdered</w:t>
            </w:r>
            <w:proofErr w:type="spellEnd"/>
            <w:r w:rsidRPr="00A952F9">
              <w:t>: N/A</w:t>
            </w:r>
          </w:p>
          <w:p w14:paraId="6068352D" w14:textId="77777777" w:rsidR="007026D0" w:rsidRPr="00A952F9" w:rsidRDefault="007026D0" w:rsidP="003E4765">
            <w:pPr>
              <w:pStyle w:val="TAL"/>
              <w:keepNext w:val="0"/>
            </w:pPr>
            <w:proofErr w:type="spellStart"/>
            <w:r w:rsidRPr="00A952F9">
              <w:t>isUnique</w:t>
            </w:r>
            <w:proofErr w:type="spellEnd"/>
            <w:r w:rsidRPr="00A952F9">
              <w:t>: N/A</w:t>
            </w:r>
          </w:p>
          <w:p w14:paraId="18CCE87A"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07FF3DBB"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 xml:space="preserve">The Horizontal </w:t>
            </w:r>
            <w:proofErr w:type="spellStart"/>
            <w:r w:rsidRPr="00A952F9">
              <w:t>beamWidth</w:t>
            </w:r>
            <w:proofErr w:type="spellEnd"/>
            <w:r w:rsidRPr="00A952F9">
              <w:t xml:space="preserve">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proofErr w:type="spellStart"/>
            <w:r w:rsidRPr="00A952F9">
              <w:t>allowedValues</w:t>
            </w:r>
            <w:proofErr w:type="spellEnd"/>
            <w:r w:rsidRPr="00A952F9">
              <w:t>: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proofErr w:type="spellStart"/>
            <w:r w:rsidRPr="00A952F9">
              <w:t>isOrdered</w:t>
            </w:r>
            <w:proofErr w:type="spellEnd"/>
            <w:r w:rsidRPr="00A952F9">
              <w:t>: N/A</w:t>
            </w:r>
          </w:p>
          <w:p w14:paraId="1F919403" w14:textId="77777777" w:rsidR="007026D0" w:rsidRPr="00A952F9" w:rsidRDefault="007026D0" w:rsidP="003E4765">
            <w:pPr>
              <w:pStyle w:val="TAL"/>
              <w:keepNext w:val="0"/>
            </w:pPr>
            <w:proofErr w:type="spellStart"/>
            <w:r w:rsidRPr="00A952F9">
              <w:t>isUnique</w:t>
            </w:r>
            <w:proofErr w:type="spellEnd"/>
            <w:r w:rsidRPr="00A952F9">
              <w:t>: N/A</w:t>
            </w:r>
          </w:p>
          <w:p w14:paraId="2EE80923"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16B3599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For example, please see subclause 6.3.2 of TS 38.331 [54] where the </w:t>
            </w:r>
            <w:proofErr w:type="spellStart"/>
            <w:r w:rsidRPr="00A952F9">
              <w:rPr>
                <w:rFonts w:cs="Arial"/>
                <w:szCs w:val="18"/>
                <w:lang w:eastAsia="zh-CN"/>
              </w:rPr>
              <w:t>ssb</w:t>
            </w:r>
            <w:proofErr w:type="spellEnd"/>
            <w:r w:rsidRPr="00A952F9">
              <w:rPr>
                <w:rFonts w:cs="Arial"/>
                <w:szCs w:val="18"/>
                <w:lang w:eastAsia="zh-CN"/>
              </w:rPr>
              <w:t xml:space="preserve">-Index in the </w:t>
            </w:r>
            <w:proofErr w:type="spellStart"/>
            <w:r w:rsidRPr="00A952F9">
              <w:rPr>
                <w:rFonts w:cs="Arial"/>
                <w:szCs w:val="18"/>
                <w:lang w:eastAsia="zh-CN"/>
              </w:rPr>
              <w:t>rsIndexResults</w:t>
            </w:r>
            <w:proofErr w:type="spellEnd"/>
            <w:r w:rsidRPr="00A952F9">
              <w:rPr>
                <w:rFonts w:cs="Arial"/>
                <w:szCs w:val="18"/>
                <w:lang w:eastAsia="zh-CN"/>
              </w:rPr>
              <w:t xml:space="preserve"> element of </w:t>
            </w:r>
            <w:proofErr w:type="spellStart"/>
            <w:r w:rsidRPr="00A952F9">
              <w:rPr>
                <w:rFonts w:cs="Arial"/>
                <w:szCs w:val="18"/>
                <w:lang w:eastAsia="zh-CN"/>
              </w:rPr>
              <w:t>MeasResultNR</w:t>
            </w:r>
            <w:proofErr w:type="spellEnd"/>
            <w:r w:rsidRPr="00A952F9">
              <w:rPr>
                <w:rFonts w:cs="Arial"/>
                <w:szCs w:val="18"/>
                <w:lang w:eastAsia="zh-CN"/>
              </w:rPr>
              <w:t xml:space="preserve">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proofErr w:type="spellStart"/>
            <w:r w:rsidRPr="00A952F9">
              <w:t>isOrdered</w:t>
            </w:r>
            <w:proofErr w:type="spellEnd"/>
            <w:r w:rsidRPr="00A952F9">
              <w:t>: N/A</w:t>
            </w:r>
          </w:p>
          <w:p w14:paraId="6F7D8C90" w14:textId="77777777" w:rsidR="007026D0" w:rsidRPr="00A952F9" w:rsidRDefault="007026D0" w:rsidP="003E4765">
            <w:pPr>
              <w:pStyle w:val="TAL"/>
              <w:keepNext w:val="0"/>
            </w:pPr>
            <w:proofErr w:type="spellStart"/>
            <w:r w:rsidRPr="00A952F9">
              <w:t>isUnique</w:t>
            </w:r>
            <w:proofErr w:type="spellEnd"/>
            <w:r w:rsidRPr="00A952F9">
              <w:t>: N/A</w:t>
            </w:r>
          </w:p>
          <w:p w14:paraId="3E866D5E"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461E8F22"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beamTilt</w:t>
            </w:r>
            <w:proofErr w:type="spellEnd"/>
            <w:r w:rsidRPr="00A952F9">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sidRPr="00A952F9">
              <w:t>downtilt</w:t>
            </w:r>
            <w:proofErr w:type="spellEnd"/>
            <w:r w:rsidRPr="00A952F9">
              <w: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proofErr w:type="spellStart"/>
            <w:r w:rsidRPr="00A952F9">
              <w:t>allowedValues</w:t>
            </w:r>
            <w:proofErr w:type="spellEnd"/>
            <w:r w:rsidRPr="00A952F9">
              <w:t>: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proofErr w:type="spellStart"/>
            <w:r w:rsidRPr="00A952F9">
              <w:t>isOrdered</w:t>
            </w:r>
            <w:proofErr w:type="spellEnd"/>
            <w:r w:rsidRPr="00A952F9">
              <w:t>: N/A</w:t>
            </w:r>
          </w:p>
          <w:p w14:paraId="5ADC241C" w14:textId="77777777" w:rsidR="007026D0" w:rsidRPr="00A952F9" w:rsidRDefault="007026D0" w:rsidP="003E4765">
            <w:pPr>
              <w:pStyle w:val="TAL"/>
              <w:keepNext w:val="0"/>
            </w:pPr>
            <w:proofErr w:type="spellStart"/>
            <w:r w:rsidRPr="00A952F9">
              <w:t>isUnique</w:t>
            </w:r>
            <w:proofErr w:type="spellEnd"/>
            <w:r w:rsidRPr="00A952F9">
              <w:t>: N/A</w:t>
            </w:r>
          </w:p>
          <w:p w14:paraId="4A622302"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31E5DF97"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proofErr w:type="spellStart"/>
            <w:r w:rsidRPr="00A952F9">
              <w:t>allowedValues</w:t>
            </w:r>
            <w:proofErr w:type="spellEnd"/>
            <w:r w:rsidRPr="00A952F9">
              <w:t>: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proofErr w:type="spellStart"/>
            <w:r w:rsidRPr="00A952F9">
              <w:t>isOrdered</w:t>
            </w:r>
            <w:proofErr w:type="spellEnd"/>
            <w:r w:rsidRPr="00A952F9">
              <w:t>: N/A</w:t>
            </w:r>
          </w:p>
          <w:p w14:paraId="12797039" w14:textId="77777777" w:rsidR="007026D0" w:rsidRPr="00A952F9" w:rsidRDefault="007026D0" w:rsidP="003E4765">
            <w:pPr>
              <w:pStyle w:val="TAL"/>
              <w:keepNext w:val="0"/>
            </w:pPr>
            <w:proofErr w:type="spellStart"/>
            <w:r w:rsidRPr="00A952F9">
              <w:t>isUnique</w:t>
            </w:r>
            <w:proofErr w:type="spellEnd"/>
            <w:r w:rsidRPr="00A952F9">
              <w:t>: N/A</w:t>
            </w:r>
          </w:p>
          <w:p w14:paraId="57D2F1C7" w14:textId="77777777" w:rsidR="007026D0" w:rsidRPr="00A952F9" w:rsidRDefault="007026D0" w:rsidP="003E4765">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52924C8A" w14:textId="77777777" w:rsidR="007026D0" w:rsidRPr="00A952F9" w:rsidRDefault="007026D0" w:rsidP="003E4765">
            <w:pPr>
              <w:pStyle w:val="TAL"/>
              <w:keepNext w:val="0"/>
            </w:pPr>
            <w:proofErr w:type="spellStart"/>
            <w:r w:rsidRPr="00A952F9">
              <w:t>isNullable</w:t>
            </w:r>
            <w:proofErr w:type="spellEnd"/>
            <w:r w:rsidRPr="00A952F9">
              <w:t>: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proofErr w:type="spellStart"/>
            <w:r w:rsidRPr="00A952F9">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 xml:space="preserve">The Vertical </w:t>
            </w:r>
            <w:proofErr w:type="spellStart"/>
            <w:r w:rsidRPr="00A952F9">
              <w:t>beamWidth</w:t>
            </w:r>
            <w:proofErr w:type="spellEnd"/>
            <w:r w:rsidRPr="00A952F9">
              <w:t xml:space="preserve">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proofErr w:type="spellStart"/>
            <w:r w:rsidRPr="00A952F9">
              <w:t>allowedValues</w:t>
            </w:r>
            <w:proofErr w:type="spellEnd"/>
            <w:r w:rsidRPr="00A952F9">
              <w:t>: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proofErr w:type="spellStart"/>
            <w:r w:rsidRPr="00A952F9">
              <w:t>isOrdered</w:t>
            </w:r>
            <w:proofErr w:type="spellEnd"/>
            <w:r w:rsidRPr="00A952F9">
              <w:t>: N/A</w:t>
            </w:r>
          </w:p>
          <w:p w14:paraId="3AF2B32D" w14:textId="77777777" w:rsidR="007026D0" w:rsidRPr="00A952F9" w:rsidRDefault="007026D0" w:rsidP="003E4765">
            <w:pPr>
              <w:pStyle w:val="TAL"/>
              <w:keepNext w:val="0"/>
            </w:pPr>
            <w:proofErr w:type="spellStart"/>
            <w:r w:rsidRPr="00A952F9">
              <w:t>isUnique</w:t>
            </w:r>
            <w:proofErr w:type="spellEnd"/>
            <w:r w:rsidRPr="00A952F9">
              <w:t>: N/A</w:t>
            </w:r>
          </w:p>
          <w:p w14:paraId="0BD08650" w14:textId="77777777" w:rsidR="007026D0" w:rsidRPr="00A952F9" w:rsidRDefault="007026D0" w:rsidP="003E4765">
            <w:pPr>
              <w:pStyle w:val="TAL"/>
              <w:keepNext w:val="0"/>
            </w:pPr>
            <w:proofErr w:type="spellStart"/>
            <w:r w:rsidRPr="00A952F9">
              <w:t>defaultValue</w:t>
            </w:r>
            <w:proofErr w:type="spellEnd"/>
            <w:r w:rsidRPr="00A952F9">
              <w:t xml:space="preserve">: </w:t>
            </w:r>
            <w:r w:rsidRPr="00A952F9">
              <w:rPr>
                <w:lang w:eastAsia="zh-CN"/>
              </w:rPr>
              <w:t>None</w:t>
            </w:r>
          </w:p>
          <w:p w14:paraId="59BD710B"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bSChannelBwDL</w:t>
            </w:r>
            <w:proofErr w:type="spellEnd"/>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w:t>
            </w:r>
            <w:proofErr w:type="spellEnd"/>
            <w:r w:rsidRPr="00A952F9">
              <w:rPr>
                <w:rFonts w:cs="Arial"/>
                <w:color w:val="181818"/>
                <w:spacing w:val="-6"/>
                <w:position w:val="2"/>
                <w:szCs w:val="18"/>
              </w:rPr>
              <w:t xml:space="preserve">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proofErr w:type="spellStart"/>
            <w:r w:rsidRPr="00A952F9">
              <w:t>allowedValues</w:t>
            </w:r>
            <w:proofErr w:type="spellEnd"/>
            <w:r w:rsidRPr="00A952F9">
              <w:t>:</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proofErr w:type="spellStart"/>
            <w:r w:rsidRPr="00A952F9">
              <w:t>isOrdered</w:t>
            </w:r>
            <w:proofErr w:type="spellEnd"/>
            <w:r w:rsidRPr="00A952F9">
              <w:t>: N/A</w:t>
            </w:r>
          </w:p>
          <w:p w14:paraId="56DEAB70" w14:textId="77777777" w:rsidR="007026D0" w:rsidRPr="00A952F9" w:rsidRDefault="007026D0" w:rsidP="003E4765">
            <w:pPr>
              <w:pStyle w:val="TAL"/>
              <w:keepNext w:val="0"/>
            </w:pPr>
            <w:proofErr w:type="spellStart"/>
            <w:r w:rsidRPr="00A952F9">
              <w:t>isUnique</w:t>
            </w:r>
            <w:proofErr w:type="spellEnd"/>
            <w:r w:rsidRPr="00A952F9">
              <w:t>: N/A</w:t>
            </w:r>
          </w:p>
          <w:p w14:paraId="3763D682" w14:textId="77777777" w:rsidR="007026D0" w:rsidRPr="00A952F9" w:rsidRDefault="007026D0" w:rsidP="003E4765">
            <w:pPr>
              <w:pStyle w:val="TAL"/>
              <w:keepNext w:val="0"/>
            </w:pPr>
            <w:proofErr w:type="spellStart"/>
            <w:r w:rsidRPr="00A952F9">
              <w:t>defaultValue</w:t>
            </w:r>
            <w:proofErr w:type="spellEnd"/>
            <w:r w:rsidRPr="00A952F9">
              <w:t>: None</w:t>
            </w:r>
          </w:p>
          <w:p w14:paraId="0C290582"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bSChannelBwUL</w:t>
            </w:r>
            <w:proofErr w:type="spellEnd"/>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proofErr w:type="spellStart"/>
            <w:r w:rsidRPr="00A952F9">
              <w:t>allowedValues</w:t>
            </w:r>
            <w:proofErr w:type="spellEnd"/>
            <w:r w:rsidRPr="00A952F9">
              <w:t>:</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proofErr w:type="spellStart"/>
            <w:r w:rsidRPr="00A952F9">
              <w:t>isOrdered</w:t>
            </w:r>
            <w:proofErr w:type="spellEnd"/>
            <w:r w:rsidRPr="00A952F9">
              <w:t>: N/A</w:t>
            </w:r>
          </w:p>
          <w:p w14:paraId="4A4AC7C6" w14:textId="77777777" w:rsidR="007026D0" w:rsidRPr="00A952F9" w:rsidRDefault="007026D0" w:rsidP="003E4765">
            <w:pPr>
              <w:pStyle w:val="TAL"/>
              <w:keepNext w:val="0"/>
            </w:pPr>
            <w:proofErr w:type="spellStart"/>
            <w:r w:rsidRPr="00A952F9">
              <w:t>isUnique</w:t>
            </w:r>
            <w:proofErr w:type="spellEnd"/>
            <w:r w:rsidRPr="00A952F9">
              <w:t>: N/A</w:t>
            </w:r>
          </w:p>
          <w:p w14:paraId="31DEC23C" w14:textId="77777777" w:rsidR="007026D0" w:rsidRPr="00A952F9" w:rsidRDefault="007026D0" w:rsidP="003E4765">
            <w:pPr>
              <w:pStyle w:val="TAL"/>
              <w:keepNext w:val="0"/>
            </w:pPr>
            <w:proofErr w:type="spellStart"/>
            <w:r w:rsidRPr="00A952F9">
              <w:t>defaultValue</w:t>
            </w:r>
            <w:proofErr w:type="spellEnd"/>
            <w:r w:rsidRPr="00A952F9">
              <w:t>: None</w:t>
            </w:r>
          </w:p>
          <w:p w14:paraId="49CE4054"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proofErr w:type="spellStart"/>
            <w:r w:rsidRPr="00A952F9">
              <w:rPr>
                <w:rFonts w:ascii="Courier New" w:hAnsi="Courier New" w:cs="Courier New"/>
                <w:color w:val="181818"/>
                <w:spacing w:val="-6"/>
                <w:position w:val="2"/>
                <w:sz w:val="18"/>
                <w:szCs w:val="18"/>
              </w:rPr>
              <w:t>bSChannelBwSUL</w:t>
            </w:r>
            <w:proofErr w:type="spellEnd"/>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 xml:space="preserve">BS Channel BW in </w:t>
            </w:r>
            <w:proofErr w:type="spellStart"/>
            <w:r w:rsidRPr="00A952F9">
              <w:rPr>
                <w:rFonts w:cs="Arial"/>
                <w:color w:val="181818"/>
                <w:spacing w:val="-6"/>
                <w:position w:val="2"/>
                <w:szCs w:val="18"/>
              </w:rPr>
              <w:t>MHz.for</w:t>
            </w:r>
            <w:proofErr w:type="spellEnd"/>
            <w:r w:rsidRPr="00A952F9">
              <w:rPr>
                <w:rFonts w:cs="Arial"/>
                <w:color w:val="181818"/>
                <w:spacing w:val="-6"/>
                <w:position w:val="2"/>
                <w:szCs w:val="18"/>
              </w:rPr>
              <w:t xml:space="preserve">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proofErr w:type="spellStart"/>
            <w:r w:rsidRPr="00A952F9">
              <w:t>allowedValues</w:t>
            </w:r>
            <w:proofErr w:type="spellEnd"/>
            <w:r w:rsidRPr="00A952F9">
              <w:t>:</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proofErr w:type="spellStart"/>
            <w:r w:rsidRPr="00A952F9">
              <w:t>isOrdered</w:t>
            </w:r>
            <w:proofErr w:type="spellEnd"/>
            <w:r w:rsidRPr="00A952F9">
              <w:t>: N/A</w:t>
            </w:r>
          </w:p>
          <w:p w14:paraId="441F6D95" w14:textId="77777777" w:rsidR="007026D0" w:rsidRPr="00A952F9" w:rsidRDefault="007026D0" w:rsidP="003E4765">
            <w:pPr>
              <w:pStyle w:val="TAL"/>
              <w:keepNext w:val="0"/>
            </w:pPr>
            <w:proofErr w:type="spellStart"/>
            <w:r w:rsidRPr="00A952F9">
              <w:t>isUnique</w:t>
            </w:r>
            <w:proofErr w:type="spellEnd"/>
            <w:r w:rsidRPr="00A952F9">
              <w:t>: N/A</w:t>
            </w:r>
          </w:p>
          <w:p w14:paraId="04BBD475" w14:textId="77777777" w:rsidR="007026D0" w:rsidRPr="00A952F9" w:rsidRDefault="007026D0" w:rsidP="003E4765">
            <w:pPr>
              <w:pStyle w:val="TAL"/>
              <w:keepNext w:val="0"/>
            </w:pPr>
            <w:proofErr w:type="spellStart"/>
            <w:r w:rsidRPr="00A952F9">
              <w:t>defaultValue</w:t>
            </w:r>
            <w:proofErr w:type="spellEnd"/>
            <w:r w:rsidRPr="00A952F9">
              <w:t>: None</w:t>
            </w:r>
          </w:p>
          <w:p w14:paraId="34D2527D"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w:t>
            </w:r>
            <w:proofErr w:type="spellStart"/>
            <w:r w:rsidRPr="00A952F9">
              <w:t>mW</w:t>
            </w:r>
            <w:proofErr w:type="spellEnd"/>
            <w:r w:rsidRPr="00A952F9">
              <w:t>)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proofErr w:type="spellStart"/>
            <w:r w:rsidRPr="00A952F9">
              <w:t>allowedValues</w:t>
            </w:r>
            <w:proofErr w:type="spellEnd"/>
            <w:r w:rsidRPr="00A952F9">
              <w:t>: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proofErr w:type="spellStart"/>
            <w:r w:rsidRPr="00A952F9">
              <w:t>isOrdered</w:t>
            </w:r>
            <w:proofErr w:type="spellEnd"/>
            <w:r w:rsidRPr="00A952F9">
              <w:t>: N/A</w:t>
            </w:r>
          </w:p>
          <w:p w14:paraId="30EB38FF" w14:textId="77777777" w:rsidR="007026D0" w:rsidRPr="00A952F9" w:rsidRDefault="007026D0" w:rsidP="003E4765">
            <w:pPr>
              <w:pStyle w:val="TAL"/>
              <w:keepNext w:val="0"/>
            </w:pPr>
            <w:proofErr w:type="spellStart"/>
            <w:r w:rsidRPr="00A952F9">
              <w:t>isUnique</w:t>
            </w:r>
            <w:proofErr w:type="spellEnd"/>
            <w:r w:rsidRPr="00A952F9">
              <w:t>: N/A</w:t>
            </w:r>
          </w:p>
          <w:p w14:paraId="4AF64D20" w14:textId="77777777" w:rsidR="007026D0" w:rsidRPr="00A952F9" w:rsidRDefault="007026D0" w:rsidP="003E4765">
            <w:pPr>
              <w:pStyle w:val="TAL"/>
              <w:keepNext w:val="0"/>
            </w:pPr>
            <w:proofErr w:type="spellStart"/>
            <w:r w:rsidRPr="00A952F9">
              <w:t>defaultValue</w:t>
            </w:r>
            <w:proofErr w:type="spellEnd"/>
            <w:r w:rsidRPr="00A952F9">
              <w:t>: None</w:t>
            </w:r>
          </w:p>
          <w:p w14:paraId="65F9B132"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proofErr w:type="spellStart"/>
            <w:r w:rsidRPr="00A952F9">
              <w:t>isOrdered</w:t>
            </w:r>
            <w:proofErr w:type="spellEnd"/>
            <w:r w:rsidRPr="00A952F9">
              <w:t>: N/A</w:t>
            </w:r>
          </w:p>
          <w:p w14:paraId="727F31D9" w14:textId="77777777" w:rsidR="007026D0" w:rsidRPr="00A952F9" w:rsidRDefault="007026D0" w:rsidP="003E4765">
            <w:pPr>
              <w:pStyle w:val="TAL"/>
              <w:keepNext w:val="0"/>
            </w:pPr>
            <w:proofErr w:type="spellStart"/>
            <w:r w:rsidRPr="00A952F9">
              <w:t>isUnique</w:t>
            </w:r>
            <w:proofErr w:type="spellEnd"/>
            <w:r w:rsidRPr="00A952F9">
              <w:t>: N/A</w:t>
            </w:r>
          </w:p>
          <w:p w14:paraId="14A8593B" w14:textId="77777777" w:rsidR="007026D0" w:rsidRPr="00A952F9" w:rsidRDefault="007026D0" w:rsidP="003E4765">
            <w:pPr>
              <w:pStyle w:val="TAL"/>
              <w:keepNext w:val="0"/>
            </w:pPr>
            <w:proofErr w:type="spellStart"/>
            <w:r w:rsidRPr="00A952F9">
              <w:t>defaultValue</w:t>
            </w:r>
            <w:proofErr w:type="spellEnd"/>
            <w:r w:rsidRPr="00A952F9">
              <w:t>: None</w:t>
            </w:r>
          </w:p>
          <w:p w14:paraId="1973E89B"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proofErr w:type="spellStart"/>
            <w:r w:rsidRPr="00A952F9">
              <w:t>allowedValues</w:t>
            </w:r>
            <w:proofErr w:type="spellEnd"/>
            <w:r w:rsidRPr="00A952F9">
              <w:t>: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proofErr w:type="spellStart"/>
            <w:r w:rsidRPr="00A952F9">
              <w:t>isOrdered</w:t>
            </w:r>
            <w:proofErr w:type="spellEnd"/>
            <w:r w:rsidRPr="00A952F9">
              <w:t>: N/A</w:t>
            </w:r>
          </w:p>
          <w:p w14:paraId="11882DB9" w14:textId="77777777" w:rsidR="007026D0" w:rsidRPr="00A952F9" w:rsidRDefault="007026D0" w:rsidP="003E4765">
            <w:pPr>
              <w:pStyle w:val="TAL"/>
              <w:keepNext w:val="0"/>
            </w:pPr>
            <w:proofErr w:type="spellStart"/>
            <w:r w:rsidRPr="00A952F9">
              <w:t>isUnique</w:t>
            </w:r>
            <w:proofErr w:type="spellEnd"/>
            <w:r w:rsidRPr="00A952F9">
              <w:t>: N/A</w:t>
            </w:r>
          </w:p>
          <w:p w14:paraId="304ED472" w14:textId="77777777" w:rsidR="007026D0" w:rsidRPr="00A952F9" w:rsidRDefault="007026D0" w:rsidP="003E4765">
            <w:pPr>
              <w:pStyle w:val="TAL"/>
              <w:keepNext w:val="0"/>
            </w:pPr>
            <w:proofErr w:type="spellStart"/>
            <w:r w:rsidRPr="00A952F9">
              <w:t>defaultValue</w:t>
            </w:r>
            <w:proofErr w:type="spellEnd"/>
            <w:r w:rsidRPr="00A952F9">
              <w:t>: None</w:t>
            </w:r>
          </w:p>
          <w:p w14:paraId="5B38E2C4" w14:textId="77777777" w:rsidR="007026D0" w:rsidRPr="00A952F9" w:rsidRDefault="007026D0" w:rsidP="003E4765">
            <w:pPr>
              <w:pStyle w:val="TAL"/>
              <w:keepNext w:val="0"/>
            </w:pPr>
            <w:proofErr w:type="spellStart"/>
            <w:r w:rsidRPr="00A952F9">
              <w:t>isNullable</w:t>
            </w:r>
            <w:proofErr w:type="spellEnd"/>
            <w:r w:rsidRPr="00A952F9">
              <w:t>: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digitalTilt</w:t>
            </w:r>
            <w:proofErr w:type="spellEnd"/>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A952F9">
              <w:rPr>
                <w:rFonts w:ascii="Courier New" w:hAnsi="Courier New" w:cs="Courier New"/>
                <w:color w:val="000000"/>
                <w:sz w:val="18"/>
                <w:szCs w:val="18"/>
                <w:lang w:eastAsia="ja-JP"/>
              </w:rPr>
              <w:t>coverageShape</w:t>
            </w:r>
            <w:proofErr w:type="spellEnd"/>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proofErr w:type="spellStart"/>
            <w:r w:rsidRPr="00A952F9">
              <w:t>allowedValues</w:t>
            </w:r>
            <w:proofErr w:type="spellEnd"/>
            <w:r w:rsidRPr="00A952F9">
              <w:t>: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proofErr w:type="spellStart"/>
            <w:r w:rsidRPr="00A952F9">
              <w:t>isOrdered</w:t>
            </w:r>
            <w:proofErr w:type="spellEnd"/>
            <w:r w:rsidRPr="00A952F9">
              <w:t>: N/A</w:t>
            </w:r>
          </w:p>
          <w:p w14:paraId="136BCCA7" w14:textId="77777777" w:rsidR="007026D0" w:rsidRPr="00A952F9" w:rsidRDefault="007026D0" w:rsidP="003E4765">
            <w:pPr>
              <w:pStyle w:val="TAL"/>
              <w:keepNext w:val="0"/>
            </w:pPr>
            <w:proofErr w:type="spellStart"/>
            <w:r w:rsidRPr="00A952F9">
              <w:t>isUnique</w:t>
            </w:r>
            <w:proofErr w:type="spellEnd"/>
            <w:r w:rsidRPr="00A952F9">
              <w:t>: N/A</w:t>
            </w:r>
          </w:p>
          <w:p w14:paraId="2996E2A9" w14:textId="77777777" w:rsidR="007026D0" w:rsidRPr="00A952F9" w:rsidRDefault="007026D0" w:rsidP="003E4765">
            <w:pPr>
              <w:pStyle w:val="TAL"/>
              <w:keepNext w:val="0"/>
            </w:pPr>
            <w:proofErr w:type="spellStart"/>
            <w:r w:rsidRPr="00A952F9">
              <w:t>defaultValue</w:t>
            </w:r>
            <w:proofErr w:type="spellEnd"/>
            <w:r w:rsidRPr="00A952F9">
              <w:t>: None</w:t>
            </w:r>
          </w:p>
          <w:p w14:paraId="1C822585" w14:textId="77777777" w:rsidR="007026D0" w:rsidRPr="00A952F9" w:rsidRDefault="007026D0" w:rsidP="003E4765">
            <w:pPr>
              <w:pStyle w:val="TAL"/>
              <w:keepNext w:val="0"/>
            </w:pPr>
            <w:proofErr w:type="spellStart"/>
            <w:r w:rsidRPr="00A952F9">
              <w:t>isNullable</w:t>
            </w:r>
            <w:proofErr w:type="spellEnd"/>
            <w:r w:rsidRPr="00A952F9">
              <w:t>: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proofErr w:type="spellStart"/>
            <w:r w:rsidRPr="00A952F9">
              <w:rPr>
                <w:rFonts w:ascii="Courier New" w:hAnsi="Courier New" w:cs="Courier New"/>
                <w:color w:val="000000"/>
                <w:sz w:val="18"/>
                <w:szCs w:val="18"/>
                <w:lang w:eastAsia="ja-JP"/>
              </w:rPr>
              <w:t>digitalAzimuth</w:t>
            </w:r>
            <w:proofErr w:type="spellEnd"/>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A952F9">
              <w:rPr>
                <w:rFonts w:ascii="Courier New" w:hAnsi="Courier New" w:cs="Courier New"/>
                <w:szCs w:val="18"/>
                <w:lang w:eastAsia="ja-JP"/>
              </w:rPr>
              <w:t>coverageShape</w:t>
            </w:r>
            <w:proofErr w:type="spellEnd"/>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proofErr w:type="spellStart"/>
            <w:r w:rsidRPr="00A952F9">
              <w:t>allowedValues</w:t>
            </w:r>
            <w:proofErr w:type="spellEnd"/>
            <w:r w:rsidRPr="00A952F9">
              <w:t>: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proofErr w:type="spellStart"/>
            <w:r w:rsidRPr="00A952F9">
              <w:t>isOrdered</w:t>
            </w:r>
            <w:proofErr w:type="spellEnd"/>
            <w:r w:rsidRPr="00A952F9">
              <w:t>: N/A</w:t>
            </w:r>
          </w:p>
          <w:p w14:paraId="6405A481" w14:textId="77777777" w:rsidR="007026D0" w:rsidRPr="00A952F9" w:rsidRDefault="007026D0" w:rsidP="003E4765">
            <w:pPr>
              <w:pStyle w:val="TAL"/>
              <w:keepNext w:val="0"/>
            </w:pPr>
            <w:proofErr w:type="spellStart"/>
            <w:r w:rsidRPr="00A952F9">
              <w:t>isUnique</w:t>
            </w:r>
            <w:proofErr w:type="spellEnd"/>
            <w:r w:rsidRPr="00A952F9">
              <w:t>: N/A</w:t>
            </w:r>
          </w:p>
          <w:p w14:paraId="4784DB21" w14:textId="77777777" w:rsidR="007026D0" w:rsidRPr="00A952F9" w:rsidRDefault="007026D0" w:rsidP="003E4765">
            <w:pPr>
              <w:pStyle w:val="TAL"/>
              <w:keepNext w:val="0"/>
            </w:pPr>
            <w:proofErr w:type="spellStart"/>
            <w:r w:rsidRPr="00A952F9">
              <w:t>defaultValue</w:t>
            </w:r>
            <w:proofErr w:type="spellEnd"/>
            <w:r w:rsidRPr="00A952F9">
              <w:t>: None</w:t>
            </w:r>
          </w:p>
          <w:p w14:paraId="4ED75AE7" w14:textId="77777777" w:rsidR="007026D0" w:rsidRPr="00A952F9" w:rsidRDefault="007026D0" w:rsidP="003E4765">
            <w:pPr>
              <w:pStyle w:val="TAL"/>
              <w:keepNext w:val="0"/>
            </w:pPr>
            <w:proofErr w:type="spellStart"/>
            <w:r w:rsidRPr="00A952F9">
              <w:t>isNullable</w:t>
            </w:r>
            <w:proofErr w:type="spellEnd"/>
            <w:r w:rsidRPr="00A952F9">
              <w:t>: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proofErr w:type="spellStart"/>
            <w:r w:rsidRPr="00A952F9">
              <w:t>allowedValues</w:t>
            </w:r>
            <w:proofErr w:type="spellEnd"/>
            <w:r w:rsidRPr="00A952F9">
              <w:t>:</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proofErr w:type="spellStart"/>
            <w:r w:rsidRPr="00A952F9">
              <w:t>isOrdered</w:t>
            </w:r>
            <w:proofErr w:type="spellEnd"/>
            <w:r w:rsidRPr="00A952F9">
              <w:t>: N/A</w:t>
            </w:r>
          </w:p>
          <w:p w14:paraId="50B934E2" w14:textId="77777777" w:rsidR="007026D0" w:rsidRPr="00A952F9" w:rsidRDefault="007026D0" w:rsidP="003E4765">
            <w:pPr>
              <w:pStyle w:val="TAL"/>
              <w:keepNext w:val="0"/>
            </w:pPr>
            <w:proofErr w:type="spellStart"/>
            <w:r w:rsidRPr="00A952F9">
              <w:t>isUnique</w:t>
            </w:r>
            <w:proofErr w:type="spellEnd"/>
            <w:r w:rsidRPr="00A952F9">
              <w:t>: N/A</w:t>
            </w:r>
          </w:p>
          <w:p w14:paraId="6C2EB377" w14:textId="77777777" w:rsidR="007026D0" w:rsidRPr="00A952F9" w:rsidRDefault="007026D0" w:rsidP="003E4765">
            <w:pPr>
              <w:pStyle w:val="TAL"/>
              <w:keepNext w:val="0"/>
            </w:pPr>
            <w:proofErr w:type="spellStart"/>
            <w:r w:rsidRPr="00A952F9">
              <w:t>defaultValue</w:t>
            </w:r>
            <w:proofErr w:type="spellEnd"/>
            <w:r w:rsidRPr="00A952F9">
              <w:t>: None</w:t>
            </w:r>
          </w:p>
          <w:p w14:paraId="56A7D59D"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01" w:name="localEndPoint"/>
            <w:proofErr w:type="spellStart"/>
            <w:r w:rsidRPr="00A952F9">
              <w:rPr>
                <w:rFonts w:ascii="Courier New" w:hAnsi="Courier New" w:cs="Courier New"/>
              </w:rPr>
              <w:t>local</w:t>
            </w:r>
            <w:bookmarkEnd w:id="101"/>
            <w:r w:rsidRPr="00A952F9">
              <w:rPr>
                <w:rFonts w:ascii="Courier New" w:hAnsi="Courier New" w:cs="Courier New"/>
              </w:rPr>
              <w:t>Address</w:t>
            </w:r>
            <w:proofErr w:type="spellEnd"/>
            <w:r w:rsidRPr="00A952F9">
              <w:rPr>
                <w:rFonts w:ascii="Courier New" w:hAnsi="Courier New" w:cs="Courier New"/>
              </w:rPr>
              <w:t xml:space="preserve">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proofErr w:type="spellStart"/>
            <w:r w:rsidRPr="00A952F9">
              <w:t>localAddress</w:t>
            </w:r>
            <w:proofErr w:type="spellEnd"/>
            <w:r w:rsidRPr="00A952F9">
              <w:t xml:space="preserve">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 xml:space="preserve">The </w:t>
            </w:r>
            <w:proofErr w:type="spellStart"/>
            <w:r w:rsidRPr="00A952F9">
              <w:t>AddressWithVlan</w:t>
            </w:r>
            <w:proofErr w:type="spellEnd"/>
            <w:r w:rsidRPr="00A952F9">
              <w:t xml:space="preserve"> &lt;&lt;</w:t>
            </w:r>
            <w:proofErr w:type="spellStart"/>
            <w:r w:rsidRPr="00A952F9">
              <w:t>dataType</w:t>
            </w:r>
            <w:proofErr w:type="spellEnd"/>
            <w:r w:rsidRPr="00A952F9">
              <w:t>&gt;&gt;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proofErr w:type="spellStart"/>
            <w:r w:rsidRPr="00A952F9">
              <w:rPr>
                <w:rFonts w:eastAsia="等线" w:cs="Arial"/>
              </w:rPr>
              <w:t>AddressWithVlan</w:t>
            </w:r>
            <w:proofErr w:type="spellEnd"/>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proofErr w:type="spellStart"/>
            <w:r w:rsidRPr="00A952F9">
              <w:t>isOrdered</w:t>
            </w:r>
            <w:proofErr w:type="spellEnd"/>
            <w:r w:rsidRPr="00A952F9">
              <w:t xml:space="preserve">: </w:t>
            </w:r>
            <w:r w:rsidRPr="00A952F9">
              <w:rPr>
                <w:rFonts w:eastAsia="等线" w:cs="Arial"/>
              </w:rPr>
              <w:t>N/A</w:t>
            </w:r>
          </w:p>
          <w:p w14:paraId="5D74FF8E" w14:textId="77777777" w:rsidR="007026D0" w:rsidRPr="00A952F9" w:rsidRDefault="007026D0" w:rsidP="003E4765">
            <w:pPr>
              <w:pStyle w:val="TAL"/>
              <w:keepNext w:val="0"/>
            </w:pPr>
            <w:proofErr w:type="spellStart"/>
            <w:r w:rsidRPr="00A952F9">
              <w:t>isUnique</w:t>
            </w:r>
            <w:proofErr w:type="spellEnd"/>
            <w:r w:rsidRPr="00A952F9">
              <w:t>: N/A</w:t>
            </w:r>
          </w:p>
          <w:p w14:paraId="6C7CD090" w14:textId="77777777" w:rsidR="007026D0" w:rsidRPr="00A952F9" w:rsidRDefault="007026D0" w:rsidP="003E4765">
            <w:pPr>
              <w:pStyle w:val="TAL"/>
              <w:keepNext w:val="0"/>
            </w:pPr>
            <w:proofErr w:type="spellStart"/>
            <w:r w:rsidRPr="00A952F9">
              <w:t>defaultValue</w:t>
            </w:r>
            <w:proofErr w:type="spellEnd"/>
            <w:r w:rsidRPr="00A952F9">
              <w:t>: None</w:t>
            </w:r>
          </w:p>
          <w:p w14:paraId="0B5A0652" w14:textId="77777777" w:rsidR="007026D0" w:rsidRPr="00A952F9" w:rsidRDefault="007026D0" w:rsidP="003E4765">
            <w:pPr>
              <w:pStyle w:val="TAL"/>
              <w:keepNext w:val="0"/>
            </w:pPr>
            <w:proofErr w:type="spellStart"/>
            <w:r w:rsidRPr="00A952F9">
              <w:t>isNullable</w:t>
            </w:r>
            <w:proofErr w:type="spellEnd"/>
            <w:r w:rsidRPr="00A952F9">
              <w:t>: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proofErr w:type="spellStart"/>
            <w:r w:rsidRPr="00A952F9">
              <w:rPr>
                <w:rFonts w:ascii="Courier New" w:hAnsi="Courier New"/>
                <w:lang w:eastAsia="zh-CN"/>
              </w:rPr>
              <w:t>IpAddr</w:t>
            </w:r>
            <w:proofErr w:type="spellEnd"/>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isOrdered</w:t>
            </w:r>
            <w:proofErr w:type="spellEnd"/>
            <w:r w:rsidRPr="00A952F9">
              <w:rPr>
                <w:rFonts w:ascii="Arial" w:eastAsia="等线" w:hAnsi="Arial" w:cs="Arial"/>
                <w:sz w:val="18"/>
              </w:rPr>
              <w:t>: N/A</w:t>
            </w:r>
          </w:p>
          <w:p w14:paraId="160F3F81"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isUnique</w:t>
            </w:r>
            <w:proofErr w:type="spellEnd"/>
            <w:r w:rsidRPr="00A952F9">
              <w:rPr>
                <w:rFonts w:ascii="Arial" w:eastAsia="等线" w:hAnsi="Arial" w:cs="Arial"/>
                <w:sz w:val="18"/>
              </w:rPr>
              <w:t>: N/A</w:t>
            </w:r>
          </w:p>
          <w:p w14:paraId="620404F6"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defaultValue</w:t>
            </w:r>
            <w:proofErr w:type="spellEnd"/>
            <w:r w:rsidRPr="00A952F9">
              <w:rPr>
                <w:rFonts w:ascii="Arial" w:eastAsia="等线" w:hAnsi="Arial" w:cs="Arial"/>
                <w:sz w:val="18"/>
              </w:rPr>
              <w:t>: None</w:t>
            </w:r>
          </w:p>
          <w:p w14:paraId="4F3F4E0C" w14:textId="77777777" w:rsidR="007026D0" w:rsidRPr="00A952F9" w:rsidRDefault="007026D0" w:rsidP="003E4765">
            <w:pPr>
              <w:keepLines/>
              <w:spacing w:after="0"/>
              <w:rPr>
                <w:rFonts w:ascii="Arial" w:eastAsia="等线" w:hAnsi="Arial" w:cs="Arial"/>
                <w:sz w:val="18"/>
                <w:szCs w:val="18"/>
              </w:rPr>
            </w:pPr>
            <w:proofErr w:type="spellStart"/>
            <w:r w:rsidRPr="00A952F9">
              <w:rPr>
                <w:rFonts w:ascii="Arial" w:eastAsia="等线" w:hAnsi="Arial" w:cs="Arial"/>
                <w:sz w:val="18"/>
              </w:rPr>
              <w:t>isNullable</w:t>
            </w:r>
            <w:proofErr w:type="spellEnd"/>
            <w:r w:rsidRPr="00A952F9">
              <w:rPr>
                <w:rFonts w:ascii="Arial" w:eastAsia="等线" w:hAnsi="Arial" w:cs="Arial"/>
                <w:sz w:val="18"/>
              </w:rPr>
              <w:t xml:space="preserv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proofErr w:type="spellStart"/>
            <w:r w:rsidRPr="00A952F9">
              <w:rPr>
                <w:rFonts w:ascii="Courier New" w:eastAsia="等线" w:hAnsi="Courier New" w:cs="Courier New"/>
                <w:lang w:eastAsia="zh-CN"/>
              </w:rPr>
              <w:t>AddressWithVlan.vlanId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isOrdered</w:t>
            </w:r>
            <w:proofErr w:type="spellEnd"/>
            <w:r w:rsidRPr="00A952F9">
              <w:rPr>
                <w:rFonts w:ascii="Arial" w:eastAsia="等线" w:hAnsi="Arial" w:cs="Arial"/>
                <w:sz w:val="18"/>
              </w:rPr>
              <w:t>: N/A</w:t>
            </w:r>
          </w:p>
          <w:p w14:paraId="70730245"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isUnique</w:t>
            </w:r>
            <w:proofErr w:type="spellEnd"/>
            <w:r w:rsidRPr="00A952F9">
              <w:rPr>
                <w:rFonts w:ascii="Arial" w:eastAsia="等线" w:hAnsi="Arial" w:cs="Arial"/>
                <w:sz w:val="18"/>
              </w:rPr>
              <w:t>: N/A</w:t>
            </w:r>
          </w:p>
          <w:p w14:paraId="072B08BB" w14:textId="77777777" w:rsidR="007026D0" w:rsidRPr="00A952F9" w:rsidRDefault="007026D0" w:rsidP="003E4765">
            <w:pPr>
              <w:keepLines/>
              <w:spacing w:after="0"/>
              <w:rPr>
                <w:rFonts w:ascii="Arial" w:eastAsia="等线" w:hAnsi="Arial" w:cs="Arial"/>
                <w:sz w:val="18"/>
              </w:rPr>
            </w:pPr>
            <w:proofErr w:type="spellStart"/>
            <w:r w:rsidRPr="00A952F9">
              <w:rPr>
                <w:rFonts w:ascii="Arial" w:eastAsia="等线" w:hAnsi="Arial" w:cs="Arial"/>
                <w:sz w:val="18"/>
              </w:rPr>
              <w:t>defaultValue</w:t>
            </w:r>
            <w:proofErr w:type="spellEnd"/>
            <w:r w:rsidRPr="00A952F9">
              <w:rPr>
                <w:rFonts w:ascii="Arial" w:eastAsia="等线" w:hAnsi="Arial" w:cs="Arial"/>
                <w:sz w:val="18"/>
              </w:rPr>
              <w:t>: None</w:t>
            </w:r>
          </w:p>
          <w:p w14:paraId="18FAA48F" w14:textId="77777777" w:rsidR="007026D0" w:rsidRPr="00A952F9" w:rsidRDefault="007026D0" w:rsidP="003E4765">
            <w:pPr>
              <w:keepLines/>
              <w:spacing w:after="0"/>
              <w:rPr>
                <w:rFonts w:ascii="Arial" w:eastAsia="等线" w:hAnsi="Arial" w:cs="Arial"/>
                <w:sz w:val="18"/>
                <w:szCs w:val="18"/>
              </w:rPr>
            </w:pPr>
            <w:proofErr w:type="spellStart"/>
            <w:r w:rsidRPr="00A952F9">
              <w:rPr>
                <w:rFonts w:ascii="Arial" w:eastAsia="等线" w:hAnsi="Arial" w:cs="Arial"/>
                <w:sz w:val="18"/>
              </w:rPr>
              <w:t>isNullable</w:t>
            </w:r>
            <w:proofErr w:type="spellEnd"/>
            <w:r w:rsidRPr="00A952F9">
              <w:rPr>
                <w:rFonts w:ascii="Arial" w:eastAsia="等线" w:hAnsi="Arial" w:cs="Arial"/>
                <w:sz w:val="18"/>
              </w:rPr>
              <w:t xml:space="preserv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02" w:name="remoteEndPoint"/>
            <w:proofErr w:type="spellStart"/>
            <w:r w:rsidRPr="00A952F9">
              <w:rPr>
                <w:rFonts w:ascii="Courier New" w:hAnsi="Courier New" w:cs="Courier New"/>
              </w:rPr>
              <w:t>remote</w:t>
            </w:r>
            <w:bookmarkEnd w:id="102"/>
            <w:r w:rsidRPr="00A952F9">
              <w:rPr>
                <w:rFonts w:ascii="Courier New" w:hAnsi="Courier New" w:cs="Courier New"/>
              </w:rPr>
              <w:t>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proofErr w:type="spellStart"/>
            <w:r w:rsidRPr="00A952F9">
              <w:rPr>
                <w:rFonts w:ascii="Courier New" w:hAnsi="Courier New"/>
                <w:lang w:eastAsia="zh-CN"/>
              </w:rPr>
              <w:t>IpAddr</w:t>
            </w:r>
            <w:proofErr w:type="spellEnd"/>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proofErr w:type="spellStart"/>
            <w:r w:rsidRPr="00A952F9">
              <w:t>isOrdered</w:t>
            </w:r>
            <w:proofErr w:type="spellEnd"/>
            <w:r w:rsidRPr="00A952F9">
              <w:t>: N/A</w:t>
            </w:r>
          </w:p>
          <w:p w14:paraId="5F929A12" w14:textId="77777777" w:rsidR="007026D0" w:rsidRPr="00A952F9" w:rsidRDefault="007026D0" w:rsidP="003E4765">
            <w:pPr>
              <w:pStyle w:val="TAL"/>
              <w:keepNext w:val="0"/>
            </w:pPr>
            <w:proofErr w:type="spellStart"/>
            <w:r w:rsidRPr="00A952F9">
              <w:t>isUnique</w:t>
            </w:r>
            <w:proofErr w:type="spellEnd"/>
            <w:r w:rsidRPr="00A952F9">
              <w:t>: N/A</w:t>
            </w:r>
          </w:p>
          <w:p w14:paraId="162D9E13" w14:textId="77777777" w:rsidR="007026D0" w:rsidRPr="00A952F9" w:rsidRDefault="007026D0" w:rsidP="003E4765">
            <w:pPr>
              <w:pStyle w:val="TAL"/>
              <w:keepNext w:val="0"/>
            </w:pPr>
            <w:proofErr w:type="spellStart"/>
            <w:r w:rsidRPr="00A952F9">
              <w:t>defaultValue</w:t>
            </w:r>
            <w:proofErr w:type="spellEnd"/>
            <w:r w:rsidRPr="00A952F9">
              <w:t>: None</w:t>
            </w:r>
          </w:p>
          <w:p w14:paraId="6F160A34" w14:textId="77777777" w:rsidR="007026D0" w:rsidRPr="00A952F9" w:rsidRDefault="007026D0" w:rsidP="003E4765">
            <w:pPr>
              <w:pStyle w:val="TAL"/>
              <w:keepNext w:val="0"/>
            </w:pPr>
            <w:proofErr w:type="spellStart"/>
            <w:r w:rsidRPr="00A952F9">
              <w:t>isNullable</w:t>
            </w:r>
            <w:proofErr w:type="spellEnd"/>
            <w:r w:rsidRPr="00A952F9">
              <w:t>: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 xml:space="preserve">It identifies a </w:t>
            </w:r>
            <w:proofErr w:type="spellStart"/>
            <w:r w:rsidRPr="00A952F9">
              <w:t>gNB</w:t>
            </w:r>
            <w:proofErr w:type="spellEnd"/>
            <w:r w:rsidRPr="00A952F9">
              <w:t xml:space="preserve"> within a PLMN. The </w:t>
            </w:r>
            <w:proofErr w:type="spellStart"/>
            <w:r w:rsidRPr="00A952F9">
              <w:t>gNB</w:t>
            </w:r>
            <w:proofErr w:type="spellEnd"/>
            <w:r w:rsidRPr="00A952F9">
              <w:t xml:space="preserve"> ID is part of the NR Cell Identifier (NCI) of the </w:t>
            </w:r>
            <w:proofErr w:type="spellStart"/>
            <w:r w:rsidRPr="00A952F9">
              <w:t>gNB</w:t>
            </w:r>
            <w:proofErr w:type="spellEnd"/>
            <w:r w:rsidRPr="00A952F9">
              <w:t xml:space="preserve"> cells.</w:t>
            </w:r>
          </w:p>
          <w:p w14:paraId="20A770CC" w14:textId="77777777" w:rsidR="007026D0" w:rsidRPr="00A952F9" w:rsidRDefault="007026D0" w:rsidP="003E4765">
            <w:pPr>
              <w:pStyle w:val="TAL"/>
              <w:keepNext w:val="0"/>
              <w:rPr>
                <w:lang w:eastAsia="zh-CN"/>
              </w:rPr>
            </w:pPr>
            <w:r w:rsidRPr="00A952F9">
              <w:t>See "</w:t>
            </w:r>
            <w:proofErr w:type="spellStart"/>
            <w:r w:rsidRPr="00A952F9">
              <w:t>gNB</w:t>
            </w:r>
            <w:proofErr w:type="spellEnd"/>
            <w:r w:rsidRPr="00A952F9">
              <w:t xml:space="preserve"> Identifier (</w:t>
            </w:r>
            <w:proofErr w:type="spellStart"/>
            <w:r w:rsidRPr="00A952F9">
              <w:t>gNB</w:t>
            </w:r>
            <w:proofErr w:type="spellEnd"/>
            <w:r w:rsidRPr="00A952F9">
              <w:t xml:space="preserve"> ID)" of subclause 8.2 of TS 38.300 [3]. 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xml:space="preserve">: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proofErr w:type="spellStart"/>
            <w:r w:rsidRPr="00A952F9">
              <w:t>isOrdered</w:t>
            </w:r>
            <w:proofErr w:type="spellEnd"/>
            <w:r w:rsidRPr="00A952F9">
              <w:t>: N/A</w:t>
            </w:r>
          </w:p>
          <w:p w14:paraId="18910B70" w14:textId="77777777" w:rsidR="007026D0" w:rsidRPr="00A952F9" w:rsidRDefault="007026D0" w:rsidP="003E4765">
            <w:pPr>
              <w:pStyle w:val="TAL"/>
              <w:keepNext w:val="0"/>
            </w:pPr>
            <w:proofErr w:type="spellStart"/>
            <w:r w:rsidRPr="00A952F9">
              <w:t>isUnique</w:t>
            </w:r>
            <w:proofErr w:type="spellEnd"/>
            <w:r w:rsidRPr="00A952F9">
              <w:t>: N/A</w:t>
            </w:r>
          </w:p>
          <w:p w14:paraId="0F70891A" w14:textId="77777777" w:rsidR="007026D0" w:rsidRPr="00A952F9" w:rsidRDefault="007026D0" w:rsidP="003E4765">
            <w:pPr>
              <w:pStyle w:val="TAL"/>
              <w:keepNext w:val="0"/>
            </w:pPr>
            <w:proofErr w:type="spellStart"/>
            <w:r w:rsidRPr="00A952F9">
              <w:t>defaultValue</w:t>
            </w:r>
            <w:proofErr w:type="spellEnd"/>
            <w:r w:rsidRPr="00A952F9">
              <w:t>: None</w:t>
            </w:r>
          </w:p>
          <w:p w14:paraId="6B4873DF" w14:textId="77777777" w:rsidR="007026D0" w:rsidRPr="00A952F9" w:rsidRDefault="007026D0" w:rsidP="003E4765">
            <w:pPr>
              <w:pStyle w:val="TAL"/>
              <w:keepNext w:val="0"/>
            </w:pPr>
            <w:proofErr w:type="spellStart"/>
            <w:r w:rsidRPr="00A952F9">
              <w:t>isNullable</w:t>
            </w:r>
            <w:proofErr w:type="spellEnd"/>
            <w:r w:rsidRPr="00A952F9">
              <w:t>: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 xml:space="preserve">This indicates the number of bits for encoding the </w:t>
            </w:r>
            <w:proofErr w:type="spellStart"/>
            <w:r w:rsidRPr="00A952F9">
              <w:t>gNB</w:t>
            </w:r>
            <w:proofErr w:type="spellEnd"/>
            <w:r w:rsidRPr="00A952F9">
              <w:t xml:space="preserve"> ID</w:t>
            </w:r>
            <w:r w:rsidRPr="00A952F9">
              <w:rPr>
                <w:lang w:eastAsia="zh-CN"/>
              </w:rPr>
              <w:t xml:space="preserve">. </w:t>
            </w:r>
            <w:r w:rsidRPr="00A952F9">
              <w:t xml:space="preserve">See "Global </w:t>
            </w:r>
            <w:proofErr w:type="spellStart"/>
            <w:r w:rsidRPr="00A952F9">
              <w:t>gNB</w:t>
            </w:r>
            <w:proofErr w:type="spellEnd"/>
            <w:r w:rsidRPr="00A952F9">
              <w:t xml:space="preserve">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proofErr w:type="spellStart"/>
            <w:r w:rsidRPr="00A952F9">
              <w:rPr>
                <w:lang w:eastAsia="zh-CN"/>
              </w:rPr>
              <w:t>allowedValues</w:t>
            </w:r>
            <w:proofErr w:type="spell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proofErr w:type="spellStart"/>
            <w:r w:rsidRPr="00A952F9">
              <w:t>isOrdered</w:t>
            </w:r>
            <w:proofErr w:type="spellEnd"/>
            <w:r w:rsidRPr="00A952F9">
              <w:t>: N/A</w:t>
            </w:r>
          </w:p>
          <w:p w14:paraId="52436F2B" w14:textId="77777777" w:rsidR="007026D0" w:rsidRPr="00A952F9" w:rsidRDefault="007026D0" w:rsidP="003E4765">
            <w:pPr>
              <w:pStyle w:val="TAL"/>
              <w:keepNext w:val="0"/>
            </w:pPr>
            <w:proofErr w:type="spellStart"/>
            <w:r w:rsidRPr="00A952F9">
              <w:t>isUnique</w:t>
            </w:r>
            <w:proofErr w:type="spellEnd"/>
            <w:r w:rsidRPr="00A952F9">
              <w:t>: N/A</w:t>
            </w:r>
          </w:p>
          <w:p w14:paraId="000CA92E" w14:textId="77777777" w:rsidR="007026D0" w:rsidRPr="00A952F9" w:rsidRDefault="007026D0" w:rsidP="003E4765">
            <w:pPr>
              <w:pStyle w:val="TAL"/>
              <w:keepNext w:val="0"/>
            </w:pPr>
            <w:proofErr w:type="spellStart"/>
            <w:r w:rsidRPr="00A952F9">
              <w:t>defaultValue</w:t>
            </w:r>
            <w:proofErr w:type="spellEnd"/>
            <w:r w:rsidRPr="00A952F9">
              <w:t>: None</w:t>
            </w:r>
          </w:p>
          <w:p w14:paraId="00C2F40D" w14:textId="77777777" w:rsidR="007026D0" w:rsidRPr="00A952F9" w:rsidRDefault="007026D0" w:rsidP="003E4765">
            <w:pPr>
              <w:pStyle w:val="TAL"/>
              <w:keepNext w:val="0"/>
            </w:pPr>
            <w:proofErr w:type="spellStart"/>
            <w:r w:rsidRPr="00A952F9">
              <w:t>isNullable</w:t>
            </w:r>
            <w:proofErr w:type="spellEnd"/>
            <w:r w:rsidRPr="00A952F9">
              <w:t>: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 xml:space="preserve">It uniquely identifies the DU at least within a </w:t>
            </w:r>
            <w:proofErr w:type="spellStart"/>
            <w:r w:rsidRPr="00A952F9">
              <w:rPr>
                <w:lang w:eastAsia="ja-JP"/>
              </w:rPr>
              <w:t>gNB</w:t>
            </w:r>
            <w:proofErr w:type="spellEnd"/>
            <w:r w:rsidRPr="00A952F9">
              <w:rPr>
                <w:lang w:eastAsia="ja-JP"/>
              </w:rPr>
              <w:t>-CU. See '</w:t>
            </w:r>
            <w:proofErr w:type="spellStart"/>
            <w:r w:rsidRPr="00A952F9">
              <w:t>gNB</w:t>
            </w:r>
            <w:proofErr w:type="spellEnd"/>
            <w:r w:rsidRPr="00A952F9">
              <w:t>-DU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proofErr w:type="spellStart"/>
            <w:r w:rsidRPr="00A952F9">
              <w:t>isOrdered</w:t>
            </w:r>
            <w:proofErr w:type="spellEnd"/>
            <w:r w:rsidRPr="00A952F9">
              <w:t>: N/A</w:t>
            </w:r>
          </w:p>
          <w:p w14:paraId="15B0A01F" w14:textId="77777777" w:rsidR="007026D0" w:rsidRPr="00A952F9" w:rsidRDefault="007026D0" w:rsidP="003E4765">
            <w:pPr>
              <w:pStyle w:val="TAL"/>
              <w:keepNext w:val="0"/>
            </w:pPr>
            <w:proofErr w:type="spellStart"/>
            <w:r w:rsidRPr="00A952F9">
              <w:t>isUnique</w:t>
            </w:r>
            <w:proofErr w:type="spellEnd"/>
            <w:r w:rsidRPr="00A952F9">
              <w:t>: N/A</w:t>
            </w:r>
          </w:p>
          <w:p w14:paraId="33FB7A03" w14:textId="77777777" w:rsidR="007026D0" w:rsidRPr="00A952F9" w:rsidRDefault="007026D0" w:rsidP="003E4765">
            <w:pPr>
              <w:pStyle w:val="TAL"/>
              <w:keepNext w:val="0"/>
            </w:pPr>
            <w:proofErr w:type="spellStart"/>
            <w:r w:rsidRPr="00A952F9">
              <w:t>defaultValue</w:t>
            </w:r>
            <w:proofErr w:type="spellEnd"/>
            <w:r w:rsidRPr="00A952F9">
              <w:t>: None</w:t>
            </w:r>
          </w:p>
          <w:p w14:paraId="51849A22" w14:textId="77777777" w:rsidR="007026D0" w:rsidRPr="00A952F9" w:rsidRDefault="007026D0" w:rsidP="003E4765">
            <w:pPr>
              <w:pStyle w:val="TAL"/>
              <w:keepNext w:val="0"/>
            </w:pPr>
            <w:proofErr w:type="spellStart"/>
            <w:r w:rsidRPr="00A952F9">
              <w:t>isNullable</w:t>
            </w:r>
            <w:proofErr w:type="spellEnd"/>
            <w:r w:rsidRPr="00A952F9">
              <w:t>: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proofErr w:type="spellStart"/>
            <w:r w:rsidRPr="00A952F9">
              <w:rPr>
                <w:rFonts w:ascii="Courier New" w:hAnsi="Courier New" w:cs="Courier New"/>
                <w:szCs w:val="18"/>
              </w:rPr>
              <w:t>gNB</w:t>
            </w:r>
            <w:r w:rsidRPr="00A952F9">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 xml:space="preserve">It uniquely identifies the </w:t>
            </w:r>
            <w:proofErr w:type="spellStart"/>
            <w:r w:rsidRPr="00A952F9">
              <w:rPr>
                <w:lang w:eastAsia="ja-JP"/>
              </w:rPr>
              <w:t>gNB</w:t>
            </w:r>
            <w:proofErr w:type="spellEnd"/>
            <w:r w:rsidRPr="00A952F9">
              <w:rPr>
                <w:lang w:eastAsia="ja-JP"/>
              </w:rPr>
              <w:t xml:space="preserve">-CU-UP at least within a </w:t>
            </w:r>
            <w:proofErr w:type="spellStart"/>
            <w:r w:rsidRPr="00A952F9">
              <w:rPr>
                <w:lang w:eastAsia="ja-JP"/>
              </w:rPr>
              <w:t>gNB</w:t>
            </w:r>
            <w:proofErr w:type="spellEnd"/>
            <w:r w:rsidRPr="00A952F9">
              <w:rPr>
                <w:lang w:eastAsia="ja-JP"/>
              </w:rPr>
              <w:t>-CU-CP. See '</w:t>
            </w:r>
            <w:proofErr w:type="spellStart"/>
            <w:r w:rsidRPr="00A952F9">
              <w:t>gNB</w:t>
            </w:r>
            <w:proofErr w:type="spellEnd"/>
            <w:r w:rsidRPr="00A952F9">
              <w:t>-CU-UP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proofErr w:type="spellStart"/>
            <w:r w:rsidRPr="00A952F9">
              <w:rPr>
                <w:lang w:eastAsia="zh-CN"/>
              </w:rPr>
              <w:t>allowedValues</w:t>
            </w:r>
            <w:proofErr w:type="spellEnd"/>
            <w:r w:rsidRPr="00A952F9">
              <w:rPr>
                <w:lang w:eastAsia="zh-CN"/>
              </w:rPr>
              <w:t>: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proofErr w:type="spellStart"/>
            <w:r w:rsidRPr="00A952F9">
              <w:t>isOrdered</w:t>
            </w:r>
            <w:proofErr w:type="spellEnd"/>
            <w:r w:rsidRPr="00A952F9">
              <w:t>: N/A</w:t>
            </w:r>
          </w:p>
          <w:p w14:paraId="615E240F" w14:textId="77777777" w:rsidR="007026D0" w:rsidRPr="00A952F9" w:rsidRDefault="007026D0" w:rsidP="003E4765">
            <w:pPr>
              <w:pStyle w:val="TAL"/>
              <w:keepNext w:val="0"/>
            </w:pPr>
            <w:proofErr w:type="spellStart"/>
            <w:r w:rsidRPr="00A952F9">
              <w:t>isUnique</w:t>
            </w:r>
            <w:proofErr w:type="spellEnd"/>
            <w:r w:rsidRPr="00A952F9">
              <w:t>: N/A</w:t>
            </w:r>
          </w:p>
          <w:p w14:paraId="739A4171" w14:textId="77777777" w:rsidR="007026D0" w:rsidRPr="00A952F9" w:rsidRDefault="007026D0" w:rsidP="003E4765">
            <w:pPr>
              <w:pStyle w:val="TAL"/>
              <w:keepNext w:val="0"/>
            </w:pPr>
            <w:proofErr w:type="spellStart"/>
            <w:r w:rsidRPr="00A952F9">
              <w:t>defaultValue</w:t>
            </w:r>
            <w:proofErr w:type="spellEnd"/>
            <w:r w:rsidRPr="00A952F9">
              <w:t>: None</w:t>
            </w:r>
          </w:p>
          <w:p w14:paraId="7FCD7EC3" w14:textId="77777777" w:rsidR="007026D0" w:rsidRPr="00A952F9" w:rsidRDefault="007026D0" w:rsidP="003E4765">
            <w:pPr>
              <w:pStyle w:val="TAL"/>
              <w:keepNext w:val="0"/>
            </w:pPr>
            <w:proofErr w:type="spellStart"/>
            <w:r w:rsidRPr="00A952F9">
              <w:t>isNullable</w:t>
            </w:r>
            <w:proofErr w:type="spellEnd"/>
            <w:r w:rsidRPr="00A952F9">
              <w:t>: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proofErr w:type="spellStart"/>
            <w:r w:rsidRPr="00A952F9">
              <w:t>isOrdered</w:t>
            </w:r>
            <w:proofErr w:type="spellEnd"/>
            <w:r w:rsidRPr="00A952F9">
              <w:t>: N/A</w:t>
            </w:r>
          </w:p>
          <w:p w14:paraId="4DC9A1AB" w14:textId="77777777" w:rsidR="007026D0" w:rsidRPr="00A952F9" w:rsidRDefault="007026D0" w:rsidP="003E4765">
            <w:pPr>
              <w:pStyle w:val="TAL"/>
              <w:keepNext w:val="0"/>
            </w:pPr>
            <w:proofErr w:type="spellStart"/>
            <w:r w:rsidRPr="00A952F9">
              <w:t>isUnique</w:t>
            </w:r>
            <w:proofErr w:type="spellEnd"/>
            <w:r w:rsidRPr="00A952F9">
              <w:t>: N/A</w:t>
            </w:r>
          </w:p>
          <w:p w14:paraId="4B4BEB1F" w14:textId="77777777" w:rsidR="007026D0" w:rsidRPr="00A952F9" w:rsidRDefault="007026D0" w:rsidP="003E4765">
            <w:pPr>
              <w:pStyle w:val="TAL"/>
              <w:keepNext w:val="0"/>
            </w:pPr>
            <w:proofErr w:type="spellStart"/>
            <w:r w:rsidRPr="00A952F9">
              <w:t>defaultValue</w:t>
            </w:r>
            <w:proofErr w:type="spellEnd"/>
            <w:r w:rsidRPr="00A952F9">
              <w:t>: None</w:t>
            </w:r>
          </w:p>
          <w:p w14:paraId="3A87E179" w14:textId="77777777" w:rsidR="007026D0" w:rsidRPr="00A952F9" w:rsidRDefault="007026D0" w:rsidP="003E4765">
            <w:pPr>
              <w:pStyle w:val="TAL"/>
              <w:keepNext w:val="0"/>
            </w:pPr>
            <w:proofErr w:type="spellStart"/>
            <w:r w:rsidRPr="00A952F9">
              <w:t>isNullable</w:t>
            </w:r>
            <w:proofErr w:type="spellEnd"/>
            <w:r w:rsidRPr="00A952F9">
              <w:t>: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proofErr w:type="spellStart"/>
            <w:r w:rsidRPr="00A952F9">
              <w:t>isOrdered</w:t>
            </w:r>
            <w:proofErr w:type="spellEnd"/>
            <w:r w:rsidRPr="00A952F9">
              <w:t>: N/A</w:t>
            </w:r>
          </w:p>
          <w:p w14:paraId="364A6E18" w14:textId="77777777" w:rsidR="007026D0" w:rsidRPr="00A952F9" w:rsidRDefault="007026D0" w:rsidP="003E4765">
            <w:pPr>
              <w:pStyle w:val="TAL"/>
              <w:keepNext w:val="0"/>
            </w:pPr>
            <w:proofErr w:type="spellStart"/>
            <w:r w:rsidRPr="00A952F9">
              <w:t>isUnique</w:t>
            </w:r>
            <w:proofErr w:type="spellEnd"/>
            <w:r w:rsidRPr="00A952F9">
              <w:t>: N/A</w:t>
            </w:r>
          </w:p>
          <w:p w14:paraId="606E530D" w14:textId="77777777" w:rsidR="007026D0" w:rsidRPr="00A952F9" w:rsidRDefault="007026D0" w:rsidP="003E4765">
            <w:pPr>
              <w:pStyle w:val="TAL"/>
              <w:keepNext w:val="0"/>
            </w:pPr>
            <w:proofErr w:type="spellStart"/>
            <w:r w:rsidRPr="00A952F9">
              <w:t>defaultValue</w:t>
            </w:r>
            <w:proofErr w:type="spellEnd"/>
            <w:r w:rsidRPr="00A952F9">
              <w:t>: None</w:t>
            </w:r>
          </w:p>
          <w:p w14:paraId="03750CBE" w14:textId="77777777" w:rsidR="007026D0" w:rsidRPr="00A952F9" w:rsidRDefault="007026D0" w:rsidP="003E4765">
            <w:pPr>
              <w:pStyle w:val="TAL"/>
              <w:keepNext w:val="0"/>
            </w:pPr>
            <w:proofErr w:type="spellStart"/>
            <w:r w:rsidRPr="00A952F9">
              <w:t>isNullable</w:t>
            </w:r>
            <w:proofErr w:type="spellEnd"/>
            <w:r w:rsidRPr="00A952F9">
              <w:t>: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isOnboardSatellite</w:t>
            </w:r>
            <w:proofErr w:type="spellEnd"/>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58F361B3"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0BF7F795" w14:textId="77777777" w:rsidR="007026D0" w:rsidRPr="00A952F9" w:rsidRDefault="007026D0" w:rsidP="003E4765">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xml:space="preserv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proofErr w:type="spellStart"/>
            <w:r w:rsidRPr="00A952F9">
              <w:rPr>
                <w:rFonts w:eastAsia="等线"/>
              </w:rPr>
              <w:t>isNullable</w:t>
            </w:r>
            <w:proofErr w:type="spellEnd"/>
            <w:r w:rsidRPr="00A952F9">
              <w:rPr>
                <w:rFonts w:eastAsia="等线"/>
              </w:rPr>
              <w:t>: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Cs w:val="18"/>
                <w:lang w:eastAsia="zh-CN"/>
              </w:rPr>
              <w:t>onboard</w:t>
            </w:r>
            <w:r w:rsidRPr="00A952F9">
              <w:rPr>
                <w:rFonts w:ascii="Courier New" w:hAnsi="Courier New"/>
                <w:lang w:eastAsia="zh-CN"/>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proofErr w:type="spellStart"/>
            <w:r w:rsidRPr="00A952F9">
              <w:t>isOrdered</w:t>
            </w:r>
            <w:proofErr w:type="spellEnd"/>
            <w:r w:rsidRPr="00A952F9">
              <w:t>: N/A</w:t>
            </w:r>
          </w:p>
          <w:p w14:paraId="7158EF46" w14:textId="77777777" w:rsidR="007026D0" w:rsidRPr="00A952F9" w:rsidRDefault="007026D0" w:rsidP="003E4765">
            <w:pPr>
              <w:pStyle w:val="TAL"/>
              <w:keepNext w:val="0"/>
            </w:pPr>
            <w:proofErr w:type="spellStart"/>
            <w:r w:rsidRPr="00A952F9">
              <w:t>isUnique</w:t>
            </w:r>
            <w:proofErr w:type="spellEnd"/>
            <w:r w:rsidRPr="00A952F9">
              <w:t>: N/A</w:t>
            </w:r>
          </w:p>
          <w:p w14:paraId="7BE05799" w14:textId="77777777" w:rsidR="007026D0" w:rsidRPr="00A952F9" w:rsidRDefault="007026D0" w:rsidP="003E4765">
            <w:pPr>
              <w:pStyle w:val="TAL"/>
              <w:keepNext w:val="0"/>
            </w:pPr>
            <w:proofErr w:type="spellStart"/>
            <w:r w:rsidRPr="00A952F9">
              <w:t>defaultValue</w:t>
            </w:r>
            <w:proofErr w:type="spellEnd"/>
            <w:r w:rsidRPr="00A952F9">
              <w:t>: None</w:t>
            </w:r>
          </w:p>
          <w:p w14:paraId="688D7C7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w:t>
            </w:r>
            <w:proofErr w:type="spellStart"/>
            <w:r w:rsidRPr="00A952F9">
              <w:rPr>
                <w:rFonts w:cs="Arial"/>
                <w:szCs w:val="18"/>
              </w:rPr>
              <w:t>gNB</w:t>
            </w:r>
            <w:proofErr w:type="spellEnd"/>
            <w:r w:rsidRPr="00A952F9">
              <w:rPr>
                <w:rFonts w:cs="Arial"/>
                <w:szCs w:val="18"/>
              </w:rPr>
              <w:t xml:space="preserve">.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w:t>
            </w:r>
            <w:proofErr w:type="spellStart"/>
            <w:r w:rsidRPr="00A952F9">
              <w:rPr>
                <w:rFonts w:cs="Arial"/>
                <w:szCs w:val="18"/>
              </w:rPr>
              <w:t>gNB</w:t>
            </w:r>
            <w:proofErr w:type="spellEnd"/>
            <w:r w:rsidRPr="00A952F9">
              <w:rPr>
                <w:rFonts w:cs="Arial"/>
                <w:szCs w:val="18"/>
              </w:rPr>
              <w:t xml:space="preserve"> Identifier (using </w:t>
            </w:r>
            <w:proofErr w:type="spellStart"/>
            <w:r w:rsidRPr="00A952F9">
              <w:rPr>
                <w:rFonts w:ascii="Courier New" w:hAnsi="Courier New" w:cs="Courier New"/>
                <w:szCs w:val="18"/>
              </w:rPr>
              <w:t>gNBId</w:t>
            </w:r>
            <w:proofErr w:type="spellEnd"/>
            <w:r w:rsidRPr="00A952F9">
              <w:rPr>
                <w:rFonts w:cs="Arial"/>
                <w:szCs w:val="18"/>
              </w:rPr>
              <w:t xml:space="preserve"> of the parent </w:t>
            </w:r>
            <w:proofErr w:type="spellStart"/>
            <w:r w:rsidRPr="00A952F9">
              <w:rPr>
                <w:rFonts w:ascii="Courier New" w:hAnsi="Courier New" w:cs="Courier New"/>
                <w:szCs w:val="18"/>
              </w:rPr>
              <w:t>GNBCUCPFunction</w:t>
            </w:r>
            <w:proofErr w:type="spellEnd"/>
            <w:r w:rsidRPr="00A952F9">
              <w:rPr>
                <w:rFonts w:cs="Arial"/>
                <w:szCs w:val="18"/>
              </w:rPr>
              <w:t xml:space="preserve"> or </w:t>
            </w:r>
            <w:proofErr w:type="spellStart"/>
            <w:r w:rsidRPr="00A952F9">
              <w:rPr>
                <w:rFonts w:ascii="Courier New" w:hAnsi="Courier New" w:cs="Courier New"/>
                <w:szCs w:val="18"/>
              </w:rPr>
              <w:t>GNBDUFunction</w:t>
            </w:r>
            <w:proofErr w:type="spellEnd"/>
            <w:r w:rsidRPr="00A952F9">
              <w:rPr>
                <w:rFonts w:cs="Arial"/>
                <w:szCs w:val="18"/>
              </w:rPr>
              <w:t xml:space="preserve"> or</w:t>
            </w:r>
            <w:r w:rsidRPr="00A952F9">
              <w:t xml:space="preserve"> </w:t>
            </w:r>
            <w:proofErr w:type="spellStart"/>
            <w:r w:rsidRPr="00A952F9">
              <w:rPr>
                <w:rFonts w:cs="Arial"/>
                <w:szCs w:val="18"/>
              </w:rPr>
              <w:t>OperatorDU</w:t>
            </w:r>
            <w:proofErr w:type="spellEnd"/>
            <w:r w:rsidRPr="00A952F9">
              <w:rPr>
                <w:rFonts w:cs="Arial"/>
                <w:szCs w:val="18"/>
              </w:rPr>
              <w:t xml:space="preserve"> (for MOCN network sharing scenario) or </w:t>
            </w:r>
            <w:proofErr w:type="spellStart"/>
            <w:r w:rsidRPr="00A952F9">
              <w:rPr>
                <w:rFonts w:ascii="Courier New" w:hAnsi="Courier New" w:cs="Courier New"/>
                <w:szCs w:val="18"/>
              </w:rPr>
              <w:t>ExternalCUCPFunction</w:t>
            </w:r>
            <w:proofErr w:type="spellEnd"/>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using </w:t>
            </w:r>
            <w:proofErr w:type="spellStart"/>
            <w:r w:rsidRPr="00A952F9">
              <w:rPr>
                <w:rFonts w:ascii="Arial" w:hAnsi="Arial" w:cs="Arial"/>
                <w:sz w:val="18"/>
                <w:szCs w:val="18"/>
              </w:rPr>
              <w:t>gNBId</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w:t>
            </w:r>
            <w:r w:rsidRPr="00A952F9">
              <w:t xml:space="preserve"> </w:t>
            </w:r>
            <w:proofErr w:type="spellStart"/>
            <w:r w:rsidRPr="00A952F9">
              <w:rPr>
                <w:rFonts w:ascii="Arial" w:hAnsi="Arial" w:cs="Arial"/>
                <w:sz w:val="18"/>
                <w:szCs w:val="18"/>
              </w:rPr>
              <w:t>OperatorDU</w:t>
            </w:r>
            <w:proofErr w:type="spellEnd"/>
            <w:r w:rsidRPr="00A952F9">
              <w:rPr>
                <w:rFonts w:ascii="Arial" w:hAnsi="Arial" w:cs="Arial"/>
                <w:sz w:val="18"/>
                <w:szCs w:val="18"/>
              </w:rPr>
              <w:t xml:space="preserve"> (for MOCN network sharing scenario)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and </w:t>
            </w:r>
            <w:proofErr w:type="spellStart"/>
            <w:r w:rsidRPr="00A952F9">
              <w:rPr>
                <w:rFonts w:ascii="Courier New" w:hAnsi="Courier New" w:cs="Courier New"/>
                <w:sz w:val="18"/>
                <w:szCs w:val="18"/>
              </w:rPr>
              <w:t>cellLocalId</w:t>
            </w:r>
            <w:proofErr w:type="spellEnd"/>
            <w:r w:rsidRPr="00A952F9">
              <w:rPr>
                <w:rFonts w:ascii="Arial" w:hAnsi="Arial" w:cs="Arial"/>
                <w:sz w:val="18"/>
                <w:szCs w:val="18"/>
              </w:rPr>
              <w:t xml:space="preserve"> where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Identifier field is of length specified by </w:t>
            </w:r>
            <w:proofErr w:type="spellStart"/>
            <w:r w:rsidRPr="00A952F9">
              <w:rPr>
                <w:rFonts w:ascii="Courier New" w:hAnsi="Courier New" w:cs="Courier New"/>
                <w:sz w:val="18"/>
                <w:szCs w:val="18"/>
              </w:rPr>
              <w:t>gNBIdLength</w:t>
            </w:r>
            <w:proofErr w:type="spellEnd"/>
            <w:r w:rsidRPr="00A952F9">
              <w:rPr>
                <w:rFonts w:ascii="Arial" w:hAnsi="Arial" w:cs="Arial"/>
                <w:sz w:val="18"/>
                <w:szCs w:val="18"/>
              </w:rPr>
              <w:t xml:space="preserve"> (of the parent </w:t>
            </w:r>
            <w:proofErr w:type="spellStart"/>
            <w:r w:rsidRPr="00A952F9">
              <w:rPr>
                <w:rFonts w:ascii="Courier New" w:hAnsi="Courier New" w:cs="Courier New"/>
                <w:sz w:val="18"/>
                <w:szCs w:val="18"/>
              </w:rPr>
              <w:t>GNBCUCPFunction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GNBDUFunction</w:t>
            </w:r>
            <w:proofErr w:type="spellEnd"/>
            <w:r w:rsidRPr="00A952F9">
              <w:rPr>
                <w:rFonts w:ascii="Arial" w:hAnsi="Arial" w:cs="Arial"/>
                <w:sz w:val="18"/>
                <w:szCs w:val="18"/>
              </w:rPr>
              <w:t xml:space="preserve"> or </w:t>
            </w:r>
            <w:proofErr w:type="spellStart"/>
            <w:r w:rsidRPr="00A952F9">
              <w:rPr>
                <w:rFonts w:ascii="Courier New" w:hAnsi="Courier New" w:cs="Courier New"/>
                <w:sz w:val="18"/>
                <w:szCs w:val="18"/>
              </w:rPr>
              <w:t>ExternalCUCPFunction</w:t>
            </w:r>
            <w:proofErr w:type="spellEnd"/>
            <w:r w:rsidRPr="00A952F9">
              <w:rPr>
                <w:rFonts w:ascii="Arial" w:hAnsi="Arial" w:cs="Arial"/>
                <w:sz w:val="18"/>
                <w:szCs w:val="18"/>
              </w:rPr>
              <w:t xml:space="preserve">). See "Global </w:t>
            </w:r>
            <w:proofErr w:type="spellStart"/>
            <w:r w:rsidRPr="00A952F9">
              <w:rPr>
                <w:rFonts w:ascii="Arial" w:hAnsi="Arial" w:cs="Arial"/>
                <w:sz w:val="18"/>
                <w:szCs w:val="18"/>
              </w:rPr>
              <w:t>gNB</w:t>
            </w:r>
            <w:proofErr w:type="spellEnd"/>
            <w:r w:rsidRPr="00A952F9">
              <w:rPr>
                <w:rFonts w:ascii="Arial" w:hAnsi="Arial" w:cs="Arial"/>
                <w:sz w:val="18"/>
                <w:szCs w:val="18"/>
              </w:rPr>
              <w:t xml:space="preserve">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proofErr w:type="spellStart"/>
            <w:r w:rsidRPr="00A952F9">
              <w:t>isOrdered</w:t>
            </w:r>
            <w:proofErr w:type="spellEnd"/>
            <w:r w:rsidRPr="00A952F9">
              <w:t>: N/A</w:t>
            </w:r>
          </w:p>
          <w:p w14:paraId="1B70C239" w14:textId="77777777" w:rsidR="007026D0" w:rsidRPr="00A952F9" w:rsidRDefault="007026D0" w:rsidP="003E4765">
            <w:pPr>
              <w:pStyle w:val="TAL"/>
              <w:keepNext w:val="0"/>
            </w:pPr>
            <w:proofErr w:type="spellStart"/>
            <w:r w:rsidRPr="00A952F9">
              <w:t>isUnique</w:t>
            </w:r>
            <w:proofErr w:type="spellEnd"/>
            <w:r w:rsidRPr="00A952F9">
              <w:t>: N/A</w:t>
            </w:r>
          </w:p>
          <w:p w14:paraId="4FD7B602" w14:textId="77777777" w:rsidR="007026D0" w:rsidRPr="00A952F9" w:rsidRDefault="007026D0" w:rsidP="003E4765">
            <w:pPr>
              <w:pStyle w:val="TAL"/>
              <w:keepNext w:val="0"/>
            </w:pPr>
            <w:proofErr w:type="spellStart"/>
            <w:r w:rsidRPr="00A952F9">
              <w:t>defaultValue</w:t>
            </w:r>
            <w:proofErr w:type="spellEnd"/>
            <w:r w:rsidRPr="00A952F9">
              <w:t>: None</w:t>
            </w:r>
          </w:p>
          <w:p w14:paraId="216E5880" w14:textId="77777777" w:rsidR="007026D0" w:rsidRPr="00A952F9" w:rsidRDefault="007026D0" w:rsidP="003E4765">
            <w:pPr>
              <w:pStyle w:val="TAL"/>
              <w:keepNext w:val="0"/>
            </w:pPr>
            <w:proofErr w:type="spellStart"/>
            <w:r w:rsidRPr="00A952F9">
              <w:t>isNullable</w:t>
            </w:r>
            <w:proofErr w:type="spellEnd"/>
            <w:r w:rsidRPr="00A952F9">
              <w:t>: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proofErr w:type="spellStart"/>
            <w:r w:rsidRPr="00A952F9">
              <w:rPr>
                <w:lang w:eastAsia="zh-CN"/>
              </w:rPr>
              <w:t>allowedValues</w:t>
            </w:r>
            <w:proofErr w:type="spellEnd"/>
            <w:r w:rsidRPr="00A952F9">
              <w:rPr>
                <w:lang w:eastAsia="zh-CN"/>
              </w:rPr>
              <w:t>:</w:t>
            </w:r>
            <w:r w:rsidRPr="00A952F9">
              <w:t xml:space="preserve"> </w:t>
            </w:r>
          </w:p>
          <w:p w14:paraId="1EEE39EC" w14:textId="77777777" w:rsidR="007026D0" w:rsidRPr="00A952F9" w:rsidRDefault="007026D0" w:rsidP="003E4765">
            <w:pPr>
              <w:pStyle w:val="TAL"/>
              <w:keepNext w:val="0"/>
            </w:pPr>
            <w:r w:rsidRPr="00A952F9">
              <w:t xml:space="preserve">See 3GPP TS 36.211 subclause 6.11 for legal values of </w:t>
            </w:r>
            <w:proofErr w:type="spellStart"/>
            <w:r w:rsidRPr="00A952F9">
              <w:t>pci</w:t>
            </w:r>
            <w:proofErr w:type="spellEnd"/>
            <w:r w:rsidRPr="00A952F9">
              <w:t>.</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proofErr w:type="spellStart"/>
            <w:r w:rsidRPr="00A952F9">
              <w:t>isOrdered</w:t>
            </w:r>
            <w:proofErr w:type="spellEnd"/>
            <w:r w:rsidRPr="00A952F9">
              <w:t>: N/A</w:t>
            </w:r>
          </w:p>
          <w:p w14:paraId="16E44513" w14:textId="77777777" w:rsidR="007026D0" w:rsidRPr="00A952F9" w:rsidRDefault="007026D0" w:rsidP="003E4765">
            <w:pPr>
              <w:pStyle w:val="TAL"/>
              <w:keepNext w:val="0"/>
            </w:pPr>
            <w:proofErr w:type="spellStart"/>
            <w:r w:rsidRPr="00A952F9">
              <w:t>isUnique</w:t>
            </w:r>
            <w:proofErr w:type="spellEnd"/>
            <w:r w:rsidRPr="00A952F9">
              <w:t>: N/A</w:t>
            </w:r>
          </w:p>
          <w:p w14:paraId="4E3A9B34" w14:textId="77777777" w:rsidR="007026D0" w:rsidRPr="00A952F9" w:rsidRDefault="007026D0" w:rsidP="003E4765">
            <w:pPr>
              <w:pStyle w:val="TAL"/>
              <w:keepNext w:val="0"/>
            </w:pPr>
            <w:proofErr w:type="spellStart"/>
            <w:r w:rsidRPr="00A952F9">
              <w:t>defaultValue</w:t>
            </w:r>
            <w:proofErr w:type="spellEnd"/>
            <w:r w:rsidRPr="00A952F9">
              <w:t>: None</w:t>
            </w:r>
          </w:p>
          <w:p w14:paraId="396107A9" w14:textId="77777777" w:rsidR="007026D0" w:rsidRPr="00A952F9" w:rsidRDefault="007026D0" w:rsidP="003E4765">
            <w:pPr>
              <w:pStyle w:val="TAL"/>
              <w:keepNext w:val="0"/>
              <w:rPr>
                <w:rFonts w:cs="Arial"/>
                <w:szCs w:val="18"/>
              </w:rPr>
            </w:pPr>
            <w:proofErr w:type="spellStart"/>
            <w:r w:rsidRPr="00A952F9">
              <w:t>isNullable</w:t>
            </w:r>
            <w:proofErr w:type="spellEnd"/>
            <w:r w:rsidRPr="00A952F9">
              <w:t xml:space="preserv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nRTAC</w:t>
            </w:r>
            <w:proofErr w:type="spellEnd"/>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proofErr w:type="spellStart"/>
            <w:r w:rsidRPr="00A952F9">
              <w:rPr>
                <w:lang w:eastAsia="zh-CN"/>
              </w:rPr>
              <w:t>allowedValues</w:t>
            </w:r>
            <w:proofErr w:type="spellEnd"/>
            <w:r w:rsidRPr="00A952F9">
              <w:rPr>
                <w:lang w:eastAsia="zh-CN"/>
              </w:rPr>
              <w:t>:</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proofErr w:type="spellStart"/>
            <w:r w:rsidRPr="00A952F9">
              <w:t>isOrdered</w:t>
            </w:r>
            <w:proofErr w:type="spellEnd"/>
            <w:r w:rsidRPr="00A952F9">
              <w:t>: N/A</w:t>
            </w:r>
          </w:p>
          <w:p w14:paraId="401FD516" w14:textId="77777777" w:rsidR="007026D0" w:rsidRPr="00A952F9" w:rsidRDefault="007026D0" w:rsidP="003E4765">
            <w:pPr>
              <w:pStyle w:val="TAL"/>
              <w:keepNext w:val="0"/>
            </w:pPr>
            <w:proofErr w:type="spellStart"/>
            <w:r w:rsidRPr="00A952F9">
              <w:t>isUnique</w:t>
            </w:r>
            <w:proofErr w:type="spellEnd"/>
            <w:r w:rsidRPr="00A952F9">
              <w:t>: N/A</w:t>
            </w:r>
          </w:p>
          <w:p w14:paraId="203E92E6" w14:textId="77777777" w:rsidR="007026D0" w:rsidRPr="00A952F9" w:rsidRDefault="007026D0" w:rsidP="003E4765">
            <w:pPr>
              <w:pStyle w:val="TAL"/>
              <w:keepNext w:val="0"/>
            </w:pPr>
            <w:proofErr w:type="spellStart"/>
            <w:r w:rsidRPr="00A952F9">
              <w:t>defaultValue</w:t>
            </w:r>
            <w:proofErr w:type="spellEnd"/>
            <w:r w:rsidRPr="00A952F9">
              <w:t>: None</w:t>
            </w:r>
          </w:p>
          <w:p w14:paraId="1B96363B"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proofErr w:type="spellStart"/>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proofErr w:type="spellStart"/>
            <w:r w:rsidRPr="00C33181">
              <w:rPr>
                <w:szCs w:val="18"/>
                <w:lang w:eastAsia="zh-CN"/>
              </w:rPr>
              <w:t>trackingAreaCode</w:t>
            </w:r>
            <w:proofErr w:type="spellEnd"/>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proofErr w:type="spellStart"/>
            <w:r>
              <w:rPr>
                <w:szCs w:val="18"/>
              </w:rPr>
              <w:t>allowedValues</w:t>
            </w:r>
            <w:proofErr w:type="spellEnd"/>
            <w:r>
              <w:rPr>
                <w:szCs w:val="18"/>
              </w:rPr>
              <w:t>:</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proofErr w:type="spellStart"/>
            <w:r>
              <w:t>isOrdered</w:t>
            </w:r>
            <w:proofErr w:type="spellEnd"/>
            <w:r>
              <w:t xml:space="preserve">: </w:t>
            </w:r>
            <w:r w:rsidRPr="004037B3">
              <w:t>False</w:t>
            </w:r>
          </w:p>
          <w:p w14:paraId="362B7016" w14:textId="77777777" w:rsidR="007026D0" w:rsidRDefault="007026D0" w:rsidP="003E4765">
            <w:pPr>
              <w:pStyle w:val="TAL"/>
              <w:keepNext w:val="0"/>
            </w:pPr>
            <w:proofErr w:type="spellStart"/>
            <w:r>
              <w:t>isUnique</w:t>
            </w:r>
            <w:proofErr w:type="spellEnd"/>
            <w:r>
              <w:t xml:space="preserve">: </w:t>
            </w:r>
            <w:r w:rsidRPr="004037B3">
              <w:t>True</w:t>
            </w:r>
          </w:p>
          <w:p w14:paraId="3B77DD66" w14:textId="77777777" w:rsidR="007026D0" w:rsidRDefault="007026D0" w:rsidP="003E4765">
            <w:pPr>
              <w:pStyle w:val="TAL"/>
              <w:keepNext w:val="0"/>
            </w:pPr>
            <w:proofErr w:type="spellStart"/>
            <w:r>
              <w:t>defaultValue</w:t>
            </w:r>
            <w:proofErr w:type="spellEnd"/>
            <w:r>
              <w:t>: None</w:t>
            </w:r>
          </w:p>
          <w:p w14:paraId="007570FE" w14:textId="77777777" w:rsidR="007026D0" w:rsidRPr="00A952F9" w:rsidRDefault="007026D0" w:rsidP="003E4765">
            <w:pPr>
              <w:pStyle w:val="TAL"/>
              <w:keepNext w:val="0"/>
            </w:pPr>
            <w:proofErr w:type="spellStart"/>
            <w:r>
              <w:t>isNullable</w:t>
            </w:r>
            <w:proofErr w:type="spellEnd"/>
            <w:r>
              <w:t>: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6D685330"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564C5C89"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A86D69A"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r w:rsidRPr="00A952F9">
              <w:rPr>
                <w:rFonts w:ascii="Arial" w:hAnsi="Arial"/>
                <w:sz w:val="18"/>
                <w:szCs w:val="18"/>
              </w:rPr>
              <w:t xml:space="preserve">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2AD466B5"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3174E9EC"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D3ED71A"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lastRenderedPageBreak/>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The </w:t>
            </w:r>
            <w:proofErr w:type="spellStart"/>
            <w:r w:rsidRPr="00A952F9">
              <w:rPr>
                <w:rFonts w:cs="Arial"/>
                <w:iCs/>
                <w:szCs w:val="18"/>
              </w:rPr>
              <w:t>pLMNId</w:t>
            </w:r>
            <w:proofErr w:type="spellEnd"/>
            <w:r w:rsidRPr="00A952F9">
              <w:rPr>
                <w:rFonts w:cs="Arial"/>
                <w:iCs/>
                <w:szCs w:val="18"/>
              </w:rPr>
              <w:t xml:space="preserve"> of the first entry of the list is the </w:t>
            </w:r>
            <w:proofErr w:type="spellStart"/>
            <w:r w:rsidRPr="00A952F9">
              <w:rPr>
                <w:rFonts w:cs="Arial"/>
                <w:iCs/>
                <w:szCs w:val="18"/>
              </w:rPr>
              <w:t>PLMNId</w:t>
            </w:r>
            <w:proofErr w:type="spellEnd"/>
            <w:r w:rsidRPr="00A952F9">
              <w:rPr>
                <w:rFonts w:cs="Arial"/>
                <w:iCs/>
                <w:szCs w:val="18"/>
              </w:rPr>
              <w:t xml:space="preserve"> used to construct the </w:t>
            </w:r>
            <w:proofErr w:type="spellStart"/>
            <w:r w:rsidRPr="00A952F9">
              <w:rPr>
                <w:rFonts w:cs="Arial"/>
                <w:iCs/>
                <w:szCs w:val="18"/>
              </w:rPr>
              <w:t>nCGI</w:t>
            </w:r>
            <w:proofErr w:type="spellEnd"/>
            <w:r w:rsidRPr="00A952F9">
              <w:rPr>
                <w:rFonts w:cs="Arial"/>
                <w:iCs/>
                <w:szCs w:val="18"/>
              </w:rPr>
              <w:t xml:space="preserve">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58E027C6"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2A62AAC7"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263E5196"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 xml:space="preserve">The </w:t>
            </w:r>
            <w:proofErr w:type="spellStart"/>
            <w:r w:rsidRPr="00A952F9">
              <w:t>p</w:t>
            </w:r>
            <w:r w:rsidRPr="00A952F9">
              <w:rPr>
                <w:lang w:eastAsia="zh-CN"/>
              </w:rPr>
              <w:t>L</w:t>
            </w:r>
            <w:r w:rsidRPr="00A952F9">
              <w:t>MNId</w:t>
            </w:r>
            <w:proofErr w:type="spellEnd"/>
            <w:r w:rsidRPr="00A952F9">
              <w:t xml:space="preserve"> of the first entry of the list is the </w:t>
            </w:r>
            <w:proofErr w:type="spellStart"/>
            <w:r w:rsidRPr="00A952F9">
              <w:t>PLMNId</w:t>
            </w:r>
            <w:proofErr w:type="spellEnd"/>
            <w:r w:rsidRPr="00A952F9">
              <w:t xml:space="preserve"> used to construct the </w:t>
            </w:r>
            <w:proofErr w:type="spellStart"/>
            <w:r w:rsidRPr="00A952F9">
              <w:t>nCGI</w:t>
            </w:r>
            <w:proofErr w:type="spellEnd"/>
            <w:r w:rsidRPr="00A952F9">
              <w:t xml:space="preserve">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PLMNInfo</w:t>
            </w:r>
            <w:proofErr w:type="spellEnd"/>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2BADDE63"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83949BE"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8CEC654"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sz w:val="18"/>
                <w:szCs w:val="18"/>
                <w:lang w:eastAsia="zh-CN"/>
              </w:rPr>
              <w:t>nPNIdentityList</w:t>
            </w:r>
            <w:proofErr w:type="spellEnd"/>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NpnId</w:t>
            </w:r>
            <w:proofErr w:type="spellEnd"/>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True</w:t>
            </w:r>
          </w:p>
          <w:p w14:paraId="5718070F" w14:textId="77777777" w:rsidR="007026D0" w:rsidRPr="00A952F9" w:rsidRDefault="007026D0" w:rsidP="003E4765">
            <w:pPr>
              <w:keepLines/>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4FD3B632" w14:textId="77777777" w:rsidR="007026D0" w:rsidRPr="00A952F9" w:rsidRDefault="007026D0" w:rsidP="003E4765">
            <w:pPr>
              <w:keepLines/>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08017DA6"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 xml:space="preserve">Cell in another </w:t>
            </w:r>
            <w:proofErr w:type="spellStart"/>
            <w:r w:rsidRPr="00A952F9">
              <w:rPr>
                <w:rFonts w:ascii="Arial" w:hAnsi="Arial" w:cs="Arial"/>
                <w:iCs/>
                <w:sz w:val="18"/>
                <w:szCs w:val="18"/>
              </w:rPr>
              <w:t>gNB</w:t>
            </w:r>
            <w:proofErr w:type="spellEnd"/>
            <w:r w:rsidRPr="00A952F9">
              <w:rPr>
                <w:rFonts w:ascii="Arial" w:hAnsi="Arial" w:cs="Arial"/>
                <w:iCs/>
                <w:sz w:val="18"/>
                <w:szCs w:val="18"/>
              </w:rPr>
              <w:t>-CU-CP.</w:t>
            </w:r>
            <w:r w:rsidRPr="00A952F9">
              <w:rPr>
                <w:rFonts w:cs="Arial"/>
                <w:iCs/>
                <w:sz w:val="18"/>
                <w:szCs w:val="18"/>
              </w:rPr>
              <w:t xml:space="preserve"> </w:t>
            </w:r>
            <w:r w:rsidRPr="00A952F9">
              <w:rPr>
                <w:rFonts w:ascii="Arial" w:hAnsi="Arial" w:cs="Arial"/>
                <w:sz w:val="18"/>
                <w:szCs w:val="18"/>
              </w:rPr>
              <w:t xml:space="preserve">This list is either updated by the managed element itself (e.g. due to ANR, signalling over </w:t>
            </w:r>
            <w:proofErr w:type="spellStart"/>
            <w:r w:rsidRPr="00A952F9">
              <w:rPr>
                <w:rFonts w:ascii="Arial" w:hAnsi="Arial" w:cs="Arial"/>
                <w:sz w:val="18"/>
                <w:szCs w:val="18"/>
              </w:rPr>
              <w:t>Xn</w:t>
            </w:r>
            <w:proofErr w:type="spellEnd"/>
            <w:r w:rsidRPr="00A952F9">
              <w:rPr>
                <w:rFonts w:ascii="Arial" w:hAnsi="Arial" w:cs="Arial"/>
                <w:sz w:val="18"/>
                <w:szCs w:val="18"/>
              </w:rPr>
              <w:t xml:space="preserve"> etc) or by consumer over the standard interface.</w:t>
            </w:r>
          </w:p>
          <w:p w14:paraId="27CB9864"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PLMNId</w:t>
            </w:r>
            <w:proofErr w:type="spellEnd"/>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6E4D1ADF"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1F0CCADC"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8CF187D" w14:textId="77777777" w:rsidR="007026D0" w:rsidRPr="00A952F9" w:rsidRDefault="007026D0" w:rsidP="003E4765">
            <w:pPr>
              <w:pStyle w:val="TAL"/>
              <w:keepNext w:val="0"/>
              <w:rPr>
                <w:szCs w:val="18"/>
              </w:rPr>
            </w:pPr>
            <w:proofErr w:type="spellStart"/>
            <w:r w:rsidRPr="00A952F9">
              <w:rPr>
                <w:szCs w:val="18"/>
              </w:rPr>
              <w:t>isNullable</w:t>
            </w:r>
            <w:proofErr w:type="spellEnd"/>
            <w:r w:rsidRPr="00A952F9">
              <w:rPr>
                <w:szCs w:val="18"/>
              </w:rPr>
              <w:t>: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proofErr w:type="spellStart"/>
            <w:r w:rsidRPr="00A952F9">
              <w:rPr>
                <w:rFonts w:ascii="Courier New" w:hAnsi="Courier New" w:cs="Courier New"/>
                <w:bCs/>
                <w:color w:val="333333"/>
                <w:szCs w:val="18"/>
              </w:rPr>
              <w:t>RRMPolicyMember</w:t>
            </w:r>
            <w:proofErr w:type="spellEnd"/>
            <w:r w:rsidRPr="00A952F9">
              <w:t xml:space="preserve"> (s) that the managed object is supporting.  A </w:t>
            </w:r>
            <w:proofErr w:type="spellStart"/>
            <w:r w:rsidRPr="00A952F9">
              <w:rPr>
                <w:rFonts w:ascii="Courier New" w:hAnsi="Courier New" w:cs="Courier New"/>
                <w:bCs/>
                <w:color w:val="333333"/>
                <w:szCs w:val="18"/>
              </w:rPr>
              <w:t>RRMPolicyMember</w:t>
            </w:r>
            <w:proofErr w:type="spellEnd"/>
            <w:r w:rsidRPr="00A952F9">
              <w:t xml:space="preserve"> &lt;&lt;</w:t>
            </w:r>
            <w:proofErr w:type="spellStart"/>
            <w:r w:rsidRPr="00A952F9">
              <w:t>dataType</w:t>
            </w:r>
            <w:proofErr w:type="spellEnd"/>
            <w:r w:rsidRPr="00A952F9">
              <w:t xml:space="preserve">&gt;&gt; include the </w:t>
            </w:r>
            <w:proofErr w:type="spellStart"/>
            <w:r w:rsidRPr="00A952F9">
              <w:rPr>
                <w:rFonts w:ascii="Courier New" w:hAnsi="Courier New" w:cs="Courier New"/>
                <w:bCs/>
                <w:color w:val="333333"/>
                <w:szCs w:val="18"/>
              </w:rPr>
              <w:t>PLMNId</w:t>
            </w:r>
            <w:proofErr w:type="spellEnd"/>
            <w:r w:rsidRPr="00A952F9">
              <w:t xml:space="preserve"> &lt;&lt;</w:t>
            </w:r>
            <w:proofErr w:type="spellStart"/>
            <w:r w:rsidRPr="00A952F9">
              <w:t>dataType</w:t>
            </w:r>
            <w:proofErr w:type="spellEnd"/>
            <w:r w:rsidRPr="00A952F9">
              <w:t xml:space="preserve">&gt;&gt; and </w:t>
            </w:r>
            <w:r w:rsidRPr="00A952F9">
              <w:rPr>
                <w:rFonts w:ascii="Courier New" w:hAnsi="Courier New" w:cs="Courier New"/>
                <w:bCs/>
                <w:color w:val="333333"/>
                <w:szCs w:val="18"/>
              </w:rPr>
              <w:t>S-NSSAI</w:t>
            </w:r>
            <w:r w:rsidRPr="00A952F9">
              <w:t xml:space="preserve"> &lt;&lt;</w:t>
            </w:r>
            <w:proofErr w:type="spellStart"/>
            <w:r w:rsidRPr="00A952F9">
              <w:t>dataType</w:t>
            </w:r>
            <w:proofErr w:type="spellEnd"/>
            <w:r w:rsidRPr="00A952F9">
              <w:t>&gt;&gt;.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proofErr w:type="spellStart"/>
            <w:r w:rsidRPr="00A952F9">
              <w:rPr>
                <w:sz w:val="18"/>
                <w:szCs w:val="18"/>
              </w:rPr>
              <w:t>allowedValues</w:t>
            </w:r>
            <w:proofErr w:type="spellEnd"/>
            <w:r w:rsidRPr="00A952F9">
              <w:rPr>
                <w:sz w:val="18"/>
                <w:szCs w:val="18"/>
              </w:rPr>
              <w:t>: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 xml:space="preserve">type: </w:t>
            </w:r>
            <w:proofErr w:type="spellStart"/>
            <w:r w:rsidRPr="00A952F9">
              <w:rPr>
                <w:rFonts w:ascii="Arial" w:hAnsi="Arial"/>
                <w:sz w:val="18"/>
              </w:rPr>
              <w:t>RRMPolicyMember</w:t>
            </w:r>
            <w:proofErr w:type="spellEnd"/>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1793F80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29FCEFC"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67D45F3A" w14:textId="77777777" w:rsidR="007026D0" w:rsidRPr="00A952F9" w:rsidRDefault="007026D0" w:rsidP="003E4765">
            <w:pPr>
              <w:keepLines/>
              <w:spacing w:after="0"/>
              <w:rPr>
                <w:rFonts w:ascii="Arial" w:hAnsi="Arial"/>
                <w:sz w:val="18"/>
                <w:szCs w:val="18"/>
              </w:rPr>
            </w:pPr>
            <w:proofErr w:type="spellStart"/>
            <w:r w:rsidRPr="00A952F9">
              <w:rPr>
                <w:rFonts w:ascii="Arial" w:hAnsi="Arial"/>
                <w:sz w:val="18"/>
              </w:rPr>
              <w:t>isNullable</w:t>
            </w:r>
            <w:proofErr w:type="spellEnd"/>
            <w:r w:rsidRPr="00A952F9">
              <w:rPr>
                <w:rFonts w:ascii="Arial" w:hAnsi="Arial"/>
                <w:sz w:val="18"/>
              </w:rPr>
              <w:t>: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proofErr w:type="spellStart"/>
            <w:r w:rsidRPr="00A952F9">
              <w:rPr>
                <w:rFonts w:ascii="Courier New" w:hAnsi="Courier New" w:cs="Courier New"/>
                <w:bCs/>
                <w:color w:val="333333"/>
                <w:sz w:val="18"/>
                <w:szCs w:val="18"/>
              </w:rPr>
              <w:t>resourceType</w:t>
            </w:r>
            <w:proofErr w:type="spellEnd"/>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proofErr w:type="spellStart"/>
            <w:r w:rsidRPr="00A952F9">
              <w:rPr>
                <w:sz w:val="18"/>
                <w:szCs w:val="18"/>
              </w:rPr>
              <w:t>allowedValues</w:t>
            </w:r>
            <w:proofErr w:type="spellEnd"/>
            <w:r w:rsidRPr="00A952F9">
              <w:rPr>
                <w:sz w:val="18"/>
                <w:szCs w:val="18"/>
              </w:rPr>
              <w:t>:</w:t>
            </w:r>
          </w:p>
          <w:p w14:paraId="7CD06624" w14:textId="77777777" w:rsidR="007026D0" w:rsidRPr="00A952F9" w:rsidRDefault="007026D0" w:rsidP="003E4765">
            <w:pPr>
              <w:pStyle w:val="aff4"/>
              <w:keepLines/>
              <w:rPr>
                <w:sz w:val="18"/>
                <w:szCs w:val="18"/>
              </w:rPr>
            </w:pPr>
            <w:r w:rsidRPr="00A952F9">
              <w:rPr>
                <w:sz w:val="18"/>
                <w:szCs w:val="18"/>
              </w:rPr>
              <w:t xml:space="preserve">PRB, PRB_UL, PRB_DL (for </w:t>
            </w:r>
            <w:proofErr w:type="spellStart"/>
            <w:r w:rsidRPr="00A952F9">
              <w:rPr>
                <w:sz w:val="18"/>
                <w:szCs w:val="18"/>
              </w:rPr>
              <w:t>NRCellDU</w:t>
            </w:r>
            <w:proofErr w:type="spellEnd"/>
            <w:r w:rsidRPr="00A952F9">
              <w:rPr>
                <w:sz w:val="18"/>
                <w:szCs w:val="18"/>
              </w:rPr>
              <w:t xml:space="preserve">, </w:t>
            </w:r>
            <w:proofErr w:type="spellStart"/>
            <w:r w:rsidRPr="00A952F9">
              <w:rPr>
                <w:sz w:val="18"/>
                <w:szCs w:val="18"/>
              </w:rPr>
              <w:t>GNBDUFunction</w:t>
            </w:r>
            <w:proofErr w:type="spellEnd"/>
            <w:r w:rsidRPr="00A952F9">
              <w:rPr>
                <w:sz w:val="18"/>
                <w:szCs w:val="18"/>
              </w:rPr>
              <w:t>)</w:t>
            </w:r>
          </w:p>
          <w:p w14:paraId="61EB7800" w14:textId="77777777" w:rsidR="007026D0" w:rsidRPr="00A952F9" w:rsidRDefault="007026D0" w:rsidP="003E4765">
            <w:pPr>
              <w:pStyle w:val="aff4"/>
              <w:keepLines/>
              <w:rPr>
                <w:sz w:val="18"/>
                <w:szCs w:val="18"/>
              </w:rPr>
            </w:pPr>
            <w:r w:rsidRPr="00A952F9">
              <w:rPr>
                <w:sz w:val="18"/>
                <w:szCs w:val="18"/>
              </w:rPr>
              <w:t xml:space="preserve">RRC_CONNECTED_USERS (for </w:t>
            </w:r>
            <w:proofErr w:type="spellStart"/>
            <w:r w:rsidRPr="00A952F9">
              <w:rPr>
                <w:sz w:val="18"/>
                <w:szCs w:val="18"/>
              </w:rPr>
              <w:t>NRCellCU</w:t>
            </w:r>
            <w:proofErr w:type="spellEnd"/>
            <w:r w:rsidRPr="00A952F9">
              <w:rPr>
                <w:sz w:val="18"/>
                <w:szCs w:val="18"/>
              </w:rPr>
              <w:t xml:space="preserve">, </w:t>
            </w:r>
            <w:proofErr w:type="spellStart"/>
            <w:r w:rsidRPr="00A952F9">
              <w:rPr>
                <w:sz w:val="18"/>
                <w:szCs w:val="18"/>
              </w:rPr>
              <w:t>GNBCUCPFunction</w:t>
            </w:r>
            <w:proofErr w:type="spellEnd"/>
            <w:r w:rsidRPr="00A952F9">
              <w:rPr>
                <w:sz w:val="18"/>
                <w:szCs w:val="18"/>
              </w:rPr>
              <w:t>)</w:t>
            </w:r>
          </w:p>
          <w:p w14:paraId="21677AD5" w14:textId="77777777" w:rsidR="007026D0" w:rsidRPr="00A952F9" w:rsidRDefault="007026D0" w:rsidP="003E4765">
            <w:pPr>
              <w:pStyle w:val="aff4"/>
              <w:keepLines/>
              <w:rPr>
                <w:sz w:val="18"/>
                <w:szCs w:val="18"/>
              </w:rPr>
            </w:pPr>
            <w:r w:rsidRPr="00A952F9">
              <w:rPr>
                <w:sz w:val="18"/>
                <w:szCs w:val="18"/>
              </w:rPr>
              <w:t xml:space="preserve">DRB (for </w:t>
            </w:r>
            <w:proofErr w:type="spellStart"/>
            <w:r w:rsidRPr="00A952F9">
              <w:rPr>
                <w:sz w:val="18"/>
                <w:szCs w:val="18"/>
              </w:rPr>
              <w:t>GNBCUUPFunction</w:t>
            </w:r>
            <w:proofErr w:type="spellEnd"/>
            <w:r w:rsidRPr="00A952F9">
              <w:rPr>
                <w:sz w:val="18"/>
                <w:szCs w:val="18"/>
              </w:rPr>
              <w:t>)</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proofErr w:type="spellStart"/>
            <w:r w:rsidRPr="00A952F9">
              <w:t>isOrdered</w:t>
            </w:r>
            <w:proofErr w:type="spellEnd"/>
            <w:r w:rsidRPr="00A952F9">
              <w:t>: N/A</w:t>
            </w:r>
          </w:p>
          <w:p w14:paraId="25D8E8EE" w14:textId="77777777" w:rsidR="007026D0" w:rsidRPr="00A952F9" w:rsidRDefault="007026D0" w:rsidP="003E4765">
            <w:pPr>
              <w:pStyle w:val="TAL"/>
              <w:keepNext w:val="0"/>
            </w:pPr>
            <w:proofErr w:type="spellStart"/>
            <w:r w:rsidRPr="00A952F9">
              <w:t>isUnique</w:t>
            </w:r>
            <w:proofErr w:type="spellEnd"/>
            <w:r w:rsidRPr="00A952F9">
              <w:t>: N/A</w:t>
            </w:r>
          </w:p>
          <w:p w14:paraId="0D6CAB8F" w14:textId="77777777" w:rsidR="007026D0" w:rsidRPr="00A952F9" w:rsidRDefault="007026D0" w:rsidP="003E4765">
            <w:pPr>
              <w:pStyle w:val="TAL"/>
              <w:keepNext w:val="0"/>
            </w:pPr>
            <w:proofErr w:type="spellStart"/>
            <w:r w:rsidRPr="00A952F9">
              <w:t>defaultValue</w:t>
            </w:r>
            <w:proofErr w:type="spellEnd"/>
            <w:r w:rsidRPr="00A952F9">
              <w:t>: None</w:t>
            </w:r>
          </w:p>
          <w:p w14:paraId="1CFE502A" w14:textId="77777777" w:rsidR="007026D0" w:rsidRPr="00A952F9" w:rsidRDefault="007026D0" w:rsidP="003E4765">
            <w:pPr>
              <w:pStyle w:val="TAL"/>
              <w:keepNext w:val="0"/>
            </w:pPr>
            <w:proofErr w:type="spellStart"/>
            <w:r w:rsidRPr="00A952F9">
              <w:t>isNullable</w:t>
            </w:r>
            <w:proofErr w:type="spellEnd"/>
            <w:r w:rsidRPr="00A952F9">
              <w:t>: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proofErr w:type="spellStart"/>
            <w:r w:rsidRPr="00A952F9">
              <w:t>allowedValues</w:t>
            </w:r>
            <w:proofErr w:type="spellEnd"/>
            <w:r w:rsidRPr="00A952F9">
              <w:t>: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A79F50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3BAB8BC"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D4DC2F0" w14:textId="77777777" w:rsidR="007026D0" w:rsidRPr="00A952F9" w:rsidRDefault="007026D0" w:rsidP="003E4765">
            <w:pPr>
              <w:pStyle w:val="TAL"/>
              <w:keepNext w:val="0"/>
            </w:pPr>
            <w:proofErr w:type="spellStart"/>
            <w:r w:rsidRPr="00A952F9">
              <w:t>isNullable</w:t>
            </w:r>
            <w:proofErr w:type="spellEnd"/>
            <w:r w:rsidRPr="00A952F9">
              <w:t>: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proofErr w:type="spellStart"/>
            <w:r w:rsidRPr="00A952F9">
              <w:rPr>
                <w:rFonts w:cs="Arial"/>
                <w:snapToGrid w:val="0"/>
                <w:szCs w:val="18"/>
              </w:rPr>
              <w:t>allowedValues</w:t>
            </w:r>
            <w:proofErr w:type="spell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F676AF6"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4D7F493E"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27299C40"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N/A</w:t>
            </w:r>
          </w:p>
          <w:p w14:paraId="025C1D18"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lang w:eastAsia="zh-CN"/>
              </w:rPr>
              <w:lastRenderedPageBreak/>
              <w:t>sD</w:t>
            </w:r>
            <w:proofErr w:type="spellEnd"/>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N/A</w:t>
            </w:r>
          </w:p>
          <w:p w14:paraId="4EEE2384"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N/A</w:t>
            </w:r>
          </w:p>
          <w:p w14:paraId="20D5501A"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26EC46C"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proofErr w:type="spellStart"/>
            <w:r w:rsidRPr="00A952F9">
              <w:rPr>
                <w:rFonts w:ascii="Courier New" w:hAnsi="Courier New" w:cs="Courier New"/>
                <w:bCs/>
                <w:color w:val="333333"/>
                <w:sz w:val="18"/>
                <w:szCs w:val="18"/>
              </w:rPr>
              <w:t>rRMPolicyMemberList</w:t>
            </w:r>
            <w:proofErr w:type="spellEnd"/>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proofErr w:type="spellStart"/>
            <w:r w:rsidRPr="00A952F9">
              <w:rPr>
                <w:rFonts w:ascii="Courier New" w:hAnsi="Courier New" w:cs="Courier New"/>
                <w:lang w:eastAsia="zh-CN"/>
              </w:rPr>
              <w:t>rRMPolicyMaxRatio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can be greater than 100.</w:t>
            </w:r>
          </w:p>
          <w:p w14:paraId="473CBFFA" w14:textId="77777777" w:rsidR="007026D0" w:rsidRPr="00A952F9" w:rsidRDefault="007026D0" w:rsidP="003E4765">
            <w:pPr>
              <w:pStyle w:val="TAL"/>
              <w:keepNext w:val="0"/>
              <w:rPr>
                <w:szCs w:val="18"/>
              </w:rPr>
            </w:pPr>
            <w:proofErr w:type="spellStart"/>
            <w:r w:rsidRPr="00A952F9">
              <w:rPr>
                <w:szCs w:val="18"/>
              </w:rPr>
              <w:t>allowedValues</w:t>
            </w:r>
            <w:proofErr w:type="spellEnd"/>
            <w:r w:rsidRPr="00A952F9">
              <w:rPr>
                <w:szCs w:val="18"/>
              </w:rPr>
              <w:t>:</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proofErr w:type="spellStart"/>
            <w:r w:rsidRPr="00A952F9">
              <w:t>isOrdered</w:t>
            </w:r>
            <w:proofErr w:type="spellEnd"/>
            <w:r w:rsidRPr="00A952F9">
              <w:t>: N/A</w:t>
            </w:r>
          </w:p>
          <w:p w14:paraId="21EE15E7" w14:textId="77777777" w:rsidR="007026D0" w:rsidRPr="00A952F9" w:rsidRDefault="007026D0" w:rsidP="003E4765">
            <w:pPr>
              <w:pStyle w:val="TAL"/>
              <w:keepNext w:val="0"/>
            </w:pPr>
            <w:proofErr w:type="spellStart"/>
            <w:r w:rsidRPr="00A952F9">
              <w:t>isUnique</w:t>
            </w:r>
            <w:proofErr w:type="spellEnd"/>
            <w:r w:rsidRPr="00A952F9">
              <w:t>: N/A</w:t>
            </w:r>
          </w:p>
          <w:p w14:paraId="45CAF385" w14:textId="77777777" w:rsidR="007026D0" w:rsidRPr="00A952F9" w:rsidRDefault="007026D0" w:rsidP="003E4765">
            <w:pPr>
              <w:pStyle w:val="TAL"/>
              <w:keepNext w:val="0"/>
            </w:pPr>
            <w:proofErr w:type="spellStart"/>
            <w:r w:rsidRPr="00A952F9">
              <w:t>defaultValue</w:t>
            </w:r>
            <w:proofErr w:type="spellEnd"/>
            <w:r w:rsidRPr="00A952F9">
              <w:t>: 100</w:t>
            </w:r>
          </w:p>
          <w:p w14:paraId="15ECFC6D"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proofErr w:type="spellStart"/>
            <w:r w:rsidRPr="00A952F9">
              <w:rPr>
                <w:rFonts w:ascii="Courier New" w:hAnsi="Courier New" w:cs="Courier New"/>
                <w:bCs/>
                <w:color w:val="333333"/>
                <w:szCs w:val="18"/>
              </w:rPr>
              <w:t>rRMPolicyMemberList</w:t>
            </w:r>
            <w:proofErr w:type="spellEnd"/>
            <w:r w:rsidRPr="00A952F9">
              <w:rPr>
                <w:rFonts w:ascii="Courier New" w:hAnsi="Courier New" w:cs="Courier New"/>
                <w:bCs/>
                <w:color w:val="333333"/>
                <w:szCs w:val="18"/>
              </w:rPr>
              <w: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03"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rRMPolicyMinRatio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 </w:t>
            </w:r>
            <w:bookmarkEnd w:id="103"/>
          </w:p>
          <w:p w14:paraId="565B3051" w14:textId="77777777" w:rsidR="007026D0" w:rsidRPr="00A952F9" w:rsidRDefault="007026D0" w:rsidP="003E4765">
            <w:pPr>
              <w:pStyle w:val="TAL"/>
              <w:keepNext w:val="0"/>
            </w:pPr>
            <w:proofErr w:type="spellStart"/>
            <w:r w:rsidRPr="00A952F9">
              <w:t>allowedValues</w:t>
            </w:r>
            <w:proofErr w:type="spellEnd"/>
            <w:r w:rsidRPr="00A952F9">
              <w:t xml:space="preserve">: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proofErr w:type="spellStart"/>
            <w:r w:rsidRPr="00A952F9">
              <w:t>isOrdered</w:t>
            </w:r>
            <w:proofErr w:type="spellEnd"/>
            <w:r w:rsidRPr="00A952F9">
              <w:t>: N/A</w:t>
            </w:r>
          </w:p>
          <w:p w14:paraId="778863B7" w14:textId="77777777" w:rsidR="007026D0" w:rsidRPr="00A952F9" w:rsidRDefault="007026D0" w:rsidP="003E4765">
            <w:pPr>
              <w:pStyle w:val="TAL"/>
              <w:keepNext w:val="0"/>
            </w:pPr>
            <w:proofErr w:type="spellStart"/>
            <w:r w:rsidRPr="00A952F9">
              <w:t>isUnique</w:t>
            </w:r>
            <w:proofErr w:type="spellEnd"/>
            <w:r w:rsidRPr="00A952F9">
              <w:t>: N/A</w:t>
            </w:r>
          </w:p>
          <w:p w14:paraId="466660B0" w14:textId="77777777" w:rsidR="007026D0" w:rsidRPr="00A952F9" w:rsidRDefault="007026D0" w:rsidP="003E4765">
            <w:pPr>
              <w:pStyle w:val="TAL"/>
              <w:keepNext w:val="0"/>
            </w:pPr>
            <w:proofErr w:type="spellStart"/>
            <w:r w:rsidRPr="00A952F9">
              <w:t>defaultValue</w:t>
            </w:r>
            <w:proofErr w:type="spellEnd"/>
            <w:r w:rsidRPr="00A952F9">
              <w:t>: 0</w:t>
            </w:r>
          </w:p>
          <w:p w14:paraId="6098077E"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proofErr w:type="spellStart"/>
            <w:r w:rsidRPr="00A952F9">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proofErr w:type="spellStart"/>
            <w:r w:rsidRPr="00A952F9">
              <w:rPr>
                <w:rFonts w:ascii="Courier New" w:hAnsi="Courier New" w:cs="Courier New"/>
                <w:bCs/>
                <w:color w:val="333333"/>
                <w:szCs w:val="18"/>
              </w:rPr>
              <w:t>rRMPolicyMemberList</w:t>
            </w:r>
            <w:proofErr w:type="spellEnd"/>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proofErr w:type="spellStart"/>
            <w:r w:rsidRPr="00A952F9">
              <w:rPr>
                <w:rFonts w:ascii="Courier New" w:hAnsi="Courier New" w:cs="Courier New"/>
                <w:lang w:eastAsia="zh-CN"/>
              </w:rPr>
              <w:t>rRMPolicyDedicatedRatio</w:t>
            </w:r>
            <w:proofErr w:type="spellEnd"/>
            <w:r w:rsidRPr="00A952F9">
              <w:rPr>
                <w:lang w:eastAsia="zh-CN"/>
              </w:rPr>
              <w:t xml:space="preserve">’ </w:t>
            </w:r>
            <w:r w:rsidRPr="00A952F9">
              <w:t xml:space="preserve">values assigned to all </w:t>
            </w:r>
            <w:proofErr w:type="spellStart"/>
            <w:r w:rsidRPr="00A952F9">
              <w:t>RRMPolicyRatio</w:t>
            </w:r>
            <w:proofErr w:type="spellEnd"/>
            <w:r w:rsidRPr="00A952F9">
              <w:t xml:space="preserve">(s) name-contained by same </w:t>
            </w:r>
            <w:proofErr w:type="spellStart"/>
            <w:r w:rsidRPr="00A952F9">
              <w:t>ManagedEntity</w:t>
            </w:r>
            <w:proofErr w:type="spellEnd"/>
            <w:r w:rsidRPr="00A952F9">
              <w:t xml:space="preserve">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proofErr w:type="spellStart"/>
            <w:r w:rsidRPr="00A952F9">
              <w:t>isOrdered</w:t>
            </w:r>
            <w:proofErr w:type="spellEnd"/>
            <w:r w:rsidRPr="00A952F9">
              <w:t>: N/A</w:t>
            </w:r>
          </w:p>
          <w:p w14:paraId="6C0820DA" w14:textId="77777777" w:rsidR="007026D0" w:rsidRPr="00A952F9" w:rsidRDefault="007026D0" w:rsidP="003E4765">
            <w:pPr>
              <w:pStyle w:val="TAL"/>
              <w:keepNext w:val="0"/>
            </w:pPr>
            <w:proofErr w:type="spellStart"/>
            <w:r w:rsidRPr="00A952F9">
              <w:t>isUnique</w:t>
            </w:r>
            <w:proofErr w:type="spellEnd"/>
            <w:r w:rsidRPr="00A952F9">
              <w:t>: N/A</w:t>
            </w:r>
          </w:p>
          <w:p w14:paraId="0EE136CC" w14:textId="77777777" w:rsidR="007026D0" w:rsidRPr="00A952F9" w:rsidRDefault="007026D0" w:rsidP="003E4765">
            <w:pPr>
              <w:pStyle w:val="TAL"/>
              <w:keepNext w:val="0"/>
            </w:pPr>
            <w:proofErr w:type="spellStart"/>
            <w:r w:rsidRPr="00A952F9">
              <w:t>defaultValue</w:t>
            </w:r>
            <w:proofErr w:type="spellEnd"/>
            <w:r w:rsidRPr="00A952F9">
              <w:t>: 0</w:t>
            </w:r>
          </w:p>
          <w:p w14:paraId="70FFDD4A"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proofErr w:type="spellStart"/>
            <w:r w:rsidRPr="00A952F9">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proofErr w:type="spellStart"/>
            <w:r w:rsidRPr="00A952F9">
              <w:t>allowedValues</w:t>
            </w:r>
            <w:proofErr w:type="spell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proofErr w:type="spellStart"/>
            <w:r w:rsidRPr="00A952F9">
              <w:t>isOrdered</w:t>
            </w:r>
            <w:proofErr w:type="spellEnd"/>
            <w:r w:rsidRPr="00A952F9">
              <w:t>: N/A</w:t>
            </w:r>
          </w:p>
          <w:p w14:paraId="00C49E34" w14:textId="77777777" w:rsidR="007026D0" w:rsidRPr="00A952F9" w:rsidRDefault="007026D0" w:rsidP="003E4765">
            <w:pPr>
              <w:pStyle w:val="TAL"/>
              <w:keepNext w:val="0"/>
            </w:pPr>
            <w:proofErr w:type="spellStart"/>
            <w:r w:rsidRPr="00A952F9">
              <w:t>isUnique</w:t>
            </w:r>
            <w:proofErr w:type="spellEnd"/>
            <w:r w:rsidRPr="00A952F9">
              <w:t>: N/A</w:t>
            </w:r>
          </w:p>
          <w:p w14:paraId="11F5DF59" w14:textId="77777777" w:rsidR="007026D0" w:rsidRPr="00A952F9" w:rsidRDefault="007026D0" w:rsidP="003E4765">
            <w:pPr>
              <w:pStyle w:val="TAL"/>
              <w:keepNext w:val="0"/>
            </w:pPr>
            <w:proofErr w:type="spellStart"/>
            <w:r w:rsidRPr="00A952F9">
              <w:t>defaultValue</w:t>
            </w:r>
            <w:proofErr w:type="spellEnd"/>
            <w:r w:rsidRPr="00A952F9">
              <w:t>: None</w:t>
            </w:r>
          </w:p>
          <w:p w14:paraId="2086247D" w14:textId="77777777" w:rsidR="007026D0" w:rsidRPr="00A952F9" w:rsidRDefault="007026D0" w:rsidP="003E4765">
            <w:pPr>
              <w:keepLines/>
              <w:spacing w:after="0"/>
              <w:rPr>
                <w:rFonts w:ascii="Arial" w:hAnsi="Arial"/>
                <w:sz w:val="18"/>
              </w:rPr>
            </w:pPr>
            <w:proofErr w:type="spellStart"/>
            <w:r w:rsidRPr="00A952F9">
              <w:rPr>
                <w:rFonts w:ascii="Arial" w:hAnsi="Arial"/>
                <w:sz w:val="18"/>
              </w:rPr>
              <w:t>isNullable</w:t>
            </w:r>
            <w:proofErr w:type="spellEnd"/>
            <w:r w:rsidRPr="00A952F9">
              <w:rPr>
                <w:rFonts w:ascii="Arial" w:hAnsi="Arial"/>
                <w:sz w:val="18"/>
              </w:rPr>
              <w:t>: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proofErr w:type="spellStart"/>
            <w:r w:rsidRPr="00A952F9">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proofErr w:type="spellStart"/>
            <w:r w:rsidRPr="00A952F9">
              <w:t>allowedValues</w:t>
            </w:r>
            <w:proofErr w:type="spellEnd"/>
            <w:r w:rsidRPr="00A952F9">
              <w:t xml:space="preserve">: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proofErr w:type="spellStart"/>
            <w:r w:rsidRPr="00A952F9">
              <w:t>isOrdered</w:t>
            </w:r>
            <w:proofErr w:type="spellEnd"/>
            <w:r w:rsidRPr="00A952F9">
              <w:t>: N/A</w:t>
            </w:r>
          </w:p>
          <w:p w14:paraId="5C852C04" w14:textId="77777777" w:rsidR="007026D0" w:rsidRPr="00A952F9" w:rsidRDefault="007026D0" w:rsidP="003E4765">
            <w:pPr>
              <w:pStyle w:val="TAL"/>
              <w:keepNext w:val="0"/>
            </w:pPr>
            <w:proofErr w:type="spellStart"/>
            <w:r w:rsidRPr="00A952F9">
              <w:t>isUnique</w:t>
            </w:r>
            <w:proofErr w:type="spellEnd"/>
            <w:r w:rsidRPr="00A952F9">
              <w:t>: N/A</w:t>
            </w:r>
          </w:p>
          <w:p w14:paraId="7BF67655" w14:textId="77777777" w:rsidR="007026D0" w:rsidRPr="00A952F9" w:rsidRDefault="007026D0" w:rsidP="003E4765">
            <w:pPr>
              <w:pStyle w:val="TAL"/>
              <w:keepNext w:val="0"/>
            </w:pPr>
            <w:proofErr w:type="spellStart"/>
            <w:r w:rsidRPr="00A952F9">
              <w:t>defaultValue</w:t>
            </w:r>
            <w:proofErr w:type="spellEnd"/>
            <w:r w:rsidRPr="00A952F9">
              <w:t>: None</w:t>
            </w:r>
          </w:p>
          <w:p w14:paraId="392695C3" w14:textId="77777777" w:rsidR="007026D0" w:rsidRPr="00A952F9" w:rsidRDefault="007026D0" w:rsidP="003E4765">
            <w:pPr>
              <w:pStyle w:val="TAL"/>
              <w:keepNext w:val="0"/>
            </w:pPr>
            <w:proofErr w:type="spellStart"/>
            <w:r w:rsidRPr="00A952F9">
              <w:t>isNullable</w:t>
            </w:r>
            <w:proofErr w:type="spellEnd"/>
            <w:r w:rsidRPr="00A952F9">
              <w:t>: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lastRenderedPageBreak/>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proofErr w:type="spellStart"/>
            <w:r w:rsidRPr="00A952F9">
              <w:t>allowedValues</w:t>
            </w:r>
            <w:proofErr w:type="spellEnd"/>
            <w:r w:rsidRPr="00A952F9">
              <w:t>:</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proofErr w:type="spellStart"/>
            <w:r w:rsidRPr="00A952F9">
              <w:t>isOrdered</w:t>
            </w:r>
            <w:proofErr w:type="spellEnd"/>
            <w:r w:rsidRPr="00A952F9">
              <w:t>: N/A</w:t>
            </w:r>
          </w:p>
          <w:p w14:paraId="6C252B8B" w14:textId="77777777" w:rsidR="007026D0" w:rsidRPr="00A952F9" w:rsidRDefault="007026D0" w:rsidP="003E4765">
            <w:pPr>
              <w:pStyle w:val="TAL"/>
              <w:keepNext w:val="0"/>
            </w:pPr>
            <w:proofErr w:type="spellStart"/>
            <w:r w:rsidRPr="00A952F9">
              <w:t>isUnique</w:t>
            </w:r>
            <w:proofErr w:type="spellEnd"/>
            <w:r w:rsidRPr="00A952F9">
              <w:t>: N/A</w:t>
            </w:r>
          </w:p>
          <w:p w14:paraId="6904635D" w14:textId="77777777" w:rsidR="007026D0" w:rsidRPr="00A952F9" w:rsidRDefault="007026D0" w:rsidP="003E4765">
            <w:pPr>
              <w:pStyle w:val="TAL"/>
              <w:keepNext w:val="0"/>
            </w:pPr>
            <w:proofErr w:type="spellStart"/>
            <w:r w:rsidRPr="00A952F9">
              <w:t>defaultValue</w:t>
            </w:r>
            <w:proofErr w:type="spellEnd"/>
            <w:r w:rsidRPr="00A952F9">
              <w:t>: None</w:t>
            </w:r>
          </w:p>
          <w:p w14:paraId="6864C7F7" w14:textId="77777777" w:rsidR="007026D0" w:rsidRPr="00A952F9" w:rsidRDefault="007026D0" w:rsidP="003E4765">
            <w:pPr>
              <w:pStyle w:val="TAL"/>
              <w:keepNext w:val="0"/>
            </w:pPr>
            <w:proofErr w:type="spellStart"/>
            <w:r w:rsidRPr="00A952F9">
              <w:t>isNullable</w:t>
            </w:r>
            <w:proofErr w:type="spellEnd"/>
            <w:r w:rsidRPr="00A952F9">
              <w:t>: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proofErr w:type="spellStart"/>
            <w:r w:rsidRPr="00A952F9">
              <w:t>allowedValues</w:t>
            </w:r>
            <w:proofErr w:type="spellEnd"/>
            <w:r w:rsidRPr="00A952F9">
              <w:t>:</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proofErr w:type="spellStart"/>
            <w:r w:rsidRPr="00A952F9">
              <w:t>isOrdered</w:t>
            </w:r>
            <w:proofErr w:type="spellEnd"/>
            <w:r w:rsidRPr="00A952F9">
              <w:t>: N/A</w:t>
            </w:r>
          </w:p>
          <w:p w14:paraId="6236E6CB" w14:textId="77777777" w:rsidR="007026D0" w:rsidRPr="00A952F9" w:rsidRDefault="007026D0" w:rsidP="003E4765">
            <w:pPr>
              <w:pStyle w:val="TAL"/>
              <w:keepNext w:val="0"/>
            </w:pPr>
            <w:proofErr w:type="spellStart"/>
            <w:r w:rsidRPr="00A952F9">
              <w:t>isUnique</w:t>
            </w:r>
            <w:proofErr w:type="spellEnd"/>
            <w:r w:rsidRPr="00A952F9">
              <w:t>: N/A</w:t>
            </w:r>
          </w:p>
          <w:p w14:paraId="6F40E1E5" w14:textId="77777777" w:rsidR="007026D0" w:rsidRPr="00A952F9" w:rsidRDefault="007026D0" w:rsidP="003E4765">
            <w:pPr>
              <w:pStyle w:val="TAL"/>
              <w:keepNext w:val="0"/>
            </w:pPr>
            <w:proofErr w:type="spellStart"/>
            <w:r w:rsidRPr="00A952F9">
              <w:t>defaultValue</w:t>
            </w:r>
            <w:proofErr w:type="spellEnd"/>
            <w:r w:rsidRPr="00A952F9">
              <w:t>: None</w:t>
            </w:r>
          </w:p>
          <w:p w14:paraId="2726FA77"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w:t>
            </w:r>
            <w:proofErr w:type="spellStart"/>
            <w:r w:rsidRPr="00A952F9">
              <w:t>N_BWP_start</w:t>
            </w:r>
            <w:proofErr w:type="spellEnd"/>
            <w:r w:rsidRPr="00A952F9">
              <w:t xml:space="preserve">,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proofErr w:type="spellStart"/>
            <w:r w:rsidRPr="00A952F9">
              <w:t>allowedValues</w:t>
            </w:r>
            <w:proofErr w:type="spellEnd"/>
            <w:r w:rsidRPr="00A952F9">
              <w:t>:</w:t>
            </w:r>
          </w:p>
          <w:p w14:paraId="15A519EF" w14:textId="77777777" w:rsidR="007026D0" w:rsidRPr="00A952F9" w:rsidRDefault="007026D0" w:rsidP="003E4765">
            <w:pPr>
              <w:pStyle w:val="TAL"/>
              <w:keepNext w:val="0"/>
            </w:pPr>
            <w:r w:rsidRPr="00A952F9">
              <w:t xml:space="preserve">0 to </w:t>
            </w:r>
            <w:proofErr w:type="spellStart"/>
            <w:r w:rsidRPr="00A952F9">
              <w:t>N_grid_size</w:t>
            </w:r>
            <w:proofErr w:type="spellEnd"/>
            <w:r w:rsidRPr="00A952F9">
              <w:t xml:space="preserve"> – 1, where </w:t>
            </w:r>
            <w:proofErr w:type="spellStart"/>
            <w:r w:rsidRPr="00A952F9">
              <w:t>N_grid_size</w:t>
            </w:r>
            <w:proofErr w:type="spellEnd"/>
            <w:r w:rsidRPr="00A952F9">
              <w:t xml:space="preserv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proofErr w:type="spellStart"/>
            <w:r w:rsidRPr="00A952F9">
              <w:t>isOrdered</w:t>
            </w:r>
            <w:proofErr w:type="spellEnd"/>
            <w:r w:rsidRPr="00A952F9">
              <w:t>: N/A</w:t>
            </w:r>
          </w:p>
          <w:p w14:paraId="630C4557" w14:textId="77777777" w:rsidR="007026D0" w:rsidRPr="00A952F9" w:rsidRDefault="007026D0" w:rsidP="003E4765">
            <w:pPr>
              <w:pStyle w:val="TAL"/>
              <w:keepNext w:val="0"/>
            </w:pPr>
            <w:proofErr w:type="spellStart"/>
            <w:r w:rsidRPr="00A952F9">
              <w:t>isUnique</w:t>
            </w:r>
            <w:proofErr w:type="spellEnd"/>
            <w:r w:rsidRPr="00A952F9">
              <w:t>: N/A</w:t>
            </w:r>
          </w:p>
          <w:p w14:paraId="68CD0DB1" w14:textId="77777777" w:rsidR="007026D0" w:rsidRPr="00A952F9" w:rsidRDefault="007026D0" w:rsidP="003E4765">
            <w:pPr>
              <w:pStyle w:val="TAL"/>
              <w:keepNext w:val="0"/>
            </w:pPr>
            <w:proofErr w:type="spellStart"/>
            <w:r w:rsidRPr="00A952F9">
              <w:t>defaultValue</w:t>
            </w:r>
            <w:proofErr w:type="spellEnd"/>
            <w:r w:rsidRPr="00A952F9">
              <w:t>: None</w:t>
            </w:r>
          </w:p>
          <w:p w14:paraId="1D933F81"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proofErr w:type="spellStart"/>
            <w:r w:rsidRPr="00A952F9">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 xml:space="preserve">Number of physical resource blocks for a BWP. This corresponds to </w:t>
            </w:r>
            <w:proofErr w:type="spellStart"/>
            <w:r w:rsidRPr="00A952F9">
              <w:t>N_BWP_size</w:t>
            </w:r>
            <w:proofErr w:type="spellEnd"/>
            <w:r w:rsidRPr="00A952F9">
              <w:t>,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proofErr w:type="spellStart"/>
            <w:r w:rsidRPr="00A952F9">
              <w:t>allowedValues</w:t>
            </w:r>
            <w:proofErr w:type="spellEnd"/>
            <w:r w:rsidRPr="00A952F9">
              <w:t>:</w:t>
            </w:r>
          </w:p>
          <w:p w14:paraId="7CD20BD7" w14:textId="77777777" w:rsidR="007026D0" w:rsidRPr="00A952F9" w:rsidRDefault="007026D0" w:rsidP="003E4765">
            <w:pPr>
              <w:pStyle w:val="TAL"/>
              <w:keepNext w:val="0"/>
            </w:pPr>
            <w:r w:rsidRPr="00A952F9">
              <w:t xml:space="preserve">1 to </w:t>
            </w:r>
            <w:proofErr w:type="spellStart"/>
            <w:r w:rsidRPr="00A952F9">
              <w:t>N_grid_size</w:t>
            </w:r>
            <w:proofErr w:type="spellEnd"/>
            <w:r w:rsidRPr="00A952F9">
              <w:t xml:space="preserve"> – </w:t>
            </w:r>
            <w:proofErr w:type="spellStart"/>
            <w:r w:rsidRPr="00A952F9">
              <w:t>startRB</w:t>
            </w:r>
            <w:proofErr w:type="spellEnd"/>
            <w:r w:rsidRPr="00A952F9">
              <w:t xml:space="preserve"> of the BWP. Se </w:t>
            </w:r>
            <w:proofErr w:type="spellStart"/>
            <w:r w:rsidRPr="00A952F9">
              <w:t>startRB</w:t>
            </w:r>
            <w:proofErr w:type="spellEnd"/>
            <w:r w:rsidRPr="00A952F9">
              <w:t xml:space="preserve"> for definition of </w:t>
            </w:r>
            <w:proofErr w:type="spellStart"/>
            <w:r w:rsidRPr="00A952F9">
              <w:t>N_grid_size</w:t>
            </w:r>
            <w:proofErr w:type="spellEnd"/>
            <w:r w:rsidRPr="00A952F9">
              <w:t>.</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proofErr w:type="spellStart"/>
            <w:r w:rsidRPr="00A952F9">
              <w:t>isOrdered</w:t>
            </w:r>
            <w:proofErr w:type="spellEnd"/>
            <w:r w:rsidRPr="00A952F9">
              <w:t>: N/A</w:t>
            </w:r>
          </w:p>
          <w:p w14:paraId="0D3943BD" w14:textId="77777777" w:rsidR="007026D0" w:rsidRPr="00A952F9" w:rsidRDefault="007026D0" w:rsidP="003E4765">
            <w:pPr>
              <w:pStyle w:val="TAL"/>
              <w:keepNext w:val="0"/>
            </w:pPr>
            <w:proofErr w:type="spellStart"/>
            <w:r w:rsidRPr="00A952F9">
              <w:t>isUnique</w:t>
            </w:r>
            <w:proofErr w:type="spellEnd"/>
            <w:r w:rsidRPr="00A952F9">
              <w:t>: N/A</w:t>
            </w:r>
          </w:p>
          <w:p w14:paraId="68E87290" w14:textId="77777777" w:rsidR="007026D0" w:rsidRPr="00A952F9" w:rsidRDefault="007026D0" w:rsidP="003E4765">
            <w:pPr>
              <w:pStyle w:val="TAL"/>
              <w:keepNext w:val="0"/>
            </w:pPr>
            <w:proofErr w:type="spellStart"/>
            <w:r w:rsidRPr="00A952F9">
              <w:t>defaultValue</w:t>
            </w:r>
            <w:proofErr w:type="spellEnd"/>
            <w:r w:rsidRPr="00A952F9">
              <w:t>: None</w:t>
            </w:r>
          </w:p>
          <w:p w14:paraId="387FF466" w14:textId="77777777" w:rsidR="007026D0" w:rsidRPr="00A952F9" w:rsidRDefault="007026D0" w:rsidP="003E4765">
            <w:pPr>
              <w:pStyle w:val="TAL"/>
              <w:keepNext w:val="0"/>
            </w:pPr>
            <w:proofErr w:type="spellStart"/>
            <w:r w:rsidRPr="00A952F9">
              <w:t>isNullable</w:t>
            </w:r>
            <w:proofErr w:type="spellEnd"/>
            <w:r w:rsidRPr="00A952F9">
              <w:t>: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proofErr w:type="spellStart"/>
            <w:r w:rsidRPr="00A952F9">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w:t>
            </w:r>
            <w:proofErr w:type="spellStart"/>
            <w:r w:rsidRPr="00A952F9">
              <w:rPr>
                <w:rFonts w:cs="Arial"/>
              </w:rPr>
              <w:t>nRPCI</w:t>
            </w:r>
            <w:proofErr w:type="spellEnd"/>
            <w:r w:rsidRPr="00A952F9">
              <w:rPr>
                <w:rFonts w:cs="Arial"/>
              </w:rPr>
              <w:t>).</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 xml:space="preserve">The </w:t>
            </w:r>
            <w:proofErr w:type="spellStart"/>
            <w:r w:rsidRPr="00A952F9">
              <w:rPr>
                <w:rFonts w:cs="Arial"/>
              </w:rPr>
              <w:t>NRRelation.nRTCI</w:t>
            </w:r>
            <w:proofErr w:type="spellEnd"/>
            <w:r w:rsidRPr="00A952F9">
              <w:rPr>
                <w:rFonts w:cs="Arial"/>
              </w:rPr>
              <w:t xml:space="preserve"> identifies the target cell from the perspective of the </w:t>
            </w:r>
            <w:proofErr w:type="spellStart"/>
            <w:r w:rsidRPr="00A952F9">
              <w:rPr>
                <w:rFonts w:cs="Arial"/>
              </w:rPr>
              <w:t>NRCell</w:t>
            </w:r>
            <w:proofErr w:type="spellEnd"/>
            <w:r w:rsidRPr="00A952F9">
              <w:rPr>
                <w:rFonts w:cs="Arial"/>
              </w:rPr>
              <w:t xml:space="preserve">, the name-containing instance of the subject </w:t>
            </w:r>
            <w:proofErr w:type="spellStart"/>
            <w:r w:rsidRPr="00A952F9">
              <w:rPr>
                <w:rFonts w:cs="Arial"/>
              </w:rPr>
              <w:t>NRCellCU</w:t>
            </w:r>
            <w:proofErr w:type="spellEnd"/>
            <w:r w:rsidRPr="00A952F9">
              <w:rPr>
                <w:rFonts w:cs="Arial"/>
              </w:rPr>
              <w:t xml:space="preserve">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proofErr w:type="spellStart"/>
            <w:r w:rsidRPr="00A952F9">
              <w:rPr>
                <w:szCs w:val="18"/>
                <w:lang w:eastAsia="zh-CN"/>
              </w:rPr>
              <w:t>allowedValues</w:t>
            </w:r>
            <w:proofErr w:type="spellEnd"/>
            <w:r w:rsidRPr="00A952F9">
              <w:rPr>
                <w:szCs w:val="18"/>
                <w:lang w:eastAsia="zh-CN"/>
              </w:rPr>
              <w:t xml:space="preserve">: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32FED6A3" w14:textId="77777777" w:rsidR="007026D0" w:rsidRPr="00A952F9" w:rsidRDefault="007026D0" w:rsidP="003E4765">
            <w:pPr>
              <w:pStyle w:val="TAL"/>
              <w:keepNext w:val="0"/>
              <w:rPr>
                <w:rFonts w:cs="Arial"/>
              </w:rPr>
            </w:pPr>
            <w:proofErr w:type="spellStart"/>
            <w:r w:rsidRPr="00A952F9">
              <w:rPr>
                <w:rFonts w:cs="Arial"/>
              </w:rPr>
              <w:t>isUnique</w:t>
            </w:r>
            <w:proofErr w:type="spellEnd"/>
            <w:r w:rsidRPr="00A952F9">
              <w:rPr>
                <w:rFonts w:cs="Arial"/>
              </w:rPr>
              <w:t>: N/A</w:t>
            </w:r>
          </w:p>
          <w:p w14:paraId="757D0B32"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59237127" w14:textId="77777777" w:rsidR="007026D0" w:rsidRPr="00A952F9" w:rsidRDefault="007026D0" w:rsidP="003E4765">
            <w:pPr>
              <w:pStyle w:val="TAL"/>
              <w:keepNext w:val="0"/>
            </w:pPr>
            <w:proofErr w:type="spellStart"/>
            <w:r w:rsidRPr="00A952F9">
              <w:rPr>
                <w:rFonts w:cs="Arial"/>
              </w:rPr>
              <w:t>isNullable</w:t>
            </w:r>
            <w:proofErr w:type="spellEnd"/>
            <w:r w:rsidRPr="00A952F9">
              <w:rPr>
                <w:rFonts w:cs="Arial"/>
              </w:rPr>
              <w:t xml:space="preserv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proofErr w:type="spellStart"/>
            <w:r w:rsidRPr="00A952F9">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 xml:space="preserve">This attribute contains the DN of an </w:t>
            </w:r>
            <w:proofErr w:type="spellStart"/>
            <w:r w:rsidRPr="00A952F9">
              <w:rPr>
                <w:rFonts w:cs="Arial"/>
              </w:rPr>
              <w:t>adjacentNRCell</w:t>
            </w:r>
            <w:proofErr w:type="spellEnd"/>
            <w:r w:rsidRPr="00A952F9">
              <w:rPr>
                <w:rFonts w:cs="Arial"/>
              </w:rPr>
              <w:t xml:space="preserve"> (</w:t>
            </w:r>
            <w:proofErr w:type="spellStart"/>
            <w:r w:rsidRPr="00A952F9">
              <w:rPr>
                <w:rFonts w:ascii="Courier New" w:hAnsi="Courier New" w:cs="Courier New"/>
              </w:rPr>
              <w:t>NRCellCU</w:t>
            </w:r>
            <w:proofErr w:type="spellEnd"/>
            <w:r w:rsidRPr="00A952F9">
              <w:rPr>
                <w:rFonts w:cs="Courier New"/>
              </w:rPr>
              <w:t xml:space="preserve"> </w:t>
            </w:r>
            <w:r w:rsidRPr="00A952F9">
              <w:rPr>
                <w:rFonts w:cs="Arial"/>
              </w:rPr>
              <w:t xml:space="preserve">or </w:t>
            </w:r>
            <w:proofErr w:type="spellStart"/>
            <w:r w:rsidRPr="00A952F9">
              <w:rPr>
                <w:rFonts w:ascii="Courier New" w:hAnsi="Courier New" w:cs="Courier New"/>
              </w:rPr>
              <w:t>ExternalNRCellCU</w:t>
            </w:r>
            <w:proofErr w:type="spellEnd"/>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4EE8E4CC"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579E33F5"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6B3C33A4"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proofErr w:type="spellStart"/>
            <w:r w:rsidRPr="00A952F9">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proofErr w:type="spellStart"/>
            <w:r w:rsidRPr="00A952F9">
              <w:rPr>
                <w:rFonts w:ascii="Courier New" w:hAnsi="Courier New" w:cs="Courier New"/>
                <w:sz w:val="18"/>
                <w:szCs w:val="18"/>
              </w:rPr>
              <w:t>bSChannelBwDL</w:t>
            </w:r>
            <w:proofErr w:type="spellEnd"/>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proofErr w:type="spellStart"/>
            <w:r w:rsidRPr="00A952F9">
              <w:rPr>
                <w:rFonts w:cs="Arial"/>
                <w:szCs w:val="18"/>
              </w:rPr>
              <w:t>allowedValues</w:t>
            </w:r>
            <w:proofErr w:type="spellEnd"/>
            <w:r w:rsidRPr="00A952F9">
              <w:rPr>
                <w:rFonts w:cs="Arial"/>
                <w:szCs w:val="18"/>
              </w:rPr>
              <w:t>: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proofErr w:type="spellStart"/>
            <w:r w:rsidRPr="00A952F9">
              <w:t>isOrdered</w:t>
            </w:r>
            <w:proofErr w:type="spellEnd"/>
            <w:r w:rsidRPr="00A952F9">
              <w:t>: N/A</w:t>
            </w:r>
          </w:p>
          <w:p w14:paraId="2601AA6F" w14:textId="77777777" w:rsidR="007026D0" w:rsidRPr="00A952F9" w:rsidRDefault="007026D0" w:rsidP="003E4765">
            <w:pPr>
              <w:pStyle w:val="TAL"/>
              <w:keepNext w:val="0"/>
            </w:pPr>
            <w:proofErr w:type="spellStart"/>
            <w:r w:rsidRPr="00A952F9">
              <w:t>isUnique</w:t>
            </w:r>
            <w:proofErr w:type="spellEnd"/>
            <w:r w:rsidRPr="00A952F9">
              <w:t>: N/A</w:t>
            </w:r>
          </w:p>
          <w:p w14:paraId="28F418B3" w14:textId="77777777" w:rsidR="007026D0" w:rsidRPr="00A952F9" w:rsidRDefault="007026D0" w:rsidP="003E4765">
            <w:pPr>
              <w:pStyle w:val="TAL"/>
              <w:keepNext w:val="0"/>
            </w:pPr>
            <w:proofErr w:type="spellStart"/>
            <w:r w:rsidRPr="00A952F9">
              <w:t>defaultValue</w:t>
            </w:r>
            <w:proofErr w:type="spellEnd"/>
            <w:r w:rsidRPr="00A952F9">
              <w:t>: None</w:t>
            </w:r>
          </w:p>
          <w:p w14:paraId="37646398" w14:textId="77777777" w:rsidR="007026D0" w:rsidRPr="00A952F9" w:rsidRDefault="007026D0" w:rsidP="003E4765">
            <w:pPr>
              <w:pStyle w:val="TAL"/>
              <w:keepNext w:val="0"/>
            </w:pPr>
            <w:proofErr w:type="spellStart"/>
            <w:r w:rsidRPr="00A952F9">
              <w:t>isNullable</w:t>
            </w:r>
            <w:proofErr w:type="spellEnd"/>
            <w:r w:rsidRPr="00A952F9">
              <w:t>: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NRFrequency</w:t>
            </w:r>
            <w:proofErr w:type="spellEnd"/>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19D15B0C"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0F9E8FAA"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50FA17FE"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proofErr w:type="spellStart"/>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proofErr w:type="spellStart"/>
            <w:r w:rsidRPr="00A952F9">
              <w:rPr>
                <w:rFonts w:ascii="Courier New" w:hAnsi="Courier New" w:cs="Courier New"/>
              </w:rPr>
              <w:t>NRFreqRelation</w:t>
            </w:r>
            <w:proofErr w:type="spellEnd"/>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131E5F88"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0F43A3E0"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30F27615"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sz w:val="18"/>
                <w:szCs w:val="18"/>
              </w:rPr>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NRSectorCarrier</w:t>
            </w:r>
            <w:proofErr w:type="spellEnd"/>
            <w:r w:rsidRPr="00A952F9">
              <w:rPr>
                <w:rFonts w:ascii="Courier New" w:hAnsi="Courier New" w:cs="Courier New"/>
              </w:rPr>
              <w:t>.</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w:t>
            </w:r>
            <w:r>
              <w:rPr>
                <w:rFonts w:cs="Arial"/>
              </w:rPr>
              <w:t xml:space="preserve"> False</w:t>
            </w:r>
          </w:p>
          <w:p w14:paraId="117EDE80"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w:t>
            </w:r>
            <w:r>
              <w:rPr>
                <w:rFonts w:cs="Arial"/>
              </w:rPr>
              <w:t xml:space="preserve"> True</w:t>
            </w:r>
          </w:p>
          <w:p w14:paraId="4B2AA1C0"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3D8C2701"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False</w:t>
            </w:r>
          </w:p>
          <w:p w14:paraId="76862195"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12C33F6D"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6764FA75"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SectorEquipmentFunction</w:t>
            </w:r>
            <w:proofErr w:type="spellEnd"/>
            <w:r w:rsidRPr="00A952F9">
              <w:rPr>
                <w:rFonts w:ascii="Courier New" w:hAnsi="Courier New" w:cs="Courier New"/>
              </w:rPr>
              <w:t>.</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proofErr w:type="spellStart"/>
            <w:r w:rsidRPr="00A952F9">
              <w:rPr>
                <w:rFonts w:cs="Arial"/>
              </w:rPr>
              <w:t>isOrdered</w:t>
            </w:r>
            <w:proofErr w:type="spellEnd"/>
            <w:r w:rsidRPr="00A952F9">
              <w:rPr>
                <w:rFonts w:cs="Arial"/>
              </w:rPr>
              <w:t>: N/A</w:t>
            </w:r>
          </w:p>
          <w:p w14:paraId="0E04ADE7" w14:textId="77777777" w:rsidR="007026D0" w:rsidRPr="00A952F9" w:rsidRDefault="007026D0" w:rsidP="003E4765">
            <w:pPr>
              <w:pStyle w:val="TAL"/>
              <w:keepNext w:val="0"/>
              <w:rPr>
                <w:rFonts w:cs="Arial"/>
                <w:lang w:eastAsia="zh-CN"/>
              </w:rPr>
            </w:pPr>
            <w:proofErr w:type="spellStart"/>
            <w:r w:rsidRPr="00A952F9">
              <w:rPr>
                <w:rFonts w:cs="Arial"/>
              </w:rPr>
              <w:t>isUnique</w:t>
            </w:r>
            <w:proofErr w:type="spellEnd"/>
            <w:r w:rsidRPr="00A952F9">
              <w:rPr>
                <w:rFonts w:cs="Arial"/>
              </w:rPr>
              <w:t>: N/A</w:t>
            </w:r>
          </w:p>
          <w:p w14:paraId="64903ACD" w14:textId="77777777" w:rsidR="007026D0" w:rsidRPr="00A952F9" w:rsidRDefault="007026D0" w:rsidP="003E4765">
            <w:pPr>
              <w:pStyle w:val="TAL"/>
              <w:keepNext w:val="0"/>
              <w:rPr>
                <w:rFonts w:cs="Arial"/>
              </w:rPr>
            </w:pPr>
            <w:proofErr w:type="spellStart"/>
            <w:r w:rsidRPr="00A952F9">
              <w:rPr>
                <w:rFonts w:cs="Arial"/>
              </w:rPr>
              <w:t>defaultValue</w:t>
            </w:r>
            <w:proofErr w:type="spellEnd"/>
            <w:r w:rsidRPr="00A952F9">
              <w:rPr>
                <w:rFonts w:cs="Arial"/>
              </w:rPr>
              <w:t>: None</w:t>
            </w:r>
          </w:p>
          <w:p w14:paraId="0C2CBA0B" w14:textId="77777777" w:rsidR="007026D0" w:rsidRPr="00A952F9" w:rsidRDefault="007026D0" w:rsidP="003E4765">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proofErr w:type="spellStart"/>
            <w:r w:rsidRPr="00A952F9">
              <w:rPr>
                <w:i/>
              </w:rPr>
              <w:t>MeasObjectNR</w:t>
            </w:r>
            <w:proofErr w:type="spellEnd"/>
            <w:r w:rsidRPr="00A952F9">
              <w:t xml:space="preserve">. </w:t>
            </w:r>
            <w:r w:rsidRPr="00A952F9">
              <w:rPr>
                <w:rFonts w:cs="Arial"/>
                <w:szCs w:val="18"/>
              </w:rPr>
              <w:t xml:space="preserve">See </w:t>
            </w:r>
            <w:proofErr w:type="spellStart"/>
            <w:r w:rsidRPr="00A952F9">
              <w:rPr>
                <w:rFonts w:cs="Arial"/>
                <w:szCs w:val="18"/>
              </w:rPr>
              <w:t>offsetMO</w:t>
            </w:r>
            <w:proofErr w:type="spellEnd"/>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proofErr w:type="spellStart"/>
            <w:r w:rsidRPr="00A952F9">
              <w:rPr>
                <w:rFonts w:eastAsia="等线" w:cs="Arial"/>
                <w:szCs w:val="18"/>
              </w:rPr>
              <w:t>rsrpOffsetSSB</w:t>
            </w:r>
            <w:proofErr w:type="spellEnd"/>
            <w:r w:rsidRPr="00A952F9">
              <w:rPr>
                <w:rFonts w:eastAsia="等线" w:cs="Arial"/>
                <w:szCs w:val="18"/>
              </w:rPr>
              <w:t xml:space="preserve">, </w:t>
            </w:r>
            <w:proofErr w:type="spellStart"/>
            <w:r w:rsidRPr="00A952F9">
              <w:rPr>
                <w:rFonts w:eastAsia="等线" w:cs="Arial"/>
                <w:szCs w:val="18"/>
              </w:rPr>
              <w:t>rsrqOffsetSSB</w:t>
            </w:r>
            <w:proofErr w:type="spellEnd"/>
            <w:r w:rsidRPr="00A952F9">
              <w:rPr>
                <w:rFonts w:eastAsia="等线" w:cs="Arial"/>
                <w:szCs w:val="18"/>
              </w:rPr>
              <w:t xml:space="preserve">, </w:t>
            </w:r>
            <w:proofErr w:type="spellStart"/>
            <w:r w:rsidRPr="00A952F9">
              <w:rPr>
                <w:rFonts w:eastAsia="等线" w:cs="Arial"/>
                <w:szCs w:val="18"/>
              </w:rPr>
              <w:t>sinrOffsetSSB</w:t>
            </w:r>
            <w:proofErr w:type="spellEnd"/>
            <w:r w:rsidRPr="00A952F9">
              <w:rPr>
                <w:rFonts w:eastAsia="等线" w:cs="Arial"/>
                <w:szCs w:val="18"/>
              </w:rPr>
              <w:t xml:space="preserve">, </w:t>
            </w:r>
            <w:proofErr w:type="spellStart"/>
            <w:r w:rsidRPr="00A952F9">
              <w:rPr>
                <w:rFonts w:eastAsia="等线" w:cs="Arial"/>
                <w:szCs w:val="18"/>
              </w:rPr>
              <w:t>rsrpOffsetCSI</w:t>
            </w:r>
            <w:proofErr w:type="spellEnd"/>
            <w:r w:rsidRPr="00A952F9">
              <w:rPr>
                <w:rFonts w:eastAsia="等线" w:cs="Arial"/>
                <w:szCs w:val="18"/>
              </w:rPr>
              <w:t xml:space="preserve">-RS, </w:t>
            </w:r>
            <w:proofErr w:type="spellStart"/>
            <w:r w:rsidRPr="00A952F9">
              <w:rPr>
                <w:rFonts w:eastAsia="等线" w:cs="Arial"/>
                <w:szCs w:val="18"/>
              </w:rPr>
              <w:t>rsrqOffsetCSI</w:t>
            </w:r>
            <w:proofErr w:type="spellEnd"/>
            <w:r w:rsidRPr="00A952F9">
              <w:rPr>
                <w:rFonts w:eastAsia="等线" w:cs="Arial"/>
                <w:szCs w:val="18"/>
              </w:rPr>
              <w:t xml:space="preserve">-RS and </w:t>
            </w:r>
            <w:proofErr w:type="spellStart"/>
            <w:r w:rsidRPr="00A952F9">
              <w:rPr>
                <w:rFonts w:eastAsia="等线" w:cs="Arial"/>
                <w:szCs w:val="18"/>
              </w:rPr>
              <w:t>sinrOffsetCSI</w:t>
            </w:r>
            <w:proofErr w:type="spellEnd"/>
            <w:r w:rsidRPr="00A952F9">
              <w:rPr>
                <w:rFonts w:eastAsia="等线" w:cs="Arial"/>
                <w:szCs w:val="18"/>
              </w:rPr>
              <w:t>-RS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w:t>
            </w:r>
            <w:proofErr w:type="spellStart"/>
            <w:r w:rsidRPr="00A952F9">
              <w:t>enum</w:t>
            </w:r>
            <w:proofErr w:type="spellEnd"/>
            <w:r w:rsidRPr="00A952F9">
              <w:t xml:space="preserve"> values representing, in sequence: </w:t>
            </w:r>
            <w:proofErr w:type="spellStart"/>
            <w:r w:rsidRPr="00A952F9">
              <w:t>rsrpOffsetSSB</w:t>
            </w:r>
            <w:proofErr w:type="spellEnd"/>
            <w:r w:rsidRPr="00A952F9">
              <w:t xml:space="preserve">, </w:t>
            </w:r>
            <w:proofErr w:type="spellStart"/>
            <w:r w:rsidRPr="00A952F9">
              <w:t>rsrqOffsetSSB</w:t>
            </w:r>
            <w:proofErr w:type="spellEnd"/>
            <w:r w:rsidRPr="00A952F9">
              <w:t xml:space="preserve">, </w:t>
            </w:r>
            <w:proofErr w:type="spellStart"/>
            <w:r w:rsidRPr="00A952F9">
              <w:t>sinrOffsetSSB</w:t>
            </w:r>
            <w:proofErr w:type="spellEnd"/>
            <w:r w:rsidRPr="00A952F9">
              <w:t xml:space="preserve">, </w:t>
            </w:r>
            <w:proofErr w:type="spellStart"/>
            <w:r w:rsidRPr="00A952F9">
              <w:t>rsrpOffsetCSI</w:t>
            </w:r>
            <w:proofErr w:type="spellEnd"/>
            <w:r w:rsidRPr="00A952F9">
              <w:t xml:space="preserve">-RS, </w:t>
            </w:r>
            <w:proofErr w:type="spellStart"/>
            <w:r w:rsidRPr="00A952F9">
              <w:t>rsrqOffsetCSI</w:t>
            </w:r>
            <w:proofErr w:type="spellEnd"/>
            <w:r w:rsidRPr="00A952F9">
              <w:t xml:space="preserve">-RS, </w:t>
            </w:r>
            <w:proofErr w:type="spellStart"/>
            <w:r w:rsidRPr="00A952F9">
              <w:t>sinrOffsetCSI</w:t>
            </w:r>
            <w:proofErr w:type="spellEnd"/>
            <w:r w:rsidRPr="00A952F9">
              <w:t xml:space="preserve">-RS.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w:t>
            </w:r>
            <w:proofErr w:type="spellStart"/>
            <w:r w:rsidRPr="00A952F9">
              <w:t>OffsetRangeList</w:t>
            </w:r>
            <w:proofErr w:type="spellEnd"/>
            <w:r w:rsidRPr="00A952F9">
              <w:t xml:space="preserve">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proofErr w:type="spellStart"/>
            <w:r w:rsidRPr="00A952F9">
              <w:rPr>
                <w:rFonts w:cs="Arial"/>
                <w:szCs w:val="18"/>
              </w:rPr>
              <w:t>allowedValues</w:t>
            </w:r>
            <w:proofErr w:type="spellEnd"/>
            <w:r w:rsidRPr="00A952F9">
              <w:rPr>
                <w:rFonts w:cs="Arial"/>
                <w:szCs w:val="18"/>
              </w:rPr>
              <w:t xml:space="preserve">: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xml:space="preserve">: </w:t>
            </w:r>
            <w:r w:rsidRPr="00A952F9">
              <w:rPr>
                <w:szCs w:val="18"/>
                <w:lang w:eastAsia="zh-CN"/>
              </w:rPr>
              <w:t>True</w:t>
            </w:r>
          </w:p>
          <w:p w14:paraId="1FD908E8"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xml:space="preserv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proofErr w:type="spellStart"/>
            <w:r w:rsidRPr="00A952F9">
              <w:rPr>
                <w:szCs w:val="18"/>
              </w:rPr>
              <w:t>defaultValue</w:t>
            </w:r>
            <w:proofErr w:type="spellEnd"/>
            <w:r w:rsidRPr="00A952F9">
              <w:rPr>
                <w:szCs w:val="18"/>
              </w:rPr>
              <w:t xml:space="preserve">: </w:t>
            </w:r>
            <w:r w:rsidRPr="00A952F9">
              <w:rPr>
                <w:szCs w:val="18"/>
                <w:lang w:eastAsia="zh-CN"/>
              </w:rPr>
              <w:t>0</w:t>
            </w:r>
          </w:p>
          <w:p w14:paraId="3EF93DC4"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proofErr w:type="spellStart"/>
            <w:r w:rsidRPr="00A952F9">
              <w:rPr>
                <w:rFonts w:ascii="Arial" w:eastAsia="等线" w:hAnsi="Arial" w:cs="Arial"/>
                <w:sz w:val="18"/>
                <w:szCs w:val="18"/>
              </w:rPr>
              <w:t>rsrpOffsetSSB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rsrqOffsetSSB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sinrOffsetSSB</w:t>
            </w:r>
            <w:proofErr w:type="spellEnd"/>
            <w:r w:rsidRPr="00A952F9">
              <w:rPr>
                <w:rFonts w:ascii="Arial" w:eastAsia="等线" w:hAnsi="Arial" w:cs="Arial"/>
                <w:sz w:val="18"/>
                <w:szCs w:val="18"/>
              </w:rPr>
              <w:t xml:space="preserve">, </w:t>
            </w:r>
            <w:proofErr w:type="spellStart"/>
            <w:r w:rsidRPr="00A952F9">
              <w:rPr>
                <w:rFonts w:ascii="Arial" w:eastAsia="等线" w:hAnsi="Arial" w:cs="Arial"/>
                <w:sz w:val="18"/>
                <w:szCs w:val="18"/>
              </w:rPr>
              <w:t>rsrpOffsetCSI</w:t>
            </w:r>
            <w:proofErr w:type="spellEnd"/>
            <w:r w:rsidRPr="00A952F9">
              <w:rPr>
                <w:rFonts w:ascii="Arial" w:eastAsia="等线" w:hAnsi="Arial" w:cs="Arial"/>
                <w:sz w:val="18"/>
                <w:szCs w:val="18"/>
              </w:rPr>
              <w:t xml:space="preserve">-RS, </w:t>
            </w:r>
            <w:proofErr w:type="spellStart"/>
            <w:r w:rsidRPr="00A952F9">
              <w:rPr>
                <w:rFonts w:ascii="Arial" w:eastAsia="等线" w:hAnsi="Arial" w:cs="Arial"/>
                <w:sz w:val="18"/>
                <w:szCs w:val="18"/>
              </w:rPr>
              <w:t>rsrqOffsetCSI</w:t>
            </w:r>
            <w:proofErr w:type="spellEnd"/>
            <w:r w:rsidRPr="00A952F9">
              <w:rPr>
                <w:rFonts w:ascii="Arial" w:eastAsia="等线" w:hAnsi="Arial" w:cs="Arial"/>
                <w:sz w:val="18"/>
                <w:szCs w:val="18"/>
              </w:rPr>
              <w:t xml:space="preserve">-RS and </w:t>
            </w:r>
            <w:proofErr w:type="spellStart"/>
            <w:r w:rsidRPr="00A952F9">
              <w:rPr>
                <w:rFonts w:ascii="Arial" w:eastAsia="等线" w:hAnsi="Arial" w:cs="Arial"/>
                <w:sz w:val="18"/>
                <w:szCs w:val="18"/>
              </w:rPr>
              <w:t>sinrOffsetCSI</w:t>
            </w:r>
            <w:proofErr w:type="spellEnd"/>
            <w:r w:rsidRPr="00A952F9">
              <w:rPr>
                <w:rFonts w:ascii="Arial" w:eastAsia="等线" w:hAnsi="Arial" w:cs="Arial"/>
                <w:sz w:val="18"/>
                <w:szCs w:val="18"/>
              </w:rPr>
              <w:t>-RS.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True</w:t>
            </w:r>
          </w:p>
          <w:p w14:paraId="05BAFFF6"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False</w:t>
            </w:r>
          </w:p>
          <w:p w14:paraId="71FA2B13"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25536646"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blockListEntry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proofErr w:type="spellStart"/>
            <w:r w:rsidRPr="00A952F9">
              <w:t>allowedValues</w:t>
            </w:r>
            <w:proofErr w:type="spellEnd"/>
            <w:r w:rsidRPr="00A952F9">
              <w:t>: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proofErr w:type="spellStart"/>
            <w:r w:rsidRPr="00A952F9">
              <w:t>isOrdered</w:t>
            </w:r>
            <w:proofErr w:type="spellEnd"/>
            <w:r w:rsidRPr="00A952F9">
              <w:t>: False</w:t>
            </w:r>
          </w:p>
          <w:p w14:paraId="799DCE82" w14:textId="77777777" w:rsidR="007026D0" w:rsidRPr="00A952F9" w:rsidRDefault="007026D0" w:rsidP="003E4765">
            <w:pPr>
              <w:pStyle w:val="TAL"/>
              <w:keepNext w:val="0"/>
            </w:pPr>
            <w:proofErr w:type="spellStart"/>
            <w:r w:rsidRPr="00A952F9">
              <w:t>isUnique</w:t>
            </w:r>
            <w:proofErr w:type="spellEnd"/>
            <w:r w:rsidRPr="00A952F9">
              <w:t>: True</w:t>
            </w:r>
          </w:p>
          <w:p w14:paraId="36083C00" w14:textId="77777777" w:rsidR="007026D0" w:rsidRPr="00A952F9" w:rsidRDefault="007026D0" w:rsidP="003E4765">
            <w:pPr>
              <w:pStyle w:val="TAL"/>
              <w:keepNext w:val="0"/>
            </w:pPr>
            <w:proofErr w:type="spellStart"/>
            <w:r w:rsidRPr="00A952F9">
              <w:t>defaultValue</w:t>
            </w:r>
            <w:proofErr w:type="spellEnd"/>
            <w:r w:rsidRPr="00A952F9">
              <w:t>: None</w:t>
            </w:r>
          </w:p>
          <w:p w14:paraId="74F29FB1" w14:textId="77777777" w:rsidR="007026D0" w:rsidRPr="00A952F9" w:rsidRDefault="007026D0" w:rsidP="003E4765">
            <w:pPr>
              <w:pStyle w:val="TAL"/>
              <w:keepNext w:val="0"/>
            </w:pPr>
            <w:proofErr w:type="spellStart"/>
            <w:r w:rsidRPr="00A952F9">
              <w:t>isNullable</w:t>
            </w:r>
            <w:proofErr w:type="spellEnd"/>
            <w:r w:rsidRPr="00A952F9">
              <w:t>: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proofErr w:type="spellStart"/>
            <w:r w:rsidRPr="00A952F9">
              <w:t>allowedValues</w:t>
            </w:r>
            <w:proofErr w:type="spellEnd"/>
            <w:r w:rsidRPr="00A952F9">
              <w:t>: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proofErr w:type="spellStart"/>
            <w:r w:rsidRPr="00A952F9">
              <w:t>isOrdered</w:t>
            </w:r>
            <w:proofErr w:type="spellEnd"/>
            <w:r w:rsidRPr="00A952F9">
              <w:t xml:space="preserve">: </w:t>
            </w:r>
            <w:r w:rsidRPr="00A952F9">
              <w:rPr>
                <w:lang w:eastAsia="zh-CN"/>
              </w:rPr>
              <w:t>False</w:t>
            </w:r>
          </w:p>
          <w:p w14:paraId="451632B8" w14:textId="77777777" w:rsidR="007026D0" w:rsidRPr="00A952F9" w:rsidRDefault="007026D0" w:rsidP="003E4765">
            <w:pPr>
              <w:pStyle w:val="TAL"/>
              <w:keepNext w:val="0"/>
              <w:rPr>
                <w:lang w:eastAsia="zh-CN"/>
              </w:rPr>
            </w:pPr>
            <w:proofErr w:type="spellStart"/>
            <w:r w:rsidRPr="00A952F9">
              <w:t>isUnique</w:t>
            </w:r>
            <w:proofErr w:type="spellEnd"/>
            <w:r w:rsidRPr="00A952F9">
              <w:t xml:space="preserve">: </w:t>
            </w:r>
            <w:r w:rsidRPr="00A952F9">
              <w:rPr>
                <w:lang w:eastAsia="zh-CN"/>
              </w:rPr>
              <w:t>True</w:t>
            </w:r>
          </w:p>
          <w:p w14:paraId="7FA49BC6" w14:textId="77777777" w:rsidR="007026D0" w:rsidRPr="00A952F9" w:rsidRDefault="007026D0" w:rsidP="003E4765">
            <w:pPr>
              <w:pStyle w:val="TAL"/>
              <w:keepNext w:val="0"/>
            </w:pPr>
            <w:proofErr w:type="spellStart"/>
            <w:r w:rsidRPr="00A952F9">
              <w:t>defaultValue</w:t>
            </w:r>
            <w:proofErr w:type="spellEnd"/>
            <w:r w:rsidRPr="00A952F9">
              <w:t>: None</w:t>
            </w:r>
          </w:p>
          <w:p w14:paraId="68F90073" w14:textId="77777777" w:rsidR="007026D0" w:rsidRPr="00A952F9" w:rsidRDefault="007026D0" w:rsidP="003E4765">
            <w:pPr>
              <w:pStyle w:val="TAL"/>
              <w:keepNext w:val="0"/>
            </w:pPr>
            <w:proofErr w:type="spellStart"/>
            <w:r w:rsidRPr="00A952F9">
              <w:t>isNullable</w:t>
            </w:r>
            <w:proofErr w:type="spellEnd"/>
            <w:r w:rsidRPr="00A952F9">
              <w:t>: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proofErr w:type="spellStart"/>
            <w:r w:rsidRPr="00A952F9">
              <w:rPr>
                <w:rFonts w:ascii="Arial" w:hAnsi="Arial" w:cs="Arial"/>
                <w:i/>
                <w:sz w:val="18"/>
                <w:szCs w:val="18"/>
              </w:rPr>
              <w:t>CellReselectionPriority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C23D925"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764E2539"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2EF6F22C"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indicates a fractional value to be added to the value of </w:t>
            </w:r>
            <w:proofErr w:type="spellStart"/>
            <w:r w:rsidRPr="00A952F9">
              <w:rPr>
                <w:rFonts w:ascii="Arial" w:hAnsi="Arial" w:cs="Arial"/>
                <w:sz w:val="18"/>
                <w:szCs w:val="18"/>
              </w:rPr>
              <w:t>cellReselectionPriority</w:t>
            </w:r>
            <w:proofErr w:type="spellEnd"/>
            <w:r w:rsidRPr="00A952F9">
              <w:rPr>
                <w:rFonts w:ascii="Arial" w:hAnsi="Arial" w:cs="Arial"/>
                <w:sz w:val="18"/>
                <w:szCs w:val="18"/>
              </w:rPr>
              <w:t xml:space="preserve">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proofErr w:type="spellStart"/>
            <w:r w:rsidRPr="00A952F9">
              <w:rPr>
                <w:rFonts w:ascii="Arial" w:hAnsi="Arial" w:cs="Arial"/>
                <w:i/>
                <w:sz w:val="18"/>
                <w:szCs w:val="18"/>
              </w:rPr>
              <w:t>CellReselectionSubPriority</w:t>
            </w:r>
            <w:proofErr w:type="spellEnd"/>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47CBBD7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E2F6214"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2AD284CA"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calculates the parameter </w:t>
            </w:r>
            <w:proofErr w:type="spellStart"/>
            <w:r w:rsidRPr="00A952F9">
              <w:rPr>
                <w:rFonts w:ascii="Arial" w:hAnsi="Arial" w:cs="Arial"/>
                <w:sz w:val="18"/>
                <w:szCs w:val="18"/>
              </w:rPr>
              <w:t>Pcompensation</w:t>
            </w:r>
            <w:proofErr w:type="spellEnd"/>
            <w:r w:rsidRPr="00A952F9">
              <w:rPr>
                <w:rFonts w:ascii="Arial" w:hAnsi="Arial" w:cs="Arial"/>
                <w:sz w:val="18"/>
                <w:szCs w:val="18"/>
              </w:rPr>
              <w:t xml:space="preserve">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3099C5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2BEA5BE"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26E94D75"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w:t>
            </w:r>
            <w:proofErr w:type="spellStart"/>
            <w:r w:rsidRPr="00A952F9">
              <w:rPr>
                <w:rFonts w:ascii="Arial" w:hAnsi="Arial" w:cs="Arial"/>
                <w:sz w:val="18"/>
                <w:szCs w:val="18"/>
              </w:rPr>
              <w:t>dB.</w:t>
            </w:r>
            <w:proofErr w:type="spellEnd"/>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076FE1E8"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A3A35A7"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0</w:t>
            </w:r>
          </w:p>
          <w:p w14:paraId="56294698"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 xml:space="preserve">in the cell (dB). See </w:t>
            </w:r>
            <w:proofErr w:type="spellStart"/>
            <w:r w:rsidRPr="00A952F9">
              <w:rPr>
                <w:rFonts w:ascii="Arial" w:hAnsi="Arial" w:cs="Arial"/>
                <w:sz w:val="18"/>
                <w:szCs w:val="18"/>
              </w:rPr>
              <w:t>qQualMin</w:t>
            </w:r>
            <w:proofErr w:type="spellEnd"/>
            <w:r w:rsidRPr="00A952F9">
              <w:rPr>
                <w:rFonts w:ascii="Arial" w:hAnsi="Arial" w:cs="Arial"/>
                <w:sz w:val="18"/>
                <w:szCs w:val="18"/>
              </w:rPr>
              <w:t xml:space="preserve"> in TS 38.304 [49]. Unit is 1 </w:t>
            </w:r>
            <w:proofErr w:type="spellStart"/>
            <w:r w:rsidRPr="00A952F9">
              <w:rPr>
                <w:rFonts w:ascii="Arial" w:hAnsi="Arial" w:cs="Arial"/>
                <w:sz w:val="18"/>
                <w:szCs w:val="18"/>
              </w:rPr>
              <w:t>dB.</w:t>
            </w:r>
            <w:proofErr w:type="spellEnd"/>
            <w:r w:rsidRPr="00A952F9">
              <w:rPr>
                <w:rFonts w:ascii="Arial" w:hAnsi="Arial" w:cs="Arial"/>
                <w:sz w:val="18"/>
                <w:szCs w:val="18"/>
              </w:rPr>
              <w:br/>
            </w:r>
            <w:r w:rsidRPr="00A952F9">
              <w:rPr>
                <w:sz w:val="18"/>
                <w:szCs w:val="18"/>
              </w:rPr>
              <w:br/>
            </w:r>
            <w:r w:rsidRPr="00A952F9">
              <w:rPr>
                <w:rFonts w:ascii="Arial" w:hAnsi="Arial" w:cs="Arial"/>
                <w:sz w:val="18"/>
                <w:szCs w:val="18"/>
              </w:rPr>
              <w:t xml:space="preserve">Value 0 means that it is not sent and UE applies in such case the (default) value of negative infinity for </w:t>
            </w:r>
            <w:proofErr w:type="spellStart"/>
            <w:r w:rsidRPr="00A952F9">
              <w:rPr>
                <w:rFonts w:ascii="Arial" w:hAnsi="Arial" w:cs="Arial"/>
                <w:sz w:val="18"/>
                <w:szCs w:val="18"/>
              </w:rPr>
              <w:t>Qqualmin</w:t>
            </w:r>
            <w:proofErr w:type="spellEnd"/>
            <w:r w:rsidRPr="00A952F9">
              <w:rPr>
                <w:rFonts w:ascii="Arial" w:hAnsi="Arial" w:cs="Arial"/>
                <w:sz w:val="18"/>
                <w:szCs w:val="18"/>
              </w:rPr>
              <w:t>.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646A6090"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0077018"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18642542"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sidRPr="00A952F9">
              <w:rPr>
                <w:rFonts w:ascii="Arial" w:hAnsi="Arial" w:cs="Arial"/>
                <w:sz w:val="18"/>
                <w:szCs w:val="18"/>
              </w:rPr>
              <w:t>Qrxlevmin</w:t>
            </w:r>
            <w:proofErr w:type="spellEnd"/>
            <w:r w:rsidRPr="00A952F9">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EF008EA"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992C5CF"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1EBB7702"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 xml:space="preserve">current serving frequency. Each frequency of NR and E-UTRAN might have a specific threshold. It corresponds to the </w:t>
            </w:r>
            <w:proofErr w:type="spellStart"/>
            <w:r w:rsidRPr="00A952F9">
              <w:rPr>
                <w:rFonts w:ascii="Arial" w:hAnsi="Arial" w:cs="Arial"/>
                <w:sz w:val="18"/>
                <w:szCs w:val="18"/>
              </w:rPr>
              <w:t>Thresh</w:t>
            </w:r>
            <w:r w:rsidRPr="00A952F9">
              <w:rPr>
                <w:rFonts w:ascii="Arial" w:hAnsi="Arial" w:cs="Arial"/>
                <w:sz w:val="18"/>
                <w:szCs w:val="18"/>
                <w:vertAlign w:val="subscript"/>
                <w:lang w:eastAsia="ja-JP"/>
              </w:rPr>
              <w:t>X</w:t>
            </w:r>
            <w:proofErr w:type="spellEnd"/>
            <w:r w:rsidRPr="00A952F9">
              <w:rPr>
                <w:rFonts w:ascii="Arial" w:hAnsi="Arial" w:cs="Arial"/>
                <w:sz w:val="18"/>
                <w:szCs w:val="18"/>
                <w:vertAlign w:val="subscript"/>
                <w:lang w:eastAsia="ja-JP"/>
              </w:rPr>
              <w:t xml:space="preserve">, </w:t>
            </w:r>
            <w:proofErr w:type="spellStart"/>
            <w:r w:rsidRPr="00A952F9">
              <w:rPr>
                <w:rFonts w:ascii="Arial" w:hAnsi="Arial" w:cs="Arial"/>
                <w:sz w:val="18"/>
                <w:szCs w:val="18"/>
                <w:vertAlign w:val="subscript"/>
                <w:lang w:eastAsia="ja-JP"/>
              </w:rPr>
              <w:t>HighP</w:t>
            </w:r>
            <w:proofErr w:type="spellEnd"/>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47C0ACC7"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5B13984"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3AF85405"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proofErr w:type="spellStart"/>
            <w:r w:rsidRPr="00A952F9">
              <w:rPr>
                <w:lang w:eastAsia="ja-JP"/>
              </w:rPr>
              <w:t>Squal</w:t>
            </w:r>
            <w:proofErr w:type="spellEnd"/>
            <w:r w:rsidRPr="00A952F9">
              <w:rPr>
                <w:lang w:eastAsia="ja-JP"/>
              </w:rPr>
              <w:t xml:space="preserve">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 xml:space="preserve">might have a specific threshold. It corresponds to the </w:t>
            </w:r>
            <w:proofErr w:type="spellStart"/>
            <w:r w:rsidRPr="00A952F9">
              <w:t>Thresh</w:t>
            </w:r>
            <w:r w:rsidRPr="00A952F9">
              <w:rPr>
                <w:vertAlign w:val="subscript"/>
              </w:rPr>
              <w:t>X</w:t>
            </w:r>
            <w:proofErr w:type="spellEnd"/>
            <w:r w:rsidRPr="00A952F9">
              <w:rPr>
                <w:vertAlign w:val="subscript"/>
              </w:rPr>
              <w:t>, HighQ</w:t>
            </w:r>
            <w:r w:rsidRPr="00A952F9">
              <w:t xml:space="preserve"> in TS 38.304 [49]. Its unit is 1 </w:t>
            </w:r>
            <w:proofErr w:type="spellStart"/>
            <w:r w:rsidRPr="00A952F9">
              <w:t>dB.</w:t>
            </w:r>
            <w:proofErr w:type="spellEnd"/>
          </w:p>
          <w:p w14:paraId="019FB6C8" w14:textId="77777777" w:rsidR="007026D0" w:rsidRPr="00A952F9" w:rsidRDefault="007026D0" w:rsidP="003E4765">
            <w:pPr>
              <w:pStyle w:val="TAL"/>
              <w:keepNext w:val="0"/>
            </w:pPr>
            <w:proofErr w:type="spellStart"/>
            <w:r w:rsidRPr="00A952F9">
              <w:t>allowedValues</w:t>
            </w:r>
            <w:proofErr w:type="spellEnd"/>
            <w:r w:rsidRPr="00A952F9">
              <w:t>: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2C32F97B"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3A99A6E5"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33A47669"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Srxlev</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LowP</w:t>
            </w:r>
            <w:proofErr w:type="spellEnd"/>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r w:rsidRPr="00A952F9">
              <w:rPr>
                <w:rFonts w:ascii="Arial" w:hAnsi="Arial" w:cs="Arial"/>
                <w:sz w:val="18"/>
                <w:szCs w:val="18"/>
              </w:rPr>
              <w:t xml:space="preserve"> Its resolution is 2.</w:t>
            </w:r>
          </w:p>
          <w:p w14:paraId="734FE450"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xml:space="preserve">: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6AE18925"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9573345"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5156CE62"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proofErr w:type="spellStart"/>
            <w:r w:rsidRPr="00A952F9">
              <w:rPr>
                <w:rFonts w:ascii="Arial" w:hAnsi="Arial" w:cs="Arial"/>
                <w:sz w:val="18"/>
                <w:szCs w:val="18"/>
                <w:lang w:eastAsia="ja-JP"/>
              </w:rPr>
              <w:t>Squal</w:t>
            </w:r>
            <w:proofErr w:type="spellEnd"/>
            <w:r w:rsidRPr="00A952F9">
              <w:rPr>
                <w:rFonts w:ascii="Arial" w:hAnsi="Arial" w:cs="Arial"/>
                <w:sz w:val="18"/>
                <w:szCs w:val="18"/>
                <w:lang w:eastAsia="ja-JP"/>
              </w:rPr>
              <w:t xml:space="preserve">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proofErr w:type="spellStart"/>
            <w:r w:rsidRPr="00A952F9">
              <w:t>Thresh</w:t>
            </w:r>
            <w:r w:rsidRPr="00A952F9">
              <w:rPr>
                <w:vertAlign w:val="subscript"/>
              </w:rPr>
              <w:t>X</w:t>
            </w:r>
            <w:proofErr w:type="spellEnd"/>
            <w:r w:rsidRPr="00A952F9">
              <w:rPr>
                <w:vertAlign w:val="subscript"/>
              </w:rPr>
              <w:t xml:space="preserve">, </w:t>
            </w:r>
            <w:proofErr w:type="spellStart"/>
            <w:r w:rsidRPr="00A952F9">
              <w:rPr>
                <w:vertAlign w:val="subscript"/>
              </w:rPr>
              <w:t>LowQ</w:t>
            </w:r>
            <w:proofErr w:type="spellEnd"/>
            <w:r w:rsidRPr="00A952F9">
              <w:rPr>
                <w:rFonts w:ascii="Arial" w:hAnsi="Arial" w:cs="Arial"/>
                <w:sz w:val="18"/>
                <w:szCs w:val="18"/>
                <w:lang w:eastAsia="zh-CN"/>
              </w:rPr>
              <w:t xml:space="preserve"> in TS 38.304 [49]. Its unit is 1 </w:t>
            </w:r>
            <w:proofErr w:type="spellStart"/>
            <w:r w:rsidRPr="00A952F9">
              <w:rPr>
                <w:rFonts w:ascii="Arial" w:hAnsi="Arial" w:cs="Arial"/>
                <w:sz w:val="18"/>
                <w:szCs w:val="18"/>
                <w:lang w:eastAsia="zh-CN"/>
              </w:rPr>
              <w:t>dB.</w:t>
            </w:r>
            <w:proofErr w:type="spellEnd"/>
          </w:p>
          <w:p w14:paraId="619B2DCD" w14:textId="77777777" w:rsidR="007026D0" w:rsidRPr="00A952F9" w:rsidRDefault="007026D0" w:rsidP="003E4765">
            <w:pPr>
              <w:pStyle w:val="TAL"/>
              <w:keepNext w:val="0"/>
              <w:rPr>
                <w:rFonts w:cs="Arial"/>
                <w:szCs w:val="18"/>
              </w:rPr>
            </w:pPr>
            <w:proofErr w:type="spellStart"/>
            <w:r w:rsidRPr="00A952F9">
              <w:rPr>
                <w:rFonts w:cs="Arial"/>
                <w:szCs w:val="18"/>
              </w:rPr>
              <w:t>allowedValues</w:t>
            </w:r>
            <w:proofErr w:type="spellEnd"/>
            <w:r w:rsidRPr="00A952F9">
              <w:rPr>
                <w:rFonts w:cs="Arial"/>
                <w:szCs w:val="18"/>
              </w:rPr>
              <w:t>: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6BD456F2"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4C1881BE"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63362B5D"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 xml:space="preserve">It is the cell reselection timer and corresponds to parameter </w:t>
            </w:r>
            <w:proofErr w:type="spellStart"/>
            <w:r w:rsidRPr="00A952F9">
              <w:rPr>
                <w:rFonts w:ascii="Arial" w:hAnsi="Arial" w:cs="Arial"/>
                <w:sz w:val="18"/>
                <w:szCs w:val="18"/>
              </w:rPr>
              <w:t>TreselectionRAT</w:t>
            </w:r>
            <w:proofErr w:type="spellEnd"/>
            <w:r w:rsidRPr="00A952F9">
              <w:rPr>
                <w:rFonts w:ascii="Arial" w:hAnsi="Arial" w:cs="Arial"/>
                <w:sz w:val="18"/>
                <w:szCs w:val="18"/>
              </w:rPr>
              <w:t xml:space="preserve">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r>
            <w:proofErr w:type="spellStart"/>
            <w:r w:rsidRPr="00A952F9">
              <w:rPr>
                <w:rFonts w:ascii="Arial" w:hAnsi="Arial" w:cs="Arial"/>
                <w:sz w:val="18"/>
                <w:szCs w:val="18"/>
              </w:rPr>
              <w:t>allowedValues</w:t>
            </w:r>
            <w:proofErr w:type="spellEnd"/>
            <w:r w:rsidRPr="00A952F9">
              <w:rPr>
                <w:rFonts w:ascii="Arial" w:hAnsi="Arial" w:cs="Arial"/>
                <w:sz w:val="18"/>
                <w:szCs w:val="18"/>
              </w:rPr>
              <w:t>: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3E49B6B1"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2CF27D64"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6DC13E0A" w14:textId="77777777" w:rsidR="007026D0" w:rsidRPr="00A952F9" w:rsidRDefault="007026D0" w:rsidP="003E4765">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w:t>
            </w:r>
            <w:proofErr w:type="spellStart"/>
            <w:r w:rsidRPr="00A952F9">
              <w:rPr>
                <w:rFonts w:cs="Arial"/>
                <w:szCs w:val="18"/>
              </w:rPr>
              <w:t>ReselectionNr</w:t>
            </w:r>
            <w:proofErr w:type="spellEnd"/>
            <w:r w:rsidRPr="00A952F9">
              <w:rPr>
                <w:rFonts w:cs="Arial"/>
                <w:szCs w:val="18"/>
              </w:rPr>
              <w:t xml:space="preserve"> (a parameter </w:t>
            </w:r>
            <w:proofErr w:type="spellStart"/>
            <w:r w:rsidRPr="00A952F9">
              <w:rPr>
                <w:rFonts w:cs="Arial"/>
                <w:szCs w:val="18"/>
              </w:rPr>
              <w:t>Treselection</w:t>
            </w:r>
            <w:r w:rsidRPr="00A952F9">
              <w:rPr>
                <w:rFonts w:cs="Arial"/>
                <w:szCs w:val="18"/>
                <w:vertAlign w:val="subscript"/>
              </w:rPr>
              <w:t>NR</w:t>
            </w:r>
            <w:proofErr w:type="spellEnd"/>
            <w:r w:rsidRPr="00A952F9">
              <w:rPr>
                <w:rFonts w:cs="Arial"/>
                <w:szCs w:val="18"/>
              </w:rPr>
              <w:t xml:space="preserve"> in TS 38.304 [49]) is multiplied with this factor if the UE is in high mobility state. It corresponds to the parameter Speed dependent </w:t>
            </w:r>
            <w:proofErr w:type="spellStart"/>
            <w:r w:rsidRPr="00A952F9">
              <w:rPr>
                <w:rFonts w:cs="Arial"/>
                <w:szCs w:val="18"/>
              </w:rPr>
              <w:t>ScalingFactor</w:t>
            </w:r>
            <w:proofErr w:type="spellEnd"/>
            <w:r w:rsidRPr="00A952F9">
              <w:rPr>
                <w:rFonts w:cs="Arial"/>
                <w:szCs w:val="18"/>
              </w:rPr>
              <w:t xml:space="preserve"> for </w:t>
            </w:r>
            <w:proofErr w:type="spellStart"/>
            <w:r w:rsidRPr="00A952F9">
              <w:rPr>
                <w:rFonts w:cs="Arial"/>
                <w:szCs w:val="18"/>
              </w:rPr>
              <w:t>TreselectionNr</w:t>
            </w:r>
            <w:proofErr w:type="spellEnd"/>
            <w:r w:rsidRPr="00A952F9">
              <w:rPr>
                <w:rFonts w:cs="Arial"/>
                <w:szCs w:val="18"/>
              </w:rPr>
              <w:t xml:space="preserve">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5570EC88"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682EF6B8"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6CBBDE76"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proofErr w:type="spellStart"/>
            <w:r w:rsidRPr="00A952F9">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w:t>
            </w:r>
            <w:proofErr w:type="spellStart"/>
            <w:r w:rsidRPr="00A952F9">
              <w:rPr>
                <w:rFonts w:ascii="Arial" w:hAnsi="Arial" w:cs="Arial"/>
                <w:sz w:val="18"/>
                <w:szCs w:val="18"/>
              </w:rPr>
              <w:t>ReselectionNR</w:t>
            </w:r>
            <w:proofErr w:type="spellEnd"/>
            <w:r w:rsidRPr="00A952F9">
              <w:rPr>
                <w:rFonts w:ascii="Arial" w:hAnsi="Arial" w:cs="Arial"/>
                <w:sz w:val="18"/>
                <w:szCs w:val="18"/>
              </w:rPr>
              <w:t xml:space="preserve"> (a parameter "</w:t>
            </w:r>
            <w:proofErr w:type="spellStart"/>
            <w:r w:rsidRPr="00A952F9">
              <w:rPr>
                <w:rFonts w:ascii="Arial" w:hAnsi="Arial" w:cs="Arial"/>
                <w:sz w:val="18"/>
                <w:szCs w:val="18"/>
              </w:rPr>
              <w:t>Treselection</w:t>
            </w:r>
            <w:r w:rsidRPr="00A952F9">
              <w:rPr>
                <w:rFonts w:ascii="Arial" w:hAnsi="Arial" w:cs="Arial"/>
                <w:sz w:val="18"/>
                <w:szCs w:val="18"/>
                <w:vertAlign w:val="subscript"/>
              </w:rPr>
              <w:t>NR</w:t>
            </w:r>
            <w:proofErr w:type="spellEnd"/>
            <w:r w:rsidRPr="00A952F9">
              <w:rPr>
                <w:rFonts w:ascii="Arial" w:hAnsi="Arial" w:cs="Arial"/>
                <w:sz w:val="18"/>
                <w:szCs w:val="18"/>
                <w:vertAlign w:val="subscript"/>
              </w:rPr>
              <w:t xml:space="preserve"> </w:t>
            </w:r>
            <w:r w:rsidRPr="00A952F9">
              <w:rPr>
                <w:rFonts w:ascii="Arial" w:hAnsi="Arial" w:cs="Arial"/>
                <w:sz w:val="18"/>
                <w:szCs w:val="18"/>
              </w:rPr>
              <w:t xml:space="preserve">in TS 38.304 [49]") is multiplied with this factor if the UE is in medium mobility state. It corresponds to the parameter Speed dependent </w:t>
            </w:r>
            <w:proofErr w:type="spellStart"/>
            <w:r w:rsidRPr="00A952F9">
              <w:rPr>
                <w:rFonts w:ascii="Arial" w:hAnsi="Arial" w:cs="Arial"/>
                <w:sz w:val="18"/>
                <w:szCs w:val="18"/>
              </w:rPr>
              <w:t>ScalingFactor</w:t>
            </w:r>
            <w:proofErr w:type="spellEnd"/>
            <w:r w:rsidRPr="00A952F9">
              <w:rPr>
                <w:rFonts w:ascii="Arial" w:hAnsi="Arial" w:cs="Arial"/>
                <w:sz w:val="18"/>
                <w:szCs w:val="18"/>
              </w:rPr>
              <w:t xml:space="preserve"> for </w:t>
            </w:r>
            <w:proofErr w:type="spellStart"/>
            <w:r w:rsidRPr="00A952F9">
              <w:rPr>
                <w:rFonts w:ascii="Arial" w:hAnsi="Arial" w:cs="Arial"/>
                <w:sz w:val="18"/>
                <w:szCs w:val="18"/>
              </w:rPr>
              <w:t>TreselectionNr</w:t>
            </w:r>
            <w:proofErr w:type="spellEnd"/>
            <w:r w:rsidRPr="00A952F9">
              <w:rPr>
                <w:rFonts w:ascii="Arial" w:hAnsi="Arial" w:cs="Arial"/>
                <w:sz w:val="18"/>
                <w:szCs w:val="18"/>
              </w:rPr>
              <w:t xml:space="preserve">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r>
            <w:proofErr w:type="spellStart"/>
            <w:r w:rsidRPr="00A952F9">
              <w:rPr>
                <w:rFonts w:cs="Arial"/>
                <w:szCs w:val="18"/>
              </w:rPr>
              <w:t>allowedValues</w:t>
            </w:r>
            <w:proofErr w:type="spellEnd"/>
            <w:r w:rsidRPr="00A952F9">
              <w:rPr>
                <w:rFonts w:cs="Arial"/>
                <w:szCs w:val="18"/>
              </w:rPr>
              <w:t>: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proofErr w:type="spellStart"/>
            <w:r w:rsidRPr="00A952F9">
              <w:rPr>
                <w:szCs w:val="18"/>
              </w:rPr>
              <w:t>isOrdered</w:t>
            </w:r>
            <w:proofErr w:type="spellEnd"/>
            <w:r w:rsidRPr="00A952F9">
              <w:rPr>
                <w:szCs w:val="18"/>
              </w:rPr>
              <w:t>: N/A</w:t>
            </w:r>
          </w:p>
          <w:p w14:paraId="01CC2BA3" w14:textId="77777777" w:rsidR="007026D0" w:rsidRPr="00A952F9" w:rsidRDefault="007026D0" w:rsidP="003E4765">
            <w:pPr>
              <w:pStyle w:val="TAL"/>
              <w:keepNext w:val="0"/>
              <w:rPr>
                <w:szCs w:val="18"/>
              </w:rPr>
            </w:pPr>
            <w:proofErr w:type="spellStart"/>
            <w:r w:rsidRPr="00A952F9">
              <w:rPr>
                <w:szCs w:val="18"/>
              </w:rPr>
              <w:t>isUnique</w:t>
            </w:r>
            <w:proofErr w:type="spellEnd"/>
            <w:r w:rsidRPr="00A952F9">
              <w:rPr>
                <w:szCs w:val="18"/>
              </w:rPr>
              <w:t>: N/A</w:t>
            </w:r>
          </w:p>
          <w:p w14:paraId="10B2CBC2" w14:textId="77777777" w:rsidR="007026D0" w:rsidRPr="00A952F9" w:rsidRDefault="007026D0" w:rsidP="003E4765">
            <w:pPr>
              <w:pStyle w:val="TAL"/>
              <w:keepNext w:val="0"/>
              <w:rPr>
                <w:szCs w:val="18"/>
              </w:rPr>
            </w:pPr>
            <w:proofErr w:type="spellStart"/>
            <w:r w:rsidRPr="00A952F9">
              <w:rPr>
                <w:szCs w:val="18"/>
              </w:rPr>
              <w:t>defaultValue</w:t>
            </w:r>
            <w:proofErr w:type="spellEnd"/>
            <w:r w:rsidRPr="00A952F9">
              <w:rPr>
                <w:szCs w:val="18"/>
              </w:rPr>
              <w:t>: None</w:t>
            </w:r>
          </w:p>
          <w:p w14:paraId="363F8628" w14:textId="77777777" w:rsidR="007026D0" w:rsidRPr="00A952F9" w:rsidRDefault="007026D0" w:rsidP="003E4765">
            <w:pPr>
              <w:pStyle w:val="TAL"/>
              <w:keepNext w:val="0"/>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2F0FE6" w:rsidRPr="00A952F9" w14:paraId="012F3794" w14:textId="77777777" w:rsidTr="003E4765">
        <w:trPr>
          <w:cantSplit/>
          <w:tblHeader/>
          <w:jc w:val="center"/>
          <w:ins w:id="104" w:author="Huawei" w:date="2025-08-11T15:05:00Z"/>
        </w:trPr>
        <w:tc>
          <w:tcPr>
            <w:tcW w:w="1817" w:type="dxa"/>
            <w:tcBorders>
              <w:top w:val="single" w:sz="4" w:space="0" w:color="auto"/>
              <w:left w:val="single" w:sz="4" w:space="0" w:color="auto"/>
              <w:bottom w:val="single" w:sz="4" w:space="0" w:color="auto"/>
              <w:right w:val="single" w:sz="4" w:space="0" w:color="auto"/>
            </w:tcBorders>
          </w:tcPr>
          <w:p w14:paraId="03E8CD73" w14:textId="63429AAD" w:rsidR="002F0FE6" w:rsidRPr="00A952F9" w:rsidRDefault="002F0FE6" w:rsidP="003E4765">
            <w:pPr>
              <w:keepLines/>
              <w:spacing w:after="0"/>
              <w:rPr>
                <w:ins w:id="105" w:author="Huawei" w:date="2025-08-11T15:05:00Z"/>
                <w:rFonts w:ascii="Courier New" w:hAnsi="Courier New" w:cs="Courier New"/>
                <w:bCs/>
                <w:sz w:val="18"/>
                <w:szCs w:val="18"/>
              </w:rPr>
            </w:pPr>
            <w:proofErr w:type="spellStart"/>
            <w:ins w:id="106" w:author="Huawei" w:date="2025-08-11T15:05:00Z">
              <w:r w:rsidRPr="002F0FE6">
                <w:rPr>
                  <w:rFonts w:ascii="Courier New" w:hAnsi="Courier New" w:cs="Courier New"/>
                  <w:bCs/>
                  <w:sz w:val="18"/>
                  <w:szCs w:val="18"/>
                </w:rPr>
                <w:t>sNonIntraSearchP</w:t>
              </w:r>
              <w:proofErr w:type="spellEnd"/>
            </w:ins>
          </w:p>
        </w:tc>
        <w:tc>
          <w:tcPr>
            <w:tcW w:w="5523" w:type="dxa"/>
            <w:tcBorders>
              <w:top w:val="single" w:sz="4" w:space="0" w:color="auto"/>
              <w:left w:val="single" w:sz="4" w:space="0" w:color="auto"/>
              <w:bottom w:val="single" w:sz="4" w:space="0" w:color="auto"/>
              <w:right w:val="single" w:sz="4" w:space="0" w:color="auto"/>
            </w:tcBorders>
          </w:tcPr>
          <w:p w14:paraId="790E6359" w14:textId="1EBEF68D" w:rsidR="00514C3E" w:rsidRPr="00A952F9" w:rsidRDefault="00514C3E" w:rsidP="00514C3E">
            <w:pPr>
              <w:keepLines/>
              <w:rPr>
                <w:ins w:id="107" w:author="Huawei" w:date="2025-08-11T15:06:00Z"/>
                <w:rFonts w:ascii="Arial" w:hAnsi="Arial" w:cs="Arial"/>
                <w:sz w:val="18"/>
                <w:szCs w:val="18"/>
              </w:rPr>
            </w:pPr>
            <w:ins w:id="108" w:author="Huawei" w:date="2025-08-11T15:06:00Z">
              <w:r w:rsidRPr="00A952F9">
                <w:rPr>
                  <w:rFonts w:ascii="Arial" w:hAnsi="Arial" w:cs="Arial"/>
                  <w:sz w:val="18"/>
                  <w:szCs w:val="18"/>
                </w:rPr>
                <w:t xml:space="preserve">This specifies the </w:t>
              </w:r>
            </w:ins>
            <w:proofErr w:type="spellStart"/>
            <w:ins w:id="109" w:author="Huawei" w:date="2025-08-11T15:07:00Z">
              <w:r w:rsidRPr="00514C3E">
                <w:rPr>
                  <w:rFonts w:ascii="Arial" w:hAnsi="Arial" w:cs="Arial"/>
                  <w:sz w:val="18"/>
                  <w:szCs w:val="18"/>
                </w:rPr>
                <w:t>Srxlev</w:t>
              </w:r>
              <w:proofErr w:type="spellEnd"/>
              <w:r w:rsidRPr="00514C3E">
                <w:rPr>
                  <w:rFonts w:ascii="Arial" w:hAnsi="Arial" w:cs="Arial"/>
                  <w:sz w:val="18"/>
                  <w:szCs w:val="18"/>
                </w:rPr>
                <w:t xml:space="preserve"> threshold (in dB) for NR inter-frequency and inter-RAT measurements.</w:t>
              </w:r>
            </w:ins>
            <w:ins w:id="110" w:author="Huawei" w:date="2025-08-11T15:06:00Z">
              <w:r w:rsidRPr="00A952F9">
                <w:rPr>
                  <w:rFonts w:ascii="Arial" w:hAnsi="Arial" w:cs="Arial"/>
                  <w:sz w:val="18"/>
                  <w:szCs w:val="18"/>
                </w:rPr>
                <w:t xml:space="preserve"> It corresponds to </w:t>
              </w:r>
            </w:ins>
            <w:proofErr w:type="spellStart"/>
            <w:ins w:id="111" w:author="Huawei" w:date="2025-08-11T15:07:00Z">
              <w:r w:rsidRPr="00514C3E">
                <w:t>S</w:t>
              </w:r>
              <w:r w:rsidRPr="00514C3E">
                <w:rPr>
                  <w:vertAlign w:val="subscript"/>
                </w:rPr>
                <w:t>nonIntraSearchP</w:t>
              </w:r>
            </w:ins>
            <w:proofErr w:type="spellEnd"/>
            <w:ins w:id="112" w:author="Huawei" w:date="2025-08-11T15:06:00Z">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ins>
          </w:p>
          <w:p w14:paraId="38064837" w14:textId="77777777" w:rsidR="00514C3E" w:rsidRPr="00A952F9" w:rsidRDefault="00514C3E" w:rsidP="00514C3E">
            <w:pPr>
              <w:pStyle w:val="TAL"/>
              <w:keepNext w:val="0"/>
              <w:rPr>
                <w:ins w:id="113" w:author="Huawei" w:date="2025-08-11T15:06:00Z"/>
                <w:rFonts w:cs="Arial"/>
                <w:szCs w:val="18"/>
              </w:rPr>
            </w:pPr>
            <w:proofErr w:type="spellStart"/>
            <w:ins w:id="114" w:author="Huawei" w:date="2025-08-11T15:06:00Z">
              <w:r w:rsidRPr="00A952F9">
                <w:rPr>
                  <w:rFonts w:cs="Arial"/>
                  <w:szCs w:val="18"/>
                </w:rPr>
                <w:t>allowedValues</w:t>
              </w:r>
              <w:proofErr w:type="spellEnd"/>
              <w:r w:rsidRPr="00A952F9">
                <w:rPr>
                  <w:rFonts w:cs="Arial"/>
                  <w:szCs w:val="18"/>
                </w:rPr>
                <w:t>: {0..31}.</w:t>
              </w:r>
            </w:ins>
          </w:p>
          <w:p w14:paraId="151E5A18" w14:textId="77777777" w:rsidR="002F0FE6" w:rsidRPr="00A952F9" w:rsidRDefault="002F0FE6" w:rsidP="003E4765">
            <w:pPr>
              <w:keepLines/>
              <w:rPr>
                <w:ins w:id="115" w:author="Huawei" w:date="2025-08-11T15:05: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74111D" w14:textId="77777777" w:rsidR="00514C3E" w:rsidRPr="00A952F9" w:rsidRDefault="00514C3E" w:rsidP="00514C3E">
            <w:pPr>
              <w:pStyle w:val="TAL"/>
              <w:keepNext w:val="0"/>
              <w:rPr>
                <w:ins w:id="116" w:author="Huawei" w:date="2025-08-11T15:06:00Z"/>
                <w:szCs w:val="18"/>
                <w:lang w:eastAsia="zh-CN"/>
              </w:rPr>
            </w:pPr>
            <w:ins w:id="117" w:author="Huawei" w:date="2025-08-11T15:06:00Z">
              <w:r w:rsidRPr="00A952F9">
                <w:rPr>
                  <w:szCs w:val="18"/>
                </w:rPr>
                <w:t xml:space="preserve">type: </w:t>
              </w:r>
              <w:r w:rsidRPr="00A952F9">
                <w:rPr>
                  <w:szCs w:val="18"/>
                  <w:lang w:eastAsia="zh-CN"/>
                </w:rPr>
                <w:t>Integer</w:t>
              </w:r>
            </w:ins>
          </w:p>
          <w:p w14:paraId="31C16525" w14:textId="77777777" w:rsidR="00514C3E" w:rsidRPr="00A952F9" w:rsidRDefault="00514C3E" w:rsidP="00514C3E">
            <w:pPr>
              <w:pStyle w:val="TAL"/>
              <w:keepNext w:val="0"/>
              <w:rPr>
                <w:ins w:id="118" w:author="Huawei" w:date="2025-08-11T15:06:00Z"/>
                <w:szCs w:val="18"/>
              </w:rPr>
            </w:pPr>
            <w:ins w:id="119" w:author="Huawei" w:date="2025-08-11T15:06:00Z">
              <w:r w:rsidRPr="00A952F9">
                <w:rPr>
                  <w:szCs w:val="18"/>
                </w:rPr>
                <w:t>multiplicity: 1</w:t>
              </w:r>
            </w:ins>
          </w:p>
          <w:p w14:paraId="63520D96" w14:textId="77777777" w:rsidR="00514C3E" w:rsidRPr="00A952F9" w:rsidRDefault="00514C3E" w:rsidP="00514C3E">
            <w:pPr>
              <w:pStyle w:val="TAL"/>
              <w:keepNext w:val="0"/>
              <w:rPr>
                <w:ins w:id="120" w:author="Huawei" w:date="2025-08-11T15:06:00Z"/>
                <w:szCs w:val="18"/>
              </w:rPr>
            </w:pPr>
            <w:proofErr w:type="spellStart"/>
            <w:ins w:id="121" w:author="Huawei" w:date="2025-08-11T15:06:00Z">
              <w:r w:rsidRPr="00A952F9">
                <w:rPr>
                  <w:szCs w:val="18"/>
                </w:rPr>
                <w:t>isOrdered</w:t>
              </w:r>
              <w:proofErr w:type="spellEnd"/>
              <w:r w:rsidRPr="00A952F9">
                <w:rPr>
                  <w:szCs w:val="18"/>
                </w:rPr>
                <w:t>: N/A</w:t>
              </w:r>
            </w:ins>
          </w:p>
          <w:p w14:paraId="5DE028D4" w14:textId="77777777" w:rsidR="00514C3E" w:rsidRPr="00A952F9" w:rsidRDefault="00514C3E" w:rsidP="00514C3E">
            <w:pPr>
              <w:pStyle w:val="TAL"/>
              <w:keepNext w:val="0"/>
              <w:rPr>
                <w:ins w:id="122" w:author="Huawei" w:date="2025-08-11T15:06:00Z"/>
                <w:szCs w:val="18"/>
              </w:rPr>
            </w:pPr>
            <w:proofErr w:type="spellStart"/>
            <w:ins w:id="123" w:author="Huawei" w:date="2025-08-11T15:06:00Z">
              <w:r w:rsidRPr="00A952F9">
                <w:rPr>
                  <w:szCs w:val="18"/>
                </w:rPr>
                <w:t>isUnique</w:t>
              </w:r>
              <w:proofErr w:type="spellEnd"/>
              <w:r w:rsidRPr="00A952F9">
                <w:rPr>
                  <w:szCs w:val="18"/>
                </w:rPr>
                <w:t>: N/A</w:t>
              </w:r>
            </w:ins>
          </w:p>
          <w:p w14:paraId="7B8B3816" w14:textId="77777777" w:rsidR="00514C3E" w:rsidRPr="00A952F9" w:rsidRDefault="00514C3E" w:rsidP="00514C3E">
            <w:pPr>
              <w:pStyle w:val="TAL"/>
              <w:keepNext w:val="0"/>
              <w:rPr>
                <w:ins w:id="124" w:author="Huawei" w:date="2025-08-11T15:06:00Z"/>
                <w:szCs w:val="18"/>
              </w:rPr>
            </w:pPr>
            <w:proofErr w:type="spellStart"/>
            <w:ins w:id="125" w:author="Huawei" w:date="2025-08-11T15:06:00Z">
              <w:r w:rsidRPr="00A952F9">
                <w:rPr>
                  <w:szCs w:val="18"/>
                </w:rPr>
                <w:t>defaultValue</w:t>
              </w:r>
              <w:proofErr w:type="spellEnd"/>
              <w:r w:rsidRPr="00A952F9">
                <w:rPr>
                  <w:szCs w:val="18"/>
                </w:rPr>
                <w:t>: None</w:t>
              </w:r>
            </w:ins>
          </w:p>
          <w:p w14:paraId="26F3937D" w14:textId="77777777" w:rsidR="00514C3E" w:rsidRPr="00A952F9" w:rsidRDefault="00514C3E" w:rsidP="00514C3E">
            <w:pPr>
              <w:pStyle w:val="TAL"/>
              <w:keepNext w:val="0"/>
              <w:rPr>
                <w:ins w:id="126" w:author="Huawei" w:date="2025-08-11T15:06:00Z"/>
                <w:rFonts w:cs="Arial"/>
                <w:szCs w:val="18"/>
              </w:rPr>
            </w:pPr>
            <w:proofErr w:type="spellStart"/>
            <w:ins w:id="127" w:author="Huawei" w:date="2025-08-11T15:06:00Z">
              <w:r w:rsidRPr="00A952F9">
                <w:rPr>
                  <w:szCs w:val="18"/>
                </w:rPr>
                <w:t>isNullable</w:t>
              </w:r>
              <w:proofErr w:type="spellEnd"/>
              <w:r w:rsidRPr="00A952F9">
                <w:rPr>
                  <w:szCs w:val="18"/>
                </w:rPr>
                <w:t xml:space="preserve">: </w:t>
              </w:r>
              <w:r w:rsidRPr="00A952F9">
                <w:rPr>
                  <w:rFonts w:cs="Arial"/>
                  <w:szCs w:val="18"/>
                </w:rPr>
                <w:t>False</w:t>
              </w:r>
            </w:ins>
          </w:p>
          <w:p w14:paraId="48730FBA" w14:textId="77777777" w:rsidR="002F0FE6" w:rsidRPr="00514C3E" w:rsidRDefault="002F0FE6" w:rsidP="003E4765">
            <w:pPr>
              <w:pStyle w:val="TAL"/>
              <w:keepNext w:val="0"/>
              <w:rPr>
                <w:ins w:id="128" w:author="Huawei" w:date="2025-08-11T15:05:00Z"/>
                <w:szCs w:val="18"/>
              </w:rPr>
            </w:pPr>
          </w:p>
        </w:tc>
      </w:tr>
      <w:tr w:rsidR="002F0FE6" w:rsidRPr="00A952F9" w14:paraId="75867A01" w14:textId="77777777" w:rsidTr="003E4765">
        <w:trPr>
          <w:cantSplit/>
          <w:tblHeader/>
          <w:jc w:val="center"/>
          <w:ins w:id="129" w:author="Huawei" w:date="2025-08-11T15:05:00Z"/>
        </w:trPr>
        <w:tc>
          <w:tcPr>
            <w:tcW w:w="1817" w:type="dxa"/>
            <w:tcBorders>
              <w:top w:val="single" w:sz="4" w:space="0" w:color="auto"/>
              <w:left w:val="single" w:sz="4" w:space="0" w:color="auto"/>
              <w:bottom w:val="single" w:sz="4" w:space="0" w:color="auto"/>
              <w:right w:val="single" w:sz="4" w:space="0" w:color="auto"/>
            </w:tcBorders>
          </w:tcPr>
          <w:p w14:paraId="09AC65AA" w14:textId="0D34D3D0" w:rsidR="002F0FE6" w:rsidRPr="00A952F9" w:rsidRDefault="002F0FE6" w:rsidP="003E4765">
            <w:pPr>
              <w:keepLines/>
              <w:spacing w:after="0"/>
              <w:rPr>
                <w:ins w:id="130" w:author="Huawei" w:date="2025-08-11T15:05:00Z"/>
                <w:rFonts w:ascii="Courier New" w:hAnsi="Courier New" w:cs="Courier New"/>
                <w:bCs/>
                <w:sz w:val="18"/>
                <w:szCs w:val="18"/>
              </w:rPr>
            </w:pPr>
            <w:proofErr w:type="spellStart"/>
            <w:ins w:id="131" w:author="Huawei" w:date="2025-08-11T15:06:00Z">
              <w:r w:rsidRPr="002F0FE6">
                <w:rPr>
                  <w:rFonts w:ascii="Courier New" w:hAnsi="Courier New" w:cs="Courier New"/>
                  <w:bCs/>
                  <w:sz w:val="18"/>
                  <w:szCs w:val="18"/>
                </w:rPr>
                <w:t>sNonIntraSearchQ</w:t>
              </w:r>
            </w:ins>
            <w:proofErr w:type="spellEnd"/>
          </w:p>
        </w:tc>
        <w:tc>
          <w:tcPr>
            <w:tcW w:w="5523" w:type="dxa"/>
            <w:tcBorders>
              <w:top w:val="single" w:sz="4" w:space="0" w:color="auto"/>
              <w:left w:val="single" w:sz="4" w:space="0" w:color="auto"/>
              <w:bottom w:val="single" w:sz="4" w:space="0" w:color="auto"/>
              <w:right w:val="single" w:sz="4" w:space="0" w:color="auto"/>
            </w:tcBorders>
          </w:tcPr>
          <w:p w14:paraId="640D3B9F" w14:textId="680883F9" w:rsidR="00514C3E" w:rsidRPr="00A952F9" w:rsidRDefault="00514C3E" w:rsidP="00514C3E">
            <w:pPr>
              <w:keepLines/>
              <w:rPr>
                <w:ins w:id="132" w:author="Huawei" w:date="2025-08-11T15:06:00Z"/>
                <w:rFonts w:ascii="Arial" w:hAnsi="Arial" w:cs="Arial"/>
                <w:sz w:val="18"/>
                <w:szCs w:val="18"/>
              </w:rPr>
            </w:pPr>
            <w:ins w:id="133" w:author="Huawei" w:date="2025-08-11T15:06:00Z">
              <w:r w:rsidRPr="00A952F9">
                <w:rPr>
                  <w:rFonts w:ascii="Arial" w:hAnsi="Arial" w:cs="Arial"/>
                  <w:sz w:val="18"/>
                  <w:szCs w:val="18"/>
                </w:rPr>
                <w:t xml:space="preserve">This specifies the </w:t>
              </w:r>
            </w:ins>
            <w:proofErr w:type="spellStart"/>
            <w:ins w:id="134" w:author="Huawei" w:date="2025-08-11T15:07:00Z">
              <w:r w:rsidRPr="00514C3E">
                <w:rPr>
                  <w:rFonts w:ascii="Arial" w:hAnsi="Arial" w:cs="Arial"/>
                  <w:sz w:val="18"/>
                  <w:szCs w:val="18"/>
                </w:rPr>
                <w:t>Squal</w:t>
              </w:r>
              <w:proofErr w:type="spellEnd"/>
              <w:r w:rsidRPr="00514C3E">
                <w:rPr>
                  <w:rFonts w:ascii="Arial" w:hAnsi="Arial" w:cs="Arial"/>
                  <w:sz w:val="18"/>
                  <w:szCs w:val="18"/>
                </w:rPr>
                <w:t xml:space="preserve"> threshold (in dB) for NR inter-frequency and inter-RAT measurements.</w:t>
              </w:r>
            </w:ins>
            <w:ins w:id="135" w:author="Huawei" w:date="2025-08-11T15:06:00Z">
              <w:r w:rsidRPr="00A952F9">
                <w:rPr>
                  <w:rFonts w:ascii="Arial" w:hAnsi="Arial" w:cs="Arial"/>
                  <w:sz w:val="18"/>
                  <w:szCs w:val="18"/>
                </w:rPr>
                <w:t xml:space="preserve"> It corresponds to </w:t>
              </w:r>
            </w:ins>
            <w:proofErr w:type="spellStart"/>
            <w:ins w:id="136" w:author="Huawei" w:date="2025-08-11T15:07:00Z">
              <w:r w:rsidRPr="00514C3E">
                <w:t>S</w:t>
              </w:r>
              <w:r w:rsidRPr="00514C3E">
                <w:rPr>
                  <w:vertAlign w:val="subscript"/>
                </w:rPr>
                <w:t>nonIntraSearchQ</w:t>
              </w:r>
            </w:ins>
            <w:proofErr w:type="spellEnd"/>
            <w:ins w:id="137" w:author="Huawei" w:date="2025-08-11T15:06:00Z">
              <w:r w:rsidRPr="00A952F9">
                <w:rPr>
                  <w:rFonts w:ascii="Arial" w:hAnsi="Arial" w:cs="Arial"/>
                  <w:sz w:val="18"/>
                  <w:szCs w:val="18"/>
                </w:rPr>
                <w:t xml:space="preserve"> in TS 38.304 [49]. Its unit is 1 </w:t>
              </w:r>
              <w:proofErr w:type="spellStart"/>
              <w:r w:rsidRPr="00A952F9">
                <w:rPr>
                  <w:rFonts w:ascii="Arial" w:hAnsi="Arial" w:cs="Arial"/>
                  <w:sz w:val="18"/>
                  <w:szCs w:val="18"/>
                </w:rPr>
                <w:t>dB.</w:t>
              </w:r>
              <w:proofErr w:type="spellEnd"/>
            </w:ins>
          </w:p>
          <w:p w14:paraId="6AB53433" w14:textId="77777777" w:rsidR="00514C3E" w:rsidRPr="00A952F9" w:rsidRDefault="00514C3E" w:rsidP="00514C3E">
            <w:pPr>
              <w:pStyle w:val="TAL"/>
              <w:keepNext w:val="0"/>
              <w:rPr>
                <w:ins w:id="138" w:author="Huawei" w:date="2025-08-11T15:06:00Z"/>
                <w:rFonts w:cs="Arial"/>
                <w:szCs w:val="18"/>
              </w:rPr>
            </w:pPr>
            <w:proofErr w:type="spellStart"/>
            <w:ins w:id="139" w:author="Huawei" w:date="2025-08-11T15:06:00Z">
              <w:r w:rsidRPr="00A952F9">
                <w:rPr>
                  <w:rFonts w:cs="Arial"/>
                  <w:szCs w:val="18"/>
                </w:rPr>
                <w:t>allowedValues</w:t>
              </w:r>
              <w:proofErr w:type="spellEnd"/>
              <w:r w:rsidRPr="00A952F9">
                <w:rPr>
                  <w:rFonts w:cs="Arial"/>
                  <w:szCs w:val="18"/>
                </w:rPr>
                <w:t>: {0..31}.</w:t>
              </w:r>
            </w:ins>
          </w:p>
          <w:p w14:paraId="35C4ED4C" w14:textId="77777777" w:rsidR="002F0FE6" w:rsidRPr="00A952F9" w:rsidRDefault="002F0FE6" w:rsidP="003E4765">
            <w:pPr>
              <w:keepLines/>
              <w:rPr>
                <w:ins w:id="140" w:author="Huawei" w:date="2025-08-11T15:05: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96DE0AC" w14:textId="77777777" w:rsidR="00514C3E" w:rsidRPr="00A952F9" w:rsidRDefault="00514C3E" w:rsidP="00514C3E">
            <w:pPr>
              <w:pStyle w:val="TAL"/>
              <w:keepNext w:val="0"/>
              <w:rPr>
                <w:ins w:id="141" w:author="Huawei" w:date="2025-08-11T15:06:00Z"/>
                <w:szCs w:val="18"/>
                <w:lang w:eastAsia="zh-CN"/>
              </w:rPr>
            </w:pPr>
            <w:ins w:id="142" w:author="Huawei" w:date="2025-08-11T15:06:00Z">
              <w:r w:rsidRPr="00A952F9">
                <w:rPr>
                  <w:szCs w:val="18"/>
                </w:rPr>
                <w:t xml:space="preserve">type: </w:t>
              </w:r>
              <w:r w:rsidRPr="00A952F9">
                <w:rPr>
                  <w:szCs w:val="18"/>
                  <w:lang w:eastAsia="zh-CN"/>
                </w:rPr>
                <w:t>Integer</w:t>
              </w:r>
            </w:ins>
          </w:p>
          <w:p w14:paraId="37512484" w14:textId="77777777" w:rsidR="00514C3E" w:rsidRPr="00A952F9" w:rsidRDefault="00514C3E" w:rsidP="00514C3E">
            <w:pPr>
              <w:pStyle w:val="TAL"/>
              <w:keepNext w:val="0"/>
              <w:rPr>
                <w:ins w:id="143" w:author="Huawei" w:date="2025-08-11T15:06:00Z"/>
                <w:szCs w:val="18"/>
              </w:rPr>
            </w:pPr>
            <w:ins w:id="144" w:author="Huawei" w:date="2025-08-11T15:06:00Z">
              <w:r w:rsidRPr="00A952F9">
                <w:rPr>
                  <w:szCs w:val="18"/>
                </w:rPr>
                <w:t>multiplicity: 1</w:t>
              </w:r>
            </w:ins>
          </w:p>
          <w:p w14:paraId="3EF2A35C" w14:textId="77777777" w:rsidR="00514C3E" w:rsidRPr="00A952F9" w:rsidRDefault="00514C3E" w:rsidP="00514C3E">
            <w:pPr>
              <w:pStyle w:val="TAL"/>
              <w:keepNext w:val="0"/>
              <w:rPr>
                <w:ins w:id="145" w:author="Huawei" w:date="2025-08-11T15:06:00Z"/>
                <w:szCs w:val="18"/>
              </w:rPr>
            </w:pPr>
            <w:proofErr w:type="spellStart"/>
            <w:ins w:id="146" w:author="Huawei" w:date="2025-08-11T15:06:00Z">
              <w:r w:rsidRPr="00A952F9">
                <w:rPr>
                  <w:szCs w:val="18"/>
                </w:rPr>
                <w:t>isOrdered</w:t>
              </w:r>
              <w:proofErr w:type="spellEnd"/>
              <w:r w:rsidRPr="00A952F9">
                <w:rPr>
                  <w:szCs w:val="18"/>
                </w:rPr>
                <w:t>: N/A</w:t>
              </w:r>
            </w:ins>
          </w:p>
          <w:p w14:paraId="7D71DE3B" w14:textId="77777777" w:rsidR="00514C3E" w:rsidRPr="00A952F9" w:rsidRDefault="00514C3E" w:rsidP="00514C3E">
            <w:pPr>
              <w:pStyle w:val="TAL"/>
              <w:keepNext w:val="0"/>
              <w:rPr>
                <w:ins w:id="147" w:author="Huawei" w:date="2025-08-11T15:06:00Z"/>
                <w:szCs w:val="18"/>
              </w:rPr>
            </w:pPr>
            <w:proofErr w:type="spellStart"/>
            <w:ins w:id="148" w:author="Huawei" w:date="2025-08-11T15:06:00Z">
              <w:r w:rsidRPr="00A952F9">
                <w:rPr>
                  <w:szCs w:val="18"/>
                </w:rPr>
                <w:t>isUnique</w:t>
              </w:r>
              <w:proofErr w:type="spellEnd"/>
              <w:r w:rsidRPr="00A952F9">
                <w:rPr>
                  <w:szCs w:val="18"/>
                </w:rPr>
                <w:t>: N/A</w:t>
              </w:r>
            </w:ins>
          </w:p>
          <w:p w14:paraId="14676729" w14:textId="77777777" w:rsidR="00514C3E" w:rsidRPr="00A952F9" w:rsidRDefault="00514C3E" w:rsidP="00514C3E">
            <w:pPr>
              <w:pStyle w:val="TAL"/>
              <w:keepNext w:val="0"/>
              <w:rPr>
                <w:ins w:id="149" w:author="Huawei" w:date="2025-08-11T15:06:00Z"/>
                <w:szCs w:val="18"/>
              </w:rPr>
            </w:pPr>
            <w:proofErr w:type="spellStart"/>
            <w:ins w:id="150" w:author="Huawei" w:date="2025-08-11T15:06:00Z">
              <w:r w:rsidRPr="00A952F9">
                <w:rPr>
                  <w:szCs w:val="18"/>
                </w:rPr>
                <w:t>defaultValue</w:t>
              </w:r>
              <w:proofErr w:type="spellEnd"/>
              <w:r w:rsidRPr="00A952F9">
                <w:rPr>
                  <w:szCs w:val="18"/>
                </w:rPr>
                <w:t>: None</w:t>
              </w:r>
            </w:ins>
          </w:p>
          <w:p w14:paraId="5DED4EC2" w14:textId="77777777" w:rsidR="00514C3E" w:rsidRPr="00A952F9" w:rsidRDefault="00514C3E" w:rsidP="00514C3E">
            <w:pPr>
              <w:pStyle w:val="TAL"/>
              <w:keepNext w:val="0"/>
              <w:rPr>
                <w:ins w:id="151" w:author="Huawei" w:date="2025-08-11T15:06:00Z"/>
                <w:rFonts w:cs="Arial"/>
                <w:szCs w:val="18"/>
              </w:rPr>
            </w:pPr>
            <w:proofErr w:type="spellStart"/>
            <w:ins w:id="152" w:author="Huawei" w:date="2025-08-11T15:06:00Z">
              <w:r w:rsidRPr="00A952F9">
                <w:rPr>
                  <w:szCs w:val="18"/>
                </w:rPr>
                <w:t>isNullable</w:t>
              </w:r>
              <w:proofErr w:type="spellEnd"/>
              <w:r w:rsidRPr="00A952F9">
                <w:rPr>
                  <w:szCs w:val="18"/>
                </w:rPr>
                <w:t xml:space="preserve">: </w:t>
              </w:r>
              <w:r w:rsidRPr="00A952F9">
                <w:rPr>
                  <w:rFonts w:cs="Arial"/>
                  <w:szCs w:val="18"/>
                </w:rPr>
                <w:t>False</w:t>
              </w:r>
            </w:ins>
          </w:p>
          <w:p w14:paraId="5ED03B79" w14:textId="77777777" w:rsidR="002F0FE6" w:rsidRPr="00514C3E" w:rsidRDefault="002F0FE6" w:rsidP="003E4765">
            <w:pPr>
              <w:pStyle w:val="TAL"/>
              <w:keepNext w:val="0"/>
              <w:rPr>
                <w:ins w:id="153" w:author="Huawei" w:date="2025-08-11T15:05:00Z"/>
                <w:szCs w:val="18"/>
              </w:rPr>
            </w:pPr>
          </w:p>
        </w:tc>
      </w:tr>
      <w:tr w:rsidR="00A90922" w:rsidRPr="00A952F9" w14:paraId="3A7AD835" w14:textId="77777777" w:rsidTr="003E4765">
        <w:trPr>
          <w:cantSplit/>
          <w:tblHeader/>
          <w:jc w:val="center"/>
          <w:ins w:id="154" w:author="Huawei" w:date="2025-08-28T20:20:00Z"/>
        </w:trPr>
        <w:tc>
          <w:tcPr>
            <w:tcW w:w="1817" w:type="dxa"/>
            <w:tcBorders>
              <w:top w:val="single" w:sz="4" w:space="0" w:color="auto"/>
              <w:left w:val="single" w:sz="4" w:space="0" w:color="auto"/>
              <w:bottom w:val="single" w:sz="4" w:space="0" w:color="auto"/>
              <w:right w:val="single" w:sz="4" w:space="0" w:color="auto"/>
            </w:tcBorders>
          </w:tcPr>
          <w:p w14:paraId="063AB9BD" w14:textId="10FD6A45" w:rsidR="00A90922" w:rsidRPr="002F0FE6" w:rsidRDefault="00A90922" w:rsidP="00A90922">
            <w:pPr>
              <w:keepLines/>
              <w:spacing w:after="0"/>
              <w:rPr>
                <w:ins w:id="155" w:author="Huawei" w:date="2025-08-28T20:20:00Z"/>
                <w:rFonts w:ascii="Courier New" w:hAnsi="Courier New" w:cs="Courier New"/>
                <w:bCs/>
                <w:sz w:val="18"/>
                <w:szCs w:val="18"/>
              </w:rPr>
            </w:pPr>
            <w:proofErr w:type="spellStart"/>
            <w:ins w:id="156" w:author="Huawei" w:date="2025-08-28T20:21:00Z">
              <w:r w:rsidRPr="002F0FE6">
                <w:rPr>
                  <w:rFonts w:ascii="Courier New" w:hAnsi="Courier New" w:cs="Courier New"/>
                  <w:bCs/>
                  <w:sz w:val="18"/>
                  <w:szCs w:val="18"/>
                </w:rPr>
                <w:t>sIntraSearchP</w:t>
              </w:r>
            </w:ins>
            <w:proofErr w:type="spellEnd"/>
          </w:p>
        </w:tc>
        <w:tc>
          <w:tcPr>
            <w:tcW w:w="5523" w:type="dxa"/>
            <w:tcBorders>
              <w:top w:val="single" w:sz="4" w:space="0" w:color="auto"/>
              <w:left w:val="single" w:sz="4" w:space="0" w:color="auto"/>
              <w:bottom w:val="single" w:sz="4" w:space="0" w:color="auto"/>
              <w:right w:val="single" w:sz="4" w:space="0" w:color="auto"/>
            </w:tcBorders>
          </w:tcPr>
          <w:p w14:paraId="678AED84" w14:textId="6F8FE15F" w:rsidR="00A90922" w:rsidRPr="00A90922" w:rsidRDefault="00A90922" w:rsidP="00A90922">
            <w:pPr>
              <w:keepLines/>
              <w:rPr>
                <w:ins w:id="157" w:author="Huawei" w:date="2025-08-28T20:21:00Z"/>
                <w:rFonts w:ascii="Arial" w:hAnsi="Arial" w:cs="Arial"/>
                <w:sz w:val="18"/>
                <w:szCs w:val="18"/>
              </w:rPr>
            </w:pPr>
            <w:ins w:id="158" w:author="Huawei" w:date="2025-08-28T20:21:00Z">
              <w:r w:rsidRPr="00A90922">
                <w:rPr>
                  <w:rFonts w:ascii="Arial" w:hAnsi="Arial" w:cs="Arial"/>
                  <w:sz w:val="18"/>
                  <w:szCs w:val="18"/>
                </w:rPr>
                <w:t xml:space="preserve">This specifies the </w:t>
              </w:r>
              <w:proofErr w:type="spellStart"/>
              <w:r w:rsidRPr="00A90922">
                <w:rPr>
                  <w:rFonts w:ascii="Arial" w:hAnsi="Arial" w:cs="Arial"/>
                  <w:sz w:val="18"/>
                  <w:szCs w:val="18"/>
                </w:rPr>
                <w:t>Srxlev</w:t>
              </w:r>
              <w:proofErr w:type="spellEnd"/>
              <w:r w:rsidRPr="00A90922">
                <w:rPr>
                  <w:rFonts w:ascii="Arial" w:hAnsi="Arial" w:cs="Arial"/>
                  <w:sz w:val="18"/>
                  <w:szCs w:val="18"/>
                </w:rPr>
                <w:t xml:space="preserve"> threshold (in dB) for NR int</w:t>
              </w:r>
            </w:ins>
            <w:ins w:id="159" w:author="Huawei" w:date="2025-08-28T20:22:00Z">
              <w:r w:rsidRPr="00A90922">
                <w:rPr>
                  <w:rFonts w:ascii="Arial" w:hAnsi="Arial" w:cs="Arial" w:hint="eastAsia"/>
                  <w:sz w:val="18"/>
                  <w:szCs w:val="18"/>
                  <w:lang w:eastAsia="zh-CN"/>
                </w:rPr>
                <w:t>ra</w:t>
              </w:r>
            </w:ins>
            <w:ins w:id="160" w:author="Huawei" w:date="2025-08-28T20:21:00Z">
              <w:r w:rsidRPr="00A90922">
                <w:rPr>
                  <w:rFonts w:ascii="Arial" w:hAnsi="Arial" w:cs="Arial"/>
                  <w:sz w:val="18"/>
                  <w:szCs w:val="18"/>
                </w:rPr>
                <w:t xml:space="preserve">-frequency measurements. It corresponds to </w:t>
              </w:r>
            </w:ins>
            <w:proofErr w:type="spellStart"/>
            <w:ins w:id="161" w:author="Huawei" w:date="2025-08-28T20:22:00Z">
              <w:r w:rsidRPr="00A90922">
                <w:t>S</w:t>
              </w:r>
              <w:r w:rsidRPr="00A90922">
                <w:rPr>
                  <w:vertAlign w:val="subscript"/>
                </w:rPr>
                <w:t>IntraSearchP</w:t>
              </w:r>
            </w:ins>
            <w:proofErr w:type="spellEnd"/>
            <w:ins w:id="162" w:author="Huawei" w:date="2025-08-28T20:21:00Z">
              <w:r w:rsidRPr="00A90922">
                <w:rPr>
                  <w:rFonts w:ascii="Arial" w:hAnsi="Arial" w:cs="Arial"/>
                  <w:sz w:val="18"/>
                  <w:szCs w:val="18"/>
                </w:rPr>
                <w:t xml:space="preserve"> in TS 38.304 [49]. Its unit is 1 </w:t>
              </w:r>
              <w:proofErr w:type="spellStart"/>
              <w:r w:rsidRPr="00A90922">
                <w:rPr>
                  <w:rFonts w:ascii="Arial" w:hAnsi="Arial" w:cs="Arial"/>
                  <w:sz w:val="18"/>
                  <w:szCs w:val="18"/>
                </w:rPr>
                <w:t>dB.</w:t>
              </w:r>
              <w:proofErr w:type="spellEnd"/>
            </w:ins>
          </w:p>
          <w:p w14:paraId="57C6BE2A" w14:textId="77777777" w:rsidR="00A90922" w:rsidRPr="00A90922" w:rsidRDefault="00A90922" w:rsidP="00A90922">
            <w:pPr>
              <w:pStyle w:val="TAL"/>
              <w:keepNext w:val="0"/>
              <w:rPr>
                <w:ins w:id="163" w:author="Huawei" w:date="2025-08-28T20:21:00Z"/>
                <w:rFonts w:cs="Arial"/>
                <w:szCs w:val="18"/>
              </w:rPr>
            </w:pPr>
            <w:proofErr w:type="spellStart"/>
            <w:ins w:id="164" w:author="Huawei" w:date="2025-08-28T20:21:00Z">
              <w:r w:rsidRPr="00A90922">
                <w:rPr>
                  <w:rFonts w:cs="Arial"/>
                  <w:szCs w:val="18"/>
                </w:rPr>
                <w:t>allowedValues</w:t>
              </w:r>
              <w:proofErr w:type="spellEnd"/>
              <w:r w:rsidRPr="00A90922">
                <w:rPr>
                  <w:rFonts w:cs="Arial"/>
                  <w:szCs w:val="18"/>
                </w:rPr>
                <w:t>: {0..31}.</w:t>
              </w:r>
            </w:ins>
          </w:p>
          <w:p w14:paraId="15F43046" w14:textId="77777777" w:rsidR="00A90922" w:rsidRPr="00A90922" w:rsidRDefault="00A90922" w:rsidP="00A90922">
            <w:pPr>
              <w:keepLines/>
              <w:rPr>
                <w:ins w:id="165" w:author="Huawei" w:date="2025-08-28T20:20: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E7A2998" w14:textId="77777777" w:rsidR="00A90922" w:rsidRPr="00A952F9" w:rsidRDefault="00A90922" w:rsidP="00A90922">
            <w:pPr>
              <w:pStyle w:val="TAL"/>
              <w:keepNext w:val="0"/>
              <w:rPr>
                <w:ins w:id="166" w:author="Huawei" w:date="2025-08-28T20:21:00Z"/>
                <w:szCs w:val="18"/>
                <w:lang w:eastAsia="zh-CN"/>
              </w:rPr>
            </w:pPr>
            <w:ins w:id="167" w:author="Huawei" w:date="2025-08-28T20:21:00Z">
              <w:r w:rsidRPr="00A952F9">
                <w:rPr>
                  <w:szCs w:val="18"/>
                </w:rPr>
                <w:t xml:space="preserve">type: </w:t>
              </w:r>
              <w:r w:rsidRPr="00A952F9">
                <w:rPr>
                  <w:szCs w:val="18"/>
                  <w:lang w:eastAsia="zh-CN"/>
                </w:rPr>
                <w:t>Integer</w:t>
              </w:r>
            </w:ins>
          </w:p>
          <w:p w14:paraId="2F9AB257" w14:textId="77777777" w:rsidR="00A90922" w:rsidRPr="00A952F9" w:rsidRDefault="00A90922" w:rsidP="00A90922">
            <w:pPr>
              <w:pStyle w:val="TAL"/>
              <w:keepNext w:val="0"/>
              <w:rPr>
                <w:ins w:id="168" w:author="Huawei" w:date="2025-08-28T20:21:00Z"/>
                <w:szCs w:val="18"/>
              </w:rPr>
            </w:pPr>
            <w:ins w:id="169" w:author="Huawei" w:date="2025-08-28T20:21:00Z">
              <w:r w:rsidRPr="00A952F9">
                <w:rPr>
                  <w:szCs w:val="18"/>
                </w:rPr>
                <w:t>multiplicity: 1</w:t>
              </w:r>
            </w:ins>
          </w:p>
          <w:p w14:paraId="5CB892D7" w14:textId="77777777" w:rsidR="00A90922" w:rsidRPr="00A952F9" w:rsidRDefault="00A90922" w:rsidP="00A90922">
            <w:pPr>
              <w:pStyle w:val="TAL"/>
              <w:keepNext w:val="0"/>
              <w:rPr>
                <w:ins w:id="170" w:author="Huawei" w:date="2025-08-28T20:21:00Z"/>
                <w:szCs w:val="18"/>
              </w:rPr>
            </w:pPr>
            <w:proofErr w:type="spellStart"/>
            <w:ins w:id="171" w:author="Huawei" w:date="2025-08-28T20:21:00Z">
              <w:r w:rsidRPr="00A952F9">
                <w:rPr>
                  <w:szCs w:val="18"/>
                </w:rPr>
                <w:t>isOrdered</w:t>
              </w:r>
              <w:proofErr w:type="spellEnd"/>
              <w:r w:rsidRPr="00A952F9">
                <w:rPr>
                  <w:szCs w:val="18"/>
                </w:rPr>
                <w:t>: N/A</w:t>
              </w:r>
            </w:ins>
          </w:p>
          <w:p w14:paraId="2FE616C7" w14:textId="77777777" w:rsidR="00A90922" w:rsidRPr="00A952F9" w:rsidRDefault="00A90922" w:rsidP="00A90922">
            <w:pPr>
              <w:pStyle w:val="TAL"/>
              <w:keepNext w:val="0"/>
              <w:rPr>
                <w:ins w:id="172" w:author="Huawei" w:date="2025-08-28T20:21:00Z"/>
                <w:szCs w:val="18"/>
              </w:rPr>
            </w:pPr>
            <w:proofErr w:type="spellStart"/>
            <w:ins w:id="173" w:author="Huawei" w:date="2025-08-28T20:21:00Z">
              <w:r w:rsidRPr="00A952F9">
                <w:rPr>
                  <w:szCs w:val="18"/>
                </w:rPr>
                <w:t>isUnique</w:t>
              </w:r>
              <w:proofErr w:type="spellEnd"/>
              <w:r w:rsidRPr="00A952F9">
                <w:rPr>
                  <w:szCs w:val="18"/>
                </w:rPr>
                <w:t>: N/A</w:t>
              </w:r>
            </w:ins>
          </w:p>
          <w:p w14:paraId="29048D83" w14:textId="77777777" w:rsidR="00A90922" w:rsidRPr="00A952F9" w:rsidRDefault="00A90922" w:rsidP="00A90922">
            <w:pPr>
              <w:pStyle w:val="TAL"/>
              <w:keepNext w:val="0"/>
              <w:rPr>
                <w:ins w:id="174" w:author="Huawei" w:date="2025-08-28T20:21:00Z"/>
                <w:szCs w:val="18"/>
              </w:rPr>
            </w:pPr>
            <w:proofErr w:type="spellStart"/>
            <w:ins w:id="175" w:author="Huawei" w:date="2025-08-28T20:21:00Z">
              <w:r w:rsidRPr="00A952F9">
                <w:rPr>
                  <w:szCs w:val="18"/>
                </w:rPr>
                <w:t>defaultValue</w:t>
              </w:r>
              <w:proofErr w:type="spellEnd"/>
              <w:r w:rsidRPr="00A952F9">
                <w:rPr>
                  <w:szCs w:val="18"/>
                </w:rPr>
                <w:t>: None</w:t>
              </w:r>
            </w:ins>
          </w:p>
          <w:p w14:paraId="2EB59D6D" w14:textId="77777777" w:rsidR="00A90922" w:rsidRPr="00A952F9" w:rsidRDefault="00A90922" w:rsidP="00A90922">
            <w:pPr>
              <w:pStyle w:val="TAL"/>
              <w:keepNext w:val="0"/>
              <w:rPr>
                <w:ins w:id="176" w:author="Huawei" w:date="2025-08-28T20:21:00Z"/>
                <w:rFonts w:cs="Arial"/>
                <w:szCs w:val="18"/>
              </w:rPr>
            </w:pPr>
            <w:proofErr w:type="spellStart"/>
            <w:ins w:id="177" w:author="Huawei" w:date="2025-08-28T20:21:00Z">
              <w:r w:rsidRPr="00A952F9">
                <w:rPr>
                  <w:szCs w:val="18"/>
                </w:rPr>
                <w:t>isNullable</w:t>
              </w:r>
              <w:proofErr w:type="spellEnd"/>
              <w:r w:rsidRPr="00A952F9">
                <w:rPr>
                  <w:szCs w:val="18"/>
                </w:rPr>
                <w:t xml:space="preserve">: </w:t>
              </w:r>
              <w:r w:rsidRPr="00A952F9">
                <w:rPr>
                  <w:rFonts w:cs="Arial"/>
                  <w:szCs w:val="18"/>
                </w:rPr>
                <w:t>False</w:t>
              </w:r>
            </w:ins>
          </w:p>
          <w:p w14:paraId="53ECB223" w14:textId="77777777" w:rsidR="00A90922" w:rsidRPr="00A952F9" w:rsidRDefault="00A90922" w:rsidP="00A90922">
            <w:pPr>
              <w:pStyle w:val="TAL"/>
              <w:keepNext w:val="0"/>
              <w:rPr>
                <w:ins w:id="178" w:author="Huawei" w:date="2025-08-28T20:20:00Z"/>
                <w:szCs w:val="18"/>
              </w:rPr>
            </w:pPr>
          </w:p>
        </w:tc>
      </w:tr>
      <w:tr w:rsidR="00A90922" w:rsidRPr="00A952F9" w14:paraId="7B939F66" w14:textId="77777777" w:rsidTr="003E4765">
        <w:trPr>
          <w:cantSplit/>
          <w:tblHeader/>
          <w:jc w:val="center"/>
          <w:ins w:id="179" w:author="Huawei" w:date="2025-08-28T20:20:00Z"/>
        </w:trPr>
        <w:tc>
          <w:tcPr>
            <w:tcW w:w="1817" w:type="dxa"/>
            <w:tcBorders>
              <w:top w:val="single" w:sz="4" w:space="0" w:color="auto"/>
              <w:left w:val="single" w:sz="4" w:space="0" w:color="auto"/>
              <w:bottom w:val="single" w:sz="4" w:space="0" w:color="auto"/>
              <w:right w:val="single" w:sz="4" w:space="0" w:color="auto"/>
            </w:tcBorders>
          </w:tcPr>
          <w:p w14:paraId="4C9ED7B0" w14:textId="555E669D" w:rsidR="00A90922" w:rsidRPr="002F0FE6" w:rsidRDefault="00A90922" w:rsidP="00A90922">
            <w:pPr>
              <w:keepLines/>
              <w:spacing w:after="0"/>
              <w:rPr>
                <w:ins w:id="180" w:author="Huawei" w:date="2025-08-28T20:20:00Z"/>
                <w:rFonts w:ascii="Courier New" w:hAnsi="Courier New" w:cs="Courier New"/>
                <w:bCs/>
                <w:sz w:val="18"/>
                <w:szCs w:val="18"/>
              </w:rPr>
            </w:pPr>
            <w:proofErr w:type="spellStart"/>
            <w:ins w:id="181" w:author="Huawei" w:date="2025-08-28T20:21:00Z">
              <w:r w:rsidRPr="002F0FE6">
                <w:rPr>
                  <w:rFonts w:ascii="Courier New" w:hAnsi="Courier New" w:cs="Courier New"/>
                  <w:bCs/>
                  <w:sz w:val="18"/>
                  <w:szCs w:val="18"/>
                </w:rPr>
                <w:t>sIntraSearchQ</w:t>
              </w:r>
            </w:ins>
            <w:proofErr w:type="spellEnd"/>
          </w:p>
        </w:tc>
        <w:tc>
          <w:tcPr>
            <w:tcW w:w="5523" w:type="dxa"/>
            <w:tcBorders>
              <w:top w:val="single" w:sz="4" w:space="0" w:color="auto"/>
              <w:left w:val="single" w:sz="4" w:space="0" w:color="auto"/>
              <w:bottom w:val="single" w:sz="4" w:space="0" w:color="auto"/>
              <w:right w:val="single" w:sz="4" w:space="0" w:color="auto"/>
            </w:tcBorders>
          </w:tcPr>
          <w:p w14:paraId="2E5570CF" w14:textId="37765146" w:rsidR="00A90922" w:rsidRPr="00A90922" w:rsidRDefault="00A90922" w:rsidP="00A90922">
            <w:pPr>
              <w:keepLines/>
              <w:rPr>
                <w:ins w:id="182" w:author="Huawei" w:date="2025-08-28T20:21:00Z"/>
                <w:rFonts w:ascii="Arial" w:hAnsi="Arial" w:cs="Arial"/>
                <w:sz w:val="18"/>
                <w:szCs w:val="18"/>
              </w:rPr>
            </w:pPr>
            <w:ins w:id="183" w:author="Huawei" w:date="2025-08-28T20:21:00Z">
              <w:r w:rsidRPr="00A90922">
                <w:rPr>
                  <w:rFonts w:ascii="Arial" w:hAnsi="Arial" w:cs="Arial"/>
                  <w:sz w:val="18"/>
                  <w:szCs w:val="18"/>
                </w:rPr>
                <w:t xml:space="preserve">This specifies the </w:t>
              </w:r>
              <w:proofErr w:type="spellStart"/>
              <w:r w:rsidRPr="00A90922">
                <w:rPr>
                  <w:rFonts w:ascii="Arial" w:hAnsi="Arial" w:cs="Arial"/>
                  <w:sz w:val="18"/>
                  <w:szCs w:val="18"/>
                </w:rPr>
                <w:t>Squal</w:t>
              </w:r>
              <w:proofErr w:type="spellEnd"/>
              <w:r w:rsidRPr="00A90922">
                <w:rPr>
                  <w:rFonts w:ascii="Arial" w:hAnsi="Arial" w:cs="Arial"/>
                  <w:sz w:val="18"/>
                  <w:szCs w:val="18"/>
                </w:rPr>
                <w:t xml:space="preserve"> threshold (in dB) for NR int</w:t>
              </w:r>
            </w:ins>
            <w:ins w:id="184" w:author="Huawei" w:date="2025-08-28T20:22:00Z">
              <w:r w:rsidRPr="00A90922">
                <w:rPr>
                  <w:rFonts w:ascii="Arial" w:hAnsi="Arial" w:cs="Arial" w:hint="eastAsia"/>
                  <w:sz w:val="18"/>
                  <w:szCs w:val="18"/>
                  <w:lang w:eastAsia="zh-CN"/>
                </w:rPr>
                <w:t>ra</w:t>
              </w:r>
            </w:ins>
            <w:ins w:id="185" w:author="Huawei" w:date="2025-08-28T20:21:00Z">
              <w:r w:rsidRPr="00A90922">
                <w:rPr>
                  <w:rFonts w:ascii="Arial" w:hAnsi="Arial" w:cs="Arial"/>
                  <w:sz w:val="18"/>
                  <w:szCs w:val="18"/>
                </w:rPr>
                <w:t xml:space="preserve">-frequency measurements. It corresponds to </w:t>
              </w:r>
            </w:ins>
            <w:proofErr w:type="spellStart"/>
            <w:ins w:id="186" w:author="Huawei" w:date="2025-08-28T20:23:00Z">
              <w:r w:rsidRPr="00A90922">
                <w:t>S</w:t>
              </w:r>
              <w:r w:rsidRPr="00A90922">
                <w:rPr>
                  <w:vertAlign w:val="subscript"/>
                </w:rPr>
                <w:t>IntraSearchQ</w:t>
              </w:r>
            </w:ins>
            <w:proofErr w:type="spellEnd"/>
            <w:ins w:id="187" w:author="Huawei" w:date="2025-08-28T20:21:00Z">
              <w:r w:rsidRPr="00A90922">
                <w:rPr>
                  <w:rFonts w:ascii="Arial" w:hAnsi="Arial" w:cs="Arial"/>
                  <w:sz w:val="18"/>
                  <w:szCs w:val="18"/>
                </w:rPr>
                <w:t xml:space="preserve"> in TS 38.304 [49]. Its unit is 1 </w:t>
              </w:r>
              <w:proofErr w:type="spellStart"/>
              <w:r w:rsidRPr="00A90922">
                <w:rPr>
                  <w:rFonts w:ascii="Arial" w:hAnsi="Arial" w:cs="Arial"/>
                  <w:sz w:val="18"/>
                  <w:szCs w:val="18"/>
                </w:rPr>
                <w:t>dB.</w:t>
              </w:r>
              <w:proofErr w:type="spellEnd"/>
            </w:ins>
          </w:p>
          <w:p w14:paraId="1ED58380" w14:textId="77777777" w:rsidR="00A90922" w:rsidRPr="00A90922" w:rsidRDefault="00A90922" w:rsidP="00A90922">
            <w:pPr>
              <w:pStyle w:val="TAL"/>
              <w:keepNext w:val="0"/>
              <w:rPr>
                <w:ins w:id="188" w:author="Huawei" w:date="2025-08-28T20:21:00Z"/>
                <w:rFonts w:cs="Arial"/>
                <w:szCs w:val="18"/>
              </w:rPr>
            </w:pPr>
            <w:proofErr w:type="spellStart"/>
            <w:ins w:id="189" w:author="Huawei" w:date="2025-08-28T20:21:00Z">
              <w:r w:rsidRPr="00A90922">
                <w:rPr>
                  <w:rFonts w:cs="Arial"/>
                  <w:szCs w:val="18"/>
                </w:rPr>
                <w:t>allowedValues</w:t>
              </w:r>
              <w:proofErr w:type="spellEnd"/>
              <w:r w:rsidRPr="00A90922">
                <w:rPr>
                  <w:rFonts w:cs="Arial"/>
                  <w:szCs w:val="18"/>
                </w:rPr>
                <w:t>: {0..31}.</w:t>
              </w:r>
            </w:ins>
          </w:p>
          <w:p w14:paraId="04C55288" w14:textId="77777777" w:rsidR="00A90922" w:rsidRPr="00A90922" w:rsidRDefault="00A90922" w:rsidP="00A90922">
            <w:pPr>
              <w:keepLines/>
              <w:rPr>
                <w:ins w:id="190" w:author="Huawei" w:date="2025-08-28T20:20:00Z"/>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022983A" w14:textId="77777777" w:rsidR="00A90922" w:rsidRPr="00A952F9" w:rsidRDefault="00A90922" w:rsidP="00A90922">
            <w:pPr>
              <w:pStyle w:val="TAL"/>
              <w:keepNext w:val="0"/>
              <w:rPr>
                <w:ins w:id="191" w:author="Huawei" w:date="2025-08-28T20:21:00Z"/>
                <w:szCs w:val="18"/>
                <w:lang w:eastAsia="zh-CN"/>
              </w:rPr>
            </w:pPr>
            <w:ins w:id="192" w:author="Huawei" w:date="2025-08-28T20:21:00Z">
              <w:r w:rsidRPr="00A952F9">
                <w:rPr>
                  <w:szCs w:val="18"/>
                </w:rPr>
                <w:t xml:space="preserve">type: </w:t>
              </w:r>
              <w:r w:rsidRPr="00A952F9">
                <w:rPr>
                  <w:szCs w:val="18"/>
                  <w:lang w:eastAsia="zh-CN"/>
                </w:rPr>
                <w:t>Integer</w:t>
              </w:r>
            </w:ins>
          </w:p>
          <w:p w14:paraId="4A368A90" w14:textId="77777777" w:rsidR="00A90922" w:rsidRPr="00A952F9" w:rsidRDefault="00A90922" w:rsidP="00A90922">
            <w:pPr>
              <w:pStyle w:val="TAL"/>
              <w:keepNext w:val="0"/>
              <w:rPr>
                <w:ins w:id="193" w:author="Huawei" w:date="2025-08-28T20:21:00Z"/>
                <w:szCs w:val="18"/>
              </w:rPr>
            </w:pPr>
            <w:ins w:id="194" w:author="Huawei" w:date="2025-08-28T20:21:00Z">
              <w:r w:rsidRPr="00A952F9">
                <w:rPr>
                  <w:szCs w:val="18"/>
                </w:rPr>
                <w:t>multiplicity: 1</w:t>
              </w:r>
            </w:ins>
          </w:p>
          <w:p w14:paraId="296E9793" w14:textId="77777777" w:rsidR="00A90922" w:rsidRPr="00A952F9" w:rsidRDefault="00A90922" w:rsidP="00A90922">
            <w:pPr>
              <w:pStyle w:val="TAL"/>
              <w:keepNext w:val="0"/>
              <w:rPr>
                <w:ins w:id="195" w:author="Huawei" w:date="2025-08-28T20:21:00Z"/>
                <w:szCs w:val="18"/>
              </w:rPr>
            </w:pPr>
            <w:proofErr w:type="spellStart"/>
            <w:ins w:id="196" w:author="Huawei" w:date="2025-08-28T20:21:00Z">
              <w:r w:rsidRPr="00A952F9">
                <w:rPr>
                  <w:szCs w:val="18"/>
                </w:rPr>
                <w:t>isOrdered</w:t>
              </w:r>
              <w:proofErr w:type="spellEnd"/>
              <w:r w:rsidRPr="00A952F9">
                <w:rPr>
                  <w:szCs w:val="18"/>
                </w:rPr>
                <w:t>: N/A</w:t>
              </w:r>
            </w:ins>
          </w:p>
          <w:p w14:paraId="12B99B6D" w14:textId="77777777" w:rsidR="00A90922" w:rsidRPr="00A952F9" w:rsidRDefault="00A90922" w:rsidP="00A90922">
            <w:pPr>
              <w:pStyle w:val="TAL"/>
              <w:keepNext w:val="0"/>
              <w:rPr>
                <w:ins w:id="197" w:author="Huawei" w:date="2025-08-28T20:21:00Z"/>
                <w:szCs w:val="18"/>
              </w:rPr>
            </w:pPr>
            <w:proofErr w:type="spellStart"/>
            <w:ins w:id="198" w:author="Huawei" w:date="2025-08-28T20:21:00Z">
              <w:r w:rsidRPr="00A952F9">
                <w:rPr>
                  <w:szCs w:val="18"/>
                </w:rPr>
                <w:t>isUnique</w:t>
              </w:r>
              <w:proofErr w:type="spellEnd"/>
              <w:r w:rsidRPr="00A952F9">
                <w:rPr>
                  <w:szCs w:val="18"/>
                </w:rPr>
                <w:t>: N/A</w:t>
              </w:r>
            </w:ins>
          </w:p>
          <w:p w14:paraId="758C60D6" w14:textId="77777777" w:rsidR="00A90922" w:rsidRPr="00A952F9" w:rsidRDefault="00A90922" w:rsidP="00A90922">
            <w:pPr>
              <w:pStyle w:val="TAL"/>
              <w:keepNext w:val="0"/>
              <w:rPr>
                <w:ins w:id="199" w:author="Huawei" w:date="2025-08-28T20:21:00Z"/>
                <w:szCs w:val="18"/>
              </w:rPr>
            </w:pPr>
            <w:proofErr w:type="spellStart"/>
            <w:ins w:id="200" w:author="Huawei" w:date="2025-08-28T20:21:00Z">
              <w:r w:rsidRPr="00A952F9">
                <w:rPr>
                  <w:szCs w:val="18"/>
                </w:rPr>
                <w:t>defaultValue</w:t>
              </w:r>
              <w:proofErr w:type="spellEnd"/>
              <w:r w:rsidRPr="00A952F9">
                <w:rPr>
                  <w:szCs w:val="18"/>
                </w:rPr>
                <w:t>: None</w:t>
              </w:r>
            </w:ins>
          </w:p>
          <w:p w14:paraId="256BF372" w14:textId="77777777" w:rsidR="00A90922" w:rsidRPr="00A952F9" w:rsidRDefault="00A90922" w:rsidP="00A90922">
            <w:pPr>
              <w:pStyle w:val="TAL"/>
              <w:keepNext w:val="0"/>
              <w:rPr>
                <w:ins w:id="201" w:author="Huawei" w:date="2025-08-28T20:21:00Z"/>
                <w:rFonts w:cs="Arial"/>
                <w:szCs w:val="18"/>
              </w:rPr>
            </w:pPr>
            <w:proofErr w:type="spellStart"/>
            <w:ins w:id="202" w:author="Huawei" w:date="2025-08-28T20:21:00Z">
              <w:r w:rsidRPr="00A952F9">
                <w:rPr>
                  <w:szCs w:val="18"/>
                </w:rPr>
                <w:t>isNullable</w:t>
              </w:r>
              <w:proofErr w:type="spellEnd"/>
              <w:r w:rsidRPr="00A952F9">
                <w:rPr>
                  <w:szCs w:val="18"/>
                </w:rPr>
                <w:t xml:space="preserve">: </w:t>
              </w:r>
              <w:r w:rsidRPr="00A952F9">
                <w:rPr>
                  <w:rFonts w:cs="Arial"/>
                  <w:szCs w:val="18"/>
                </w:rPr>
                <w:t>False</w:t>
              </w:r>
            </w:ins>
          </w:p>
          <w:p w14:paraId="20FBEBD9" w14:textId="77777777" w:rsidR="00A90922" w:rsidRPr="00A952F9" w:rsidRDefault="00A90922" w:rsidP="00A90922">
            <w:pPr>
              <w:pStyle w:val="TAL"/>
              <w:keepNext w:val="0"/>
              <w:rPr>
                <w:ins w:id="203" w:author="Huawei" w:date="2025-08-28T20:20:00Z"/>
                <w:szCs w:val="18"/>
              </w:rPr>
            </w:pPr>
          </w:p>
        </w:tc>
      </w:tr>
      <w:tr w:rsidR="00A90922"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A90922" w:rsidRPr="00A952F9" w:rsidRDefault="00A90922" w:rsidP="00A90922">
            <w:pPr>
              <w:keepLines/>
              <w:spacing w:after="0"/>
              <w:rPr>
                <w:rFonts w:ascii="Courier New" w:hAnsi="Courier New" w:cs="Courier New"/>
                <w:sz w:val="18"/>
              </w:rPr>
            </w:pPr>
            <w:proofErr w:type="spellStart"/>
            <w:r w:rsidRPr="00A952F9">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A90922" w:rsidRPr="00A952F9" w:rsidRDefault="00A90922" w:rsidP="00A90922">
            <w:pPr>
              <w:keepLines/>
              <w:spacing w:after="0"/>
              <w:rPr>
                <w:rFonts w:ascii="Arial" w:hAnsi="Arial" w:cs="Arial"/>
                <w:sz w:val="18"/>
                <w:szCs w:val="18"/>
              </w:rPr>
            </w:pPr>
          </w:p>
          <w:p w14:paraId="06EBAFD5" w14:textId="77777777" w:rsidR="00A90922" w:rsidRPr="00A952F9" w:rsidRDefault="00A90922" w:rsidP="00A90922">
            <w:pPr>
              <w:pStyle w:val="TAL"/>
              <w:keepNext w:val="0"/>
              <w:rPr>
                <w:rFonts w:cs="Arial"/>
                <w:szCs w:val="18"/>
              </w:rPr>
            </w:pPr>
            <w:proofErr w:type="spellStart"/>
            <w:r w:rsidRPr="00A952F9">
              <w:rPr>
                <w:rFonts w:cs="Arial"/>
                <w:szCs w:val="18"/>
              </w:rPr>
              <w:t>allowedValues</w:t>
            </w:r>
            <w:proofErr w:type="spellEnd"/>
            <w:r w:rsidRPr="00A952F9">
              <w:rPr>
                <w:rFonts w:cs="Arial"/>
                <w:szCs w:val="18"/>
              </w:rPr>
              <w:t>: {0.. 3279165}.</w:t>
            </w:r>
          </w:p>
          <w:p w14:paraId="1AC54291" w14:textId="77777777" w:rsidR="00A90922" w:rsidRPr="00A952F9" w:rsidRDefault="00A90922" w:rsidP="00A90922">
            <w:pPr>
              <w:pStyle w:val="TAL"/>
              <w:keepNext w:val="0"/>
              <w:rPr>
                <w:rFonts w:cs="Arial"/>
                <w:szCs w:val="18"/>
                <w:highlight w:val="yellow"/>
              </w:rPr>
            </w:pPr>
          </w:p>
          <w:p w14:paraId="1C977365" w14:textId="77777777" w:rsidR="00A90922" w:rsidRPr="00A952F9" w:rsidRDefault="00A90922" w:rsidP="00A90922">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A90922" w:rsidRPr="00A952F9" w:rsidRDefault="00A90922" w:rsidP="00A90922">
            <w:pPr>
              <w:pStyle w:val="TAL"/>
              <w:keepNext w:val="0"/>
              <w:rPr>
                <w:szCs w:val="18"/>
              </w:rPr>
            </w:pPr>
            <w:r w:rsidRPr="00A952F9">
              <w:rPr>
                <w:szCs w:val="18"/>
              </w:rPr>
              <w:t>multiplicity: 1</w:t>
            </w:r>
          </w:p>
          <w:p w14:paraId="495CBADA"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N/A</w:t>
            </w:r>
          </w:p>
          <w:p w14:paraId="057918C3"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N/A</w:t>
            </w:r>
          </w:p>
          <w:p w14:paraId="11B7A2F8"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None</w:t>
            </w:r>
          </w:p>
          <w:p w14:paraId="4CF3CB6D" w14:textId="77777777" w:rsidR="00A90922" w:rsidRPr="00A952F9" w:rsidRDefault="00A90922" w:rsidP="00A90922">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3FCFEB71" w14:textId="77777777" w:rsidR="00A90922" w:rsidRPr="00A952F9" w:rsidRDefault="00A90922" w:rsidP="00A90922">
            <w:pPr>
              <w:pStyle w:val="TAL"/>
              <w:keepNext w:val="0"/>
            </w:pPr>
          </w:p>
        </w:tc>
      </w:tr>
      <w:tr w:rsidR="00A90922"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A90922" w:rsidRPr="00A952F9" w:rsidRDefault="00A90922" w:rsidP="00A90922">
            <w:pPr>
              <w:keepLines/>
              <w:spacing w:after="0"/>
              <w:rPr>
                <w:rFonts w:ascii="Courier New" w:hAnsi="Courier New" w:cs="Courier New"/>
                <w:sz w:val="18"/>
              </w:rPr>
            </w:pPr>
            <w:proofErr w:type="spellStart"/>
            <w:r w:rsidRPr="00A952F9">
              <w:rPr>
                <w:rFonts w:ascii="Courier New" w:hAnsi="Courier New" w:cs="Courier New"/>
                <w:sz w:val="18"/>
                <w:szCs w:val="18"/>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A90922" w:rsidRPr="00A952F9" w:rsidRDefault="00A90922" w:rsidP="00A90922">
            <w:pPr>
              <w:keepLines/>
              <w:rPr>
                <w:rFonts w:ascii="Arial" w:hAnsi="Arial" w:cs="Arial"/>
                <w:color w:val="000000"/>
                <w:sz w:val="18"/>
                <w:szCs w:val="18"/>
              </w:rPr>
            </w:pPr>
            <w:r w:rsidRPr="00A952F9">
              <w:rPr>
                <w:rFonts w:ascii="Arial" w:hAnsi="Arial" w:cs="Arial"/>
                <w:color w:val="000000"/>
                <w:sz w:val="18"/>
                <w:szCs w:val="18"/>
              </w:rPr>
              <w:t xml:space="preserve">This SSB is used for </w:t>
            </w:r>
            <w:proofErr w:type="spellStart"/>
            <w:r w:rsidRPr="00A952F9">
              <w:rPr>
                <w:rFonts w:ascii="Arial" w:hAnsi="Arial" w:cs="Arial"/>
                <w:color w:val="000000"/>
                <w:sz w:val="18"/>
                <w:szCs w:val="18"/>
              </w:rPr>
              <w:t>for</w:t>
            </w:r>
            <w:proofErr w:type="spellEnd"/>
            <w:r w:rsidRPr="00A952F9">
              <w:rPr>
                <w:rFonts w:ascii="Arial" w:hAnsi="Arial" w:cs="Arial"/>
                <w:color w:val="000000"/>
                <w:sz w:val="18"/>
                <w:szCs w:val="18"/>
              </w:rPr>
              <w:t xml:space="preserve"> synchronization. See subclause 5 in TS 38.104 [12]. Its units are in kHz.</w:t>
            </w:r>
          </w:p>
          <w:p w14:paraId="5EE36160" w14:textId="77777777" w:rsidR="00A90922" w:rsidRPr="00A952F9" w:rsidRDefault="00A90922" w:rsidP="00A90922">
            <w:pPr>
              <w:keepLines/>
              <w:rPr>
                <w:rFonts w:ascii="Arial" w:hAnsi="Arial" w:cs="Arial"/>
                <w:color w:val="000000"/>
                <w:sz w:val="18"/>
                <w:szCs w:val="18"/>
              </w:rPr>
            </w:pPr>
            <w:proofErr w:type="spellStart"/>
            <w:r w:rsidRPr="00A952F9">
              <w:rPr>
                <w:rFonts w:ascii="Arial" w:hAnsi="Arial" w:cs="Arial"/>
                <w:color w:val="000000"/>
                <w:sz w:val="18"/>
                <w:szCs w:val="18"/>
              </w:rPr>
              <w:t>allowedValues</w:t>
            </w:r>
            <w:proofErr w:type="spellEnd"/>
            <w:r w:rsidRPr="00A952F9">
              <w:rPr>
                <w:rFonts w:ascii="Arial" w:hAnsi="Arial" w:cs="Arial"/>
                <w:color w:val="000000"/>
                <w:sz w:val="18"/>
                <w:szCs w:val="18"/>
              </w:rPr>
              <w:t>: {15, 30, 120, 240}.</w:t>
            </w:r>
          </w:p>
          <w:p w14:paraId="541B7E6F" w14:textId="77777777" w:rsidR="00A90922" w:rsidRPr="00A952F9" w:rsidRDefault="00A90922" w:rsidP="00A90922">
            <w:pPr>
              <w:pStyle w:val="TAL"/>
              <w:keepNext w:val="0"/>
            </w:pPr>
            <w:r w:rsidRPr="00A952F9">
              <w:t>Note that the allowed values of SSB used for representing data, by e.g. a BWP, are: 15, 30, 60 and 120 in units of kHz.</w:t>
            </w:r>
          </w:p>
          <w:p w14:paraId="3DCE4B01" w14:textId="77777777" w:rsidR="00A90922" w:rsidRPr="00A952F9" w:rsidRDefault="00A90922" w:rsidP="00A90922">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A90922" w:rsidRPr="00A952F9" w:rsidRDefault="00A90922" w:rsidP="00A90922">
            <w:pPr>
              <w:pStyle w:val="TAL"/>
              <w:keepNext w:val="0"/>
              <w:rPr>
                <w:lang w:eastAsia="zh-CN"/>
              </w:rPr>
            </w:pPr>
            <w:r w:rsidRPr="00A952F9">
              <w:t xml:space="preserve">type: </w:t>
            </w:r>
            <w:r w:rsidRPr="00A952F9">
              <w:rPr>
                <w:lang w:eastAsia="zh-CN"/>
              </w:rPr>
              <w:t>Integer</w:t>
            </w:r>
          </w:p>
          <w:p w14:paraId="276A50F3" w14:textId="77777777" w:rsidR="00A90922" w:rsidRPr="00A952F9" w:rsidRDefault="00A90922" w:rsidP="00A90922">
            <w:pPr>
              <w:pStyle w:val="TAL"/>
              <w:keepNext w:val="0"/>
            </w:pPr>
            <w:r w:rsidRPr="00A952F9">
              <w:t>multiplicity: 1</w:t>
            </w:r>
          </w:p>
          <w:p w14:paraId="34B04E59" w14:textId="77777777" w:rsidR="00A90922" w:rsidRPr="00A952F9" w:rsidRDefault="00A90922" w:rsidP="00A90922">
            <w:pPr>
              <w:pStyle w:val="TAL"/>
              <w:keepNext w:val="0"/>
            </w:pPr>
            <w:proofErr w:type="spellStart"/>
            <w:r w:rsidRPr="00A952F9">
              <w:t>isOrdered</w:t>
            </w:r>
            <w:proofErr w:type="spellEnd"/>
            <w:r w:rsidRPr="00A952F9">
              <w:t>: N/A</w:t>
            </w:r>
          </w:p>
          <w:p w14:paraId="6ABA7E87" w14:textId="77777777" w:rsidR="00A90922" w:rsidRPr="00A952F9" w:rsidRDefault="00A90922" w:rsidP="00A90922">
            <w:pPr>
              <w:pStyle w:val="TAL"/>
              <w:keepNext w:val="0"/>
            </w:pPr>
            <w:proofErr w:type="spellStart"/>
            <w:r w:rsidRPr="00A952F9">
              <w:t>isUnique</w:t>
            </w:r>
            <w:proofErr w:type="spellEnd"/>
            <w:r w:rsidRPr="00A952F9">
              <w:t>: N/A</w:t>
            </w:r>
          </w:p>
          <w:p w14:paraId="0F94E4DA" w14:textId="77777777" w:rsidR="00A90922" w:rsidRPr="00A952F9" w:rsidRDefault="00A90922" w:rsidP="00A90922">
            <w:pPr>
              <w:pStyle w:val="TAL"/>
              <w:keepNext w:val="0"/>
            </w:pPr>
            <w:proofErr w:type="spellStart"/>
            <w:r w:rsidRPr="00A952F9">
              <w:t>defaultValue</w:t>
            </w:r>
            <w:proofErr w:type="spellEnd"/>
            <w:r w:rsidRPr="00A952F9">
              <w:t>: None</w:t>
            </w:r>
          </w:p>
          <w:p w14:paraId="5E1C3092" w14:textId="77777777" w:rsidR="00A90922" w:rsidRPr="00A952F9" w:rsidRDefault="00A90922" w:rsidP="00A90922">
            <w:pPr>
              <w:pStyle w:val="TAL"/>
              <w:keepNext w:val="0"/>
              <w:rPr>
                <w:rFonts w:cs="Arial"/>
              </w:rPr>
            </w:pPr>
            <w:proofErr w:type="spellStart"/>
            <w:r w:rsidRPr="00A952F9">
              <w:t>isNullable</w:t>
            </w:r>
            <w:proofErr w:type="spellEnd"/>
            <w:r w:rsidRPr="00A952F9">
              <w:t xml:space="preserve">: </w:t>
            </w:r>
            <w:r w:rsidRPr="00A952F9">
              <w:rPr>
                <w:rFonts w:cs="Arial"/>
              </w:rPr>
              <w:t>False</w:t>
            </w:r>
          </w:p>
          <w:p w14:paraId="7A8045C6" w14:textId="77777777" w:rsidR="00A90922" w:rsidRPr="00A952F9" w:rsidRDefault="00A90922" w:rsidP="00A90922">
            <w:pPr>
              <w:pStyle w:val="TAL"/>
              <w:keepNext w:val="0"/>
            </w:pPr>
          </w:p>
        </w:tc>
      </w:tr>
      <w:tr w:rsidR="00A90922"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A90922" w:rsidRPr="00A952F9" w:rsidRDefault="00A90922" w:rsidP="00A90922">
            <w:pPr>
              <w:keepLines/>
              <w:spacing w:after="0"/>
              <w:rPr>
                <w:rFonts w:ascii="Courier New" w:hAnsi="Courier New" w:cs="Courier New"/>
                <w:sz w:val="18"/>
              </w:rPr>
            </w:pPr>
            <w:proofErr w:type="spellStart"/>
            <w:r w:rsidRPr="00A952F9">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A90922" w:rsidRPr="00A952F9" w:rsidRDefault="00A90922" w:rsidP="00A90922">
            <w:pPr>
              <w:keepLines/>
              <w:rPr>
                <w:rFonts w:ascii="Arial" w:hAnsi="Arial" w:cs="Arial"/>
                <w:b/>
                <w:bCs/>
                <w:sz w:val="18"/>
                <w:szCs w:val="18"/>
              </w:rPr>
            </w:pPr>
            <w:r w:rsidRPr="00A952F9">
              <w:rPr>
                <w:rFonts w:ascii="Arial" w:hAnsi="Arial" w:cs="Arial"/>
                <w:sz w:val="18"/>
                <w:szCs w:val="18"/>
              </w:rPr>
              <w:t xml:space="preserve">It is a list of additional frequency bands the frequency belongs to. The list is automatically set by the </w:t>
            </w:r>
            <w:proofErr w:type="spellStart"/>
            <w:r w:rsidRPr="00A952F9">
              <w:rPr>
                <w:rFonts w:ascii="Arial" w:hAnsi="Arial" w:cs="Arial"/>
                <w:sz w:val="18"/>
                <w:szCs w:val="18"/>
              </w:rPr>
              <w:t>gNB</w:t>
            </w:r>
            <w:proofErr w:type="spellEnd"/>
            <w:r w:rsidRPr="00A952F9">
              <w:rPr>
                <w:rFonts w:ascii="Arial" w:hAnsi="Arial" w:cs="Arial"/>
                <w:sz w:val="18"/>
                <w:szCs w:val="18"/>
              </w:rPr>
              <w:t>.</w:t>
            </w:r>
            <w:r w:rsidRPr="00A952F9">
              <w:rPr>
                <w:rFonts w:ascii="Arial" w:hAnsi="Arial" w:cs="Arial"/>
                <w:b/>
                <w:bCs/>
                <w:sz w:val="18"/>
                <w:szCs w:val="18"/>
              </w:rPr>
              <w:t xml:space="preserve"> </w:t>
            </w:r>
          </w:p>
          <w:p w14:paraId="52AC46C0" w14:textId="77777777" w:rsidR="00A90922" w:rsidRPr="00A952F9" w:rsidRDefault="00A90922" w:rsidP="00A90922">
            <w:pPr>
              <w:keepLines/>
              <w:rPr>
                <w:rFonts w:ascii="Arial" w:eastAsia="Calibri"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{1..256 } </w:t>
            </w:r>
          </w:p>
          <w:p w14:paraId="362306EC" w14:textId="77777777" w:rsidR="00A90922" w:rsidRPr="00A952F9" w:rsidRDefault="00A90922" w:rsidP="00A90922">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A90922" w:rsidRPr="00A952F9" w:rsidRDefault="00A90922" w:rsidP="00A90922">
            <w:pPr>
              <w:pStyle w:val="TAL"/>
              <w:keepNext w:val="0"/>
              <w:rPr>
                <w:szCs w:val="18"/>
              </w:rPr>
            </w:pPr>
            <w:r w:rsidRPr="00A952F9">
              <w:rPr>
                <w:szCs w:val="18"/>
              </w:rPr>
              <w:t>multiplicity: 1</w:t>
            </w:r>
          </w:p>
          <w:p w14:paraId="69679580"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N/A</w:t>
            </w:r>
          </w:p>
          <w:p w14:paraId="45DF4836"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N/A</w:t>
            </w:r>
          </w:p>
          <w:p w14:paraId="21E20AFF"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None</w:t>
            </w:r>
          </w:p>
          <w:p w14:paraId="77CCA822" w14:textId="77777777" w:rsidR="00A90922" w:rsidRPr="00A952F9" w:rsidRDefault="00A90922" w:rsidP="00A90922">
            <w:pPr>
              <w:pStyle w:val="TAL"/>
              <w:keepNext w:val="0"/>
              <w:rPr>
                <w:rFonts w:cs="Arial"/>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p w14:paraId="015B15D8" w14:textId="77777777" w:rsidR="00A90922" w:rsidRPr="00A952F9" w:rsidRDefault="00A90922" w:rsidP="00A90922">
            <w:pPr>
              <w:pStyle w:val="TAL"/>
              <w:keepNext w:val="0"/>
            </w:pPr>
          </w:p>
        </w:tc>
      </w:tr>
      <w:tr w:rsidR="00A90922"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A90922" w:rsidRPr="00A952F9" w:rsidRDefault="00A90922" w:rsidP="00A90922">
            <w:pPr>
              <w:keepLines/>
              <w:spacing w:after="0"/>
              <w:rPr>
                <w:rFonts w:ascii="Courier New" w:hAnsi="Courier New" w:cs="Courier New"/>
                <w:bCs/>
                <w:color w:val="333333"/>
                <w:lang w:eastAsia="zh-CN"/>
              </w:rPr>
            </w:pPr>
            <w:proofErr w:type="spellStart"/>
            <w:r w:rsidRPr="00A952F9">
              <w:rPr>
                <w:rFonts w:ascii="Courier New" w:hAnsi="Courier New" w:cs="Courier New"/>
                <w:sz w:val="18"/>
              </w:rPr>
              <w:lastRenderedPageBreak/>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A90922" w:rsidRPr="00A952F9" w:rsidRDefault="00A90922" w:rsidP="00A90922">
            <w:pPr>
              <w:keepLines/>
              <w:rPr>
                <w:rFonts w:ascii="Arial" w:hAnsi="Arial" w:cs="Arial"/>
                <w:sz w:val="18"/>
                <w:szCs w:val="18"/>
              </w:rPr>
            </w:pPr>
            <w:r w:rsidRPr="00A952F9">
              <w:rPr>
                <w:rFonts w:ascii="Arial" w:hAnsi="Arial" w:cs="Arial"/>
                <w:sz w:val="18"/>
                <w:szCs w:val="18"/>
              </w:rPr>
              <w:t>Indicates cell defined SSB periodicity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w:t>
            </w:r>
          </w:p>
          <w:p w14:paraId="5C73F302" w14:textId="77777777" w:rsidR="00A90922" w:rsidRPr="00A952F9" w:rsidRDefault="00A90922" w:rsidP="00A90922">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A90922" w:rsidRPr="00A952F9" w:rsidRDefault="00A90922" w:rsidP="00A90922">
            <w:pPr>
              <w:pStyle w:val="TAL"/>
              <w:keepNext w:val="0"/>
              <w:rPr>
                <w:rFonts w:cs="Arial"/>
              </w:rPr>
            </w:pPr>
            <w:proofErr w:type="spellStart"/>
            <w:r w:rsidRPr="00A952F9">
              <w:rPr>
                <w:rFonts w:cs="Arial"/>
                <w:szCs w:val="18"/>
              </w:rPr>
              <w:t>allowedValues</w:t>
            </w:r>
            <w:proofErr w:type="spellEnd"/>
            <w:r w:rsidRPr="00A952F9">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A90922" w:rsidRPr="00A952F9" w:rsidRDefault="00A90922" w:rsidP="00A90922">
            <w:pPr>
              <w:pStyle w:val="TAL"/>
              <w:keepNext w:val="0"/>
            </w:pPr>
            <w:r w:rsidRPr="00A952F9">
              <w:t>type: Integer</w:t>
            </w:r>
          </w:p>
          <w:p w14:paraId="2626A621" w14:textId="77777777" w:rsidR="00A90922" w:rsidRPr="00A952F9" w:rsidRDefault="00A90922" w:rsidP="00A90922">
            <w:pPr>
              <w:pStyle w:val="TAL"/>
              <w:keepNext w:val="0"/>
            </w:pPr>
            <w:r w:rsidRPr="00A952F9">
              <w:t>multiplicity: 1</w:t>
            </w:r>
          </w:p>
          <w:p w14:paraId="33C003B9" w14:textId="77777777" w:rsidR="00A90922" w:rsidRPr="00A952F9" w:rsidRDefault="00A90922" w:rsidP="00A90922">
            <w:pPr>
              <w:pStyle w:val="TAL"/>
              <w:keepNext w:val="0"/>
            </w:pPr>
            <w:proofErr w:type="spellStart"/>
            <w:r w:rsidRPr="00A952F9">
              <w:t>isOrdered</w:t>
            </w:r>
            <w:proofErr w:type="spellEnd"/>
            <w:r w:rsidRPr="00A952F9">
              <w:t>: N/A</w:t>
            </w:r>
          </w:p>
          <w:p w14:paraId="685BB1D6" w14:textId="77777777" w:rsidR="00A90922" w:rsidRPr="00A952F9" w:rsidRDefault="00A90922" w:rsidP="00A90922">
            <w:pPr>
              <w:pStyle w:val="TAL"/>
              <w:keepNext w:val="0"/>
            </w:pPr>
            <w:proofErr w:type="spellStart"/>
            <w:r w:rsidRPr="00A952F9">
              <w:t>isUnique</w:t>
            </w:r>
            <w:proofErr w:type="spellEnd"/>
            <w:r w:rsidRPr="00A952F9">
              <w:t>: N/A</w:t>
            </w:r>
          </w:p>
          <w:p w14:paraId="20C25295" w14:textId="77777777" w:rsidR="00A90922" w:rsidRPr="00A952F9" w:rsidRDefault="00A90922" w:rsidP="00A90922">
            <w:pPr>
              <w:pStyle w:val="TAL"/>
              <w:keepNext w:val="0"/>
            </w:pPr>
            <w:proofErr w:type="spellStart"/>
            <w:r w:rsidRPr="00A952F9">
              <w:t>defaultValue</w:t>
            </w:r>
            <w:proofErr w:type="spellEnd"/>
            <w:r w:rsidRPr="00A952F9">
              <w:t>: None</w:t>
            </w:r>
          </w:p>
          <w:p w14:paraId="59E6F0EC" w14:textId="77777777" w:rsidR="00A90922" w:rsidRPr="00A952F9" w:rsidRDefault="00A90922" w:rsidP="00A90922">
            <w:pPr>
              <w:pStyle w:val="TAL"/>
              <w:keepNext w:val="0"/>
            </w:pPr>
            <w:proofErr w:type="spellStart"/>
            <w:r w:rsidRPr="00A952F9">
              <w:t>isNullable</w:t>
            </w:r>
            <w:proofErr w:type="spellEnd"/>
            <w:r w:rsidRPr="00A952F9">
              <w:t>: False</w:t>
            </w:r>
          </w:p>
          <w:p w14:paraId="0BB582ED" w14:textId="77777777" w:rsidR="00A90922" w:rsidRPr="00A952F9" w:rsidRDefault="00A90922" w:rsidP="00A90922">
            <w:pPr>
              <w:pStyle w:val="TAL"/>
              <w:keepNext w:val="0"/>
              <w:rPr>
                <w:rFonts w:cs="Arial"/>
              </w:rPr>
            </w:pPr>
          </w:p>
        </w:tc>
      </w:tr>
      <w:tr w:rsidR="00A90922"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A90922" w:rsidRPr="00A952F9" w:rsidRDefault="00A90922" w:rsidP="00A90922">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Indicates cell defining SSB time domain position. Defined as the offset of the measurement window,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xml:space="preserve">), in which to receive SS/PBCH blocks, where allowed values depend on the </w:t>
            </w:r>
            <w:proofErr w:type="spellStart"/>
            <w:r w:rsidRPr="00A952F9">
              <w:rPr>
                <w:rFonts w:ascii="Courier New" w:hAnsi="Courier New" w:cs="Courier New"/>
                <w:sz w:val="18"/>
                <w:szCs w:val="18"/>
              </w:rPr>
              <w:t>ssbPeriodicity</w:t>
            </w:r>
            <w:proofErr w:type="spellEnd"/>
            <w:r w:rsidRPr="00A952F9">
              <w:rPr>
                <w:rFonts w:ascii="Arial" w:hAnsi="Arial" w:cs="Arial"/>
                <w:sz w:val="18"/>
                <w:szCs w:val="18"/>
              </w:rPr>
              <w:t>.</w:t>
            </w:r>
          </w:p>
          <w:p w14:paraId="234D1465" w14:textId="77777777" w:rsidR="00A90922" w:rsidRPr="00A952F9" w:rsidRDefault="00A90922" w:rsidP="00A90922">
            <w:pPr>
              <w:keepLines/>
              <w:spacing w:after="0"/>
              <w:rPr>
                <w:rFonts w:ascii="Arial" w:hAnsi="Arial" w:cs="Arial"/>
                <w:sz w:val="18"/>
                <w:szCs w:val="18"/>
              </w:rPr>
            </w:pPr>
          </w:p>
          <w:p w14:paraId="5F1430F2" w14:textId="77777777" w:rsidR="00A90922" w:rsidRPr="00A952F9" w:rsidRDefault="00A90922" w:rsidP="00A90922">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p>
          <w:p w14:paraId="24A68DFB" w14:textId="77777777" w:rsidR="00A90922" w:rsidRPr="00A952F9" w:rsidRDefault="00A90922" w:rsidP="00A90922">
            <w:pPr>
              <w:pStyle w:val="TAL"/>
              <w:keepNext w:val="0"/>
              <w:ind w:left="284"/>
            </w:pPr>
            <w:r w:rsidRPr="00A952F9">
              <w:t xml:space="preserve">ssbPeriodicity5 </w:t>
            </w:r>
            <w:proofErr w:type="spellStart"/>
            <w:r w:rsidRPr="00A952F9">
              <w:t>ms</w:t>
            </w:r>
            <w:proofErr w:type="spellEnd"/>
            <w:r w:rsidRPr="00A952F9">
              <w:t xml:space="preserve"> 0..4,</w:t>
            </w:r>
          </w:p>
          <w:p w14:paraId="24A19666" w14:textId="77777777" w:rsidR="00A90922" w:rsidRPr="00A952F9" w:rsidRDefault="00A90922" w:rsidP="00A90922">
            <w:pPr>
              <w:pStyle w:val="TAL"/>
              <w:keepNext w:val="0"/>
              <w:ind w:left="284"/>
            </w:pPr>
            <w:r w:rsidRPr="00A952F9">
              <w:t xml:space="preserve">ssbPeriodicity10 </w:t>
            </w:r>
            <w:proofErr w:type="spellStart"/>
            <w:r w:rsidRPr="00A952F9">
              <w:t>ms</w:t>
            </w:r>
            <w:proofErr w:type="spellEnd"/>
            <w:r w:rsidRPr="00A952F9">
              <w:t xml:space="preserve"> 0..9,</w:t>
            </w:r>
          </w:p>
          <w:p w14:paraId="66139414" w14:textId="77777777" w:rsidR="00A90922" w:rsidRPr="00A952F9" w:rsidRDefault="00A90922" w:rsidP="00A90922">
            <w:pPr>
              <w:pStyle w:val="TAL"/>
              <w:keepNext w:val="0"/>
              <w:ind w:left="284"/>
            </w:pPr>
            <w:r w:rsidRPr="00A952F9">
              <w:t xml:space="preserve">ssbPeriodicity20 </w:t>
            </w:r>
            <w:proofErr w:type="spellStart"/>
            <w:r w:rsidRPr="00A952F9">
              <w:t>ms</w:t>
            </w:r>
            <w:proofErr w:type="spellEnd"/>
            <w:r w:rsidRPr="00A952F9">
              <w:t xml:space="preserve"> 0..19,</w:t>
            </w:r>
          </w:p>
          <w:p w14:paraId="1824B8FB" w14:textId="77777777" w:rsidR="00A90922" w:rsidRPr="00A952F9" w:rsidRDefault="00A90922" w:rsidP="00A90922">
            <w:pPr>
              <w:pStyle w:val="TAL"/>
              <w:keepNext w:val="0"/>
              <w:ind w:left="284"/>
            </w:pPr>
            <w:r w:rsidRPr="00A952F9">
              <w:t xml:space="preserve">ssbPeriodicity40 </w:t>
            </w:r>
            <w:proofErr w:type="spellStart"/>
            <w:r w:rsidRPr="00A952F9">
              <w:t>ms</w:t>
            </w:r>
            <w:proofErr w:type="spellEnd"/>
            <w:r w:rsidRPr="00A952F9">
              <w:t xml:space="preserve"> 0..39,</w:t>
            </w:r>
          </w:p>
          <w:p w14:paraId="53D9365F" w14:textId="77777777" w:rsidR="00A90922" w:rsidRPr="00A952F9" w:rsidRDefault="00A90922" w:rsidP="00A90922">
            <w:pPr>
              <w:pStyle w:val="TAL"/>
              <w:keepNext w:val="0"/>
              <w:ind w:left="284"/>
            </w:pPr>
            <w:r w:rsidRPr="00A952F9">
              <w:t xml:space="preserve">ssbPeriodicity80 </w:t>
            </w:r>
            <w:proofErr w:type="spellStart"/>
            <w:r w:rsidRPr="00A952F9">
              <w:t>ms</w:t>
            </w:r>
            <w:proofErr w:type="spellEnd"/>
            <w:r w:rsidRPr="00A952F9">
              <w:t xml:space="preserve"> 0..79,</w:t>
            </w:r>
          </w:p>
          <w:p w14:paraId="4F07B566" w14:textId="77777777" w:rsidR="00A90922" w:rsidRPr="00A952F9" w:rsidRDefault="00A90922" w:rsidP="00A90922">
            <w:pPr>
              <w:keepLines/>
              <w:spacing w:after="0"/>
              <w:ind w:left="284"/>
              <w:rPr>
                <w:rFonts w:ascii="Arial" w:hAnsi="Arial" w:cs="Arial"/>
                <w:color w:val="181818"/>
                <w:spacing w:val="-6"/>
                <w:position w:val="2"/>
                <w:sz w:val="16"/>
                <w:szCs w:val="18"/>
              </w:rPr>
            </w:pPr>
            <w:r w:rsidRPr="00A952F9">
              <w:rPr>
                <w:rFonts w:ascii="Arial" w:hAnsi="Arial" w:cs="Arial"/>
                <w:sz w:val="18"/>
              </w:rPr>
              <w:t xml:space="preserve">ssbPeriodicity160 </w:t>
            </w:r>
            <w:proofErr w:type="spellStart"/>
            <w:r w:rsidRPr="00A952F9">
              <w:rPr>
                <w:rFonts w:ascii="Arial" w:hAnsi="Arial" w:cs="Arial"/>
                <w:sz w:val="18"/>
              </w:rPr>
              <w:t>ms</w:t>
            </w:r>
            <w:proofErr w:type="spellEnd"/>
            <w:r w:rsidRPr="00A952F9">
              <w:rPr>
                <w:rFonts w:ascii="Arial" w:hAnsi="Arial" w:cs="Arial"/>
                <w:sz w:val="18"/>
              </w:rPr>
              <w:t xml:space="preserve"> 0..159.</w:t>
            </w:r>
          </w:p>
          <w:p w14:paraId="75C6F08E" w14:textId="77777777" w:rsidR="00A90922" w:rsidRPr="00A952F9" w:rsidRDefault="00A90922" w:rsidP="00A90922">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A90922" w:rsidRPr="00A952F9" w:rsidRDefault="00A90922" w:rsidP="00A90922">
            <w:pPr>
              <w:pStyle w:val="TAL"/>
              <w:keepNext w:val="0"/>
            </w:pPr>
            <w:r w:rsidRPr="00A952F9">
              <w:t>type: Integer</w:t>
            </w:r>
          </w:p>
          <w:p w14:paraId="72947445" w14:textId="77777777" w:rsidR="00A90922" w:rsidRPr="00A952F9" w:rsidRDefault="00A90922" w:rsidP="00A90922">
            <w:pPr>
              <w:pStyle w:val="TAL"/>
              <w:keepNext w:val="0"/>
            </w:pPr>
            <w:r w:rsidRPr="00A952F9">
              <w:t>multiplicity: 1</w:t>
            </w:r>
          </w:p>
          <w:p w14:paraId="443D6949" w14:textId="77777777" w:rsidR="00A90922" w:rsidRPr="00A952F9" w:rsidRDefault="00A90922" w:rsidP="00A90922">
            <w:pPr>
              <w:pStyle w:val="TAL"/>
              <w:keepNext w:val="0"/>
            </w:pPr>
            <w:proofErr w:type="spellStart"/>
            <w:r w:rsidRPr="00A952F9">
              <w:t>isOrdered</w:t>
            </w:r>
            <w:proofErr w:type="spellEnd"/>
            <w:r w:rsidRPr="00A952F9">
              <w:t>: N/A</w:t>
            </w:r>
          </w:p>
          <w:p w14:paraId="02FCF6DB" w14:textId="77777777" w:rsidR="00A90922" w:rsidRPr="00A952F9" w:rsidRDefault="00A90922" w:rsidP="00A90922">
            <w:pPr>
              <w:pStyle w:val="TAL"/>
              <w:keepNext w:val="0"/>
            </w:pPr>
            <w:proofErr w:type="spellStart"/>
            <w:r w:rsidRPr="00A952F9">
              <w:t>isUnique</w:t>
            </w:r>
            <w:proofErr w:type="spellEnd"/>
            <w:r w:rsidRPr="00A952F9">
              <w:t>: N/A</w:t>
            </w:r>
          </w:p>
          <w:p w14:paraId="3D96E129" w14:textId="77777777" w:rsidR="00A90922" w:rsidRPr="00A952F9" w:rsidRDefault="00A90922" w:rsidP="00A90922">
            <w:pPr>
              <w:pStyle w:val="TAL"/>
              <w:keepNext w:val="0"/>
            </w:pPr>
            <w:proofErr w:type="spellStart"/>
            <w:r w:rsidRPr="00A952F9">
              <w:t>defaultValue</w:t>
            </w:r>
            <w:proofErr w:type="spellEnd"/>
            <w:r w:rsidRPr="00A952F9">
              <w:t>: None</w:t>
            </w:r>
          </w:p>
          <w:p w14:paraId="6048C52D" w14:textId="77777777" w:rsidR="00A90922" w:rsidRPr="00A952F9" w:rsidRDefault="00A90922" w:rsidP="00A90922">
            <w:pPr>
              <w:pStyle w:val="TAL"/>
              <w:keepNext w:val="0"/>
            </w:pPr>
            <w:proofErr w:type="spellStart"/>
            <w:r w:rsidRPr="00A952F9">
              <w:t>isNullable</w:t>
            </w:r>
            <w:proofErr w:type="spellEnd"/>
            <w:r w:rsidRPr="00A952F9">
              <w:t>: False</w:t>
            </w:r>
          </w:p>
          <w:p w14:paraId="62C133AD" w14:textId="77777777" w:rsidR="00A90922" w:rsidRPr="00A952F9" w:rsidRDefault="00A90922" w:rsidP="00A90922">
            <w:pPr>
              <w:pStyle w:val="TAL"/>
              <w:keepNext w:val="0"/>
              <w:rPr>
                <w:rFonts w:cs="Arial"/>
              </w:rPr>
            </w:pPr>
          </w:p>
        </w:tc>
      </w:tr>
      <w:tr w:rsidR="00A90922"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A90922" w:rsidRPr="00A952F9" w:rsidRDefault="00A90922" w:rsidP="00A90922">
            <w:pPr>
              <w:keepLines/>
              <w:spacing w:after="0"/>
              <w:rPr>
                <w:rFonts w:ascii="Courier New" w:hAnsi="Courier New" w:cs="Courier New"/>
                <w:bCs/>
                <w:color w:val="333333"/>
                <w:lang w:eastAsia="zh-CN"/>
              </w:rPr>
            </w:pPr>
            <w:proofErr w:type="spellStart"/>
            <w:r w:rsidRPr="00A952F9">
              <w:rPr>
                <w:rFonts w:ascii="Courier New" w:hAnsi="Courier New" w:cs="Courier New"/>
                <w:sz w:val="18"/>
                <w:szCs w:val="18"/>
              </w:rPr>
              <w:t>ssbDuration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w:t>
            </w:r>
            <w:proofErr w:type="spellStart"/>
            <w:r w:rsidRPr="00A952F9">
              <w:rPr>
                <w:rFonts w:ascii="Arial" w:hAnsi="Arial" w:cs="Arial"/>
                <w:sz w:val="18"/>
                <w:szCs w:val="18"/>
              </w:rPr>
              <w:t>ms</w:t>
            </w:r>
            <w:proofErr w:type="spellEnd"/>
            <w:r w:rsidRPr="00A952F9">
              <w:rPr>
                <w:rFonts w:ascii="Arial" w:hAnsi="Arial" w:cs="Arial"/>
                <w:sz w:val="18"/>
                <w:szCs w:val="18"/>
              </w:rPr>
              <w:t>) (see 38.213 [41], subclause 4.1.</w:t>
            </w:r>
          </w:p>
          <w:p w14:paraId="558F068B" w14:textId="77777777" w:rsidR="00A90922" w:rsidRPr="00A952F9" w:rsidRDefault="00A90922" w:rsidP="00A90922">
            <w:pPr>
              <w:keepLines/>
              <w:spacing w:after="0"/>
              <w:rPr>
                <w:rFonts w:ascii="Arial" w:hAnsi="Arial" w:cs="Arial"/>
                <w:sz w:val="18"/>
                <w:szCs w:val="18"/>
              </w:rPr>
            </w:pPr>
          </w:p>
          <w:p w14:paraId="6AFAED57" w14:textId="77777777" w:rsidR="00A90922" w:rsidRPr="00A952F9" w:rsidRDefault="00A90922" w:rsidP="00A90922">
            <w:pPr>
              <w:keepLines/>
              <w:spacing w:after="0"/>
              <w:rPr>
                <w:color w:val="181818"/>
                <w:spacing w:val="-6"/>
                <w:position w:val="2"/>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1, 2, 3, 4, 5.</w:t>
            </w:r>
          </w:p>
          <w:p w14:paraId="3770238F" w14:textId="77777777" w:rsidR="00A90922" w:rsidRPr="00A952F9" w:rsidRDefault="00A90922" w:rsidP="00A90922">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A90922" w:rsidRPr="00A952F9" w:rsidRDefault="00A90922" w:rsidP="00A90922">
            <w:pPr>
              <w:pStyle w:val="TAL"/>
              <w:keepNext w:val="0"/>
            </w:pPr>
            <w:r w:rsidRPr="00A952F9">
              <w:t>type: Integer</w:t>
            </w:r>
          </w:p>
          <w:p w14:paraId="78C6B72D" w14:textId="77777777" w:rsidR="00A90922" w:rsidRPr="00A952F9" w:rsidRDefault="00A90922" w:rsidP="00A90922">
            <w:pPr>
              <w:pStyle w:val="TAL"/>
              <w:keepNext w:val="0"/>
            </w:pPr>
            <w:r w:rsidRPr="00A952F9">
              <w:t>multiplicity: 1</w:t>
            </w:r>
          </w:p>
          <w:p w14:paraId="7A6E2D8F" w14:textId="77777777" w:rsidR="00A90922" w:rsidRPr="00A952F9" w:rsidRDefault="00A90922" w:rsidP="00A90922">
            <w:pPr>
              <w:pStyle w:val="TAL"/>
              <w:keepNext w:val="0"/>
            </w:pPr>
            <w:proofErr w:type="spellStart"/>
            <w:r w:rsidRPr="00A952F9">
              <w:t>isOrdered</w:t>
            </w:r>
            <w:proofErr w:type="spellEnd"/>
            <w:r w:rsidRPr="00A952F9">
              <w:t>: N/A</w:t>
            </w:r>
          </w:p>
          <w:p w14:paraId="6FD6BCA9" w14:textId="77777777" w:rsidR="00A90922" w:rsidRPr="00A952F9" w:rsidRDefault="00A90922" w:rsidP="00A90922">
            <w:pPr>
              <w:pStyle w:val="TAL"/>
              <w:keepNext w:val="0"/>
            </w:pPr>
            <w:proofErr w:type="spellStart"/>
            <w:r w:rsidRPr="00A952F9">
              <w:t>isUnique</w:t>
            </w:r>
            <w:proofErr w:type="spellEnd"/>
            <w:r w:rsidRPr="00A952F9">
              <w:t>: N/A</w:t>
            </w:r>
          </w:p>
          <w:p w14:paraId="1C108706" w14:textId="77777777" w:rsidR="00A90922" w:rsidRPr="00A952F9" w:rsidRDefault="00A90922" w:rsidP="00A90922">
            <w:pPr>
              <w:pStyle w:val="TAL"/>
              <w:keepNext w:val="0"/>
            </w:pPr>
            <w:proofErr w:type="spellStart"/>
            <w:r w:rsidRPr="00A952F9">
              <w:t>defaultValue</w:t>
            </w:r>
            <w:proofErr w:type="spellEnd"/>
            <w:r w:rsidRPr="00A952F9">
              <w:t>: None</w:t>
            </w:r>
          </w:p>
          <w:p w14:paraId="4118ACBF" w14:textId="77777777" w:rsidR="00A90922" w:rsidRPr="00A952F9" w:rsidRDefault="00A90922" w:rsidP="00A90922">
            <w:pPr>
              <w:pStyle w:val="TAL"/>
              <w:keepNext w:val="0"/>
            </w:pPr>
            <w:proofErr w:type="spellStart"/>
            <w:r w:rsidRPr="00A952F9">
              <w:t>isNullable</w:t>
            </w:r>
            <w:proofErr w:type="spellEnd"/>
            <w:r w:rsidRPr="00A952F9">
              <w:t>: False</w:t>
            </w:r>
          </w:p>
          <w:p w14:paraId="6AA804BC" w14:textId="77777777" w:rsidR="00A90922" w:rsidRPr="00A952F9" w:rsidRDefault="00A90922" w:rsidP="00A90922">
            <w:pPr>
              <w:pStyle w:val="TAL"/>
              <w:keepNext w:val="0"/>
              <w:rPr>
                <w:rFonts w:cs="Arial"/>
              </w:rPr>
            </w:pPr>
          </w:p>
        </w:tc>
      </w:tr>
      <w:tr w:rsidR="00A90922"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attempts to start RIM-RS monitoring.</w:t>
            </w:r>
          </w:p>
          <w:p w14:paraId="576BFE6E"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650CAD55"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A90922" w:rsidRPr="00A952F9" w:rsidRDefault="00A90922" w:rsidP="00A90922">
            <w:pPr>
              <w:pStyle w:val="TAL"/>
              <w:keepNext w:val="0"/>
            </w:pPr>
            <w:r w:rsidRPr="00A952F9">
              <w:t xml:space="preserve">type: </w:t>
            </w:r>
            <w:proofErr w:type="spellStart"/>
            <w:r w:rsidRPr="00A952F9">
              <w:t>DateTime</w:t>
            </w:r>
            <w:proofErr w:type="spellEnd"/>
          </w:p>
          <w:p w14:paraId="07110440" w14:textId="77777777" w:rsidR="00A90922" w:rsidRPr="00A952F9" w:rsidRDefault="00A90922" w:rsidP="00A90922">
            <w:pPr>
              <w:pStyle w:val="TAL"/>
              <w:keepNext w:val="0"/>
            </w:pPr>
            <w:r w:rsidRPr="00A952F9">
              <w:t xml:space="preserve">multiplicity: </w:t>
            </w:r>
            <w:r w:rsidRPr="00A952F9">
              <w:rPr>
                <w:lang w:eastAsia="zh-CN"/>
              </w:rPr>
              <w:t>1</w:t>
            </w:r>
          </w:p>
          <w:p w14:paraId="32DCBE0D" w14:textId="77777777" w:rsidR="00A90922" w:rsidRPr="00A952F9" w:rsidRDefault="00A90922" w:rsidP="00A90922">
            <w:pPr>
              <w:pStyle w:val="TAL"/>
              <w:keepNext w:val="0"/>
            </w:pPr>
            <w:proofErr w:type="spellStart"/>
            <w:r w:rsidRPr="00A952F9">
              <w:t>isOrdered</w:t>
            </w:r>
            <w:proofErr w:type="spellEnd"/>
            <w:r w:rsidRPr="00A952F9">
              <w:t>: N/A</w:t>
            </w:r>
          </w:p>
          <w:p w14:paraId="5973D868" w14:textId="77777777" w:rsidR="00A90922" w:rsidRPr="00A952F9" w:rsidRDefault="00A90922" w:rsidP="00A90922">
            <w:pPr>
              <w:pStyle w:val="TAL"/>
              <w:keepNext w:val="0"/>
            </w:pPr>
            <w:proofErr w:type="spellStart"/>
            <w:r w:rsidRPr="00A952F9">
              <w:t>isUnique</w:t>
            </w:r>
            <w:proofErr w:type="spellEnd"/>
            <w:r w:rsidRPr="00A952F9">
              <w:t>: N/A</w:t>
            </w:r>
          </w:p>
          <w:p w14:paraId="4C41E5E6" w14:textId="77777777" w:rsidR="00A90922" w:rsidRPr="00A952F9" w:rsidRDefault="00A90922" w:rsidP="00A90922">
            <w:pPr>
              <w:pStyle w:val="TAL"/>
              <w:keepNext w:val="0"/>
            </w:pPr>
            <w:proofErr w:type="spellStart"/>
            <w:r w:rsidRPr="00A952F9">
              <w:t>defaultValue</w:t>
            </w:r>
            <w:proofErr w:type="spellEnd"/>
            <w:r w:rsidRPr="00A952F9">
              <w:t>: None</w:t>
            </w:r>
          </w:p>
          <w:p w14:paraId="171D7369"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This field configures the time when the </w:t>
            </w:r>
            <w:proofErr w:type="spellStart"/>
            <w:r w:rsidRPr="00A952F9">
              <w:rPr>
                <w:rFonts w:ascii="Arial" w:hAnsi="Arial" w:cs="Arial"/>
                <w:sz w:val="18"/>
                <w:szCs w:val="18"/>
              </w:rPr>
              <w:t>gNB</w:t>
            </w:r>
            <w:proofErr w:type="spellEnd"/>
            <w:r w:rsidRPr="00A952F9">
              <w:rPr>
                <w:rFonts w:ascii="Arial" w:hAnsi="Arial" w:cs="Arial"/>
                <w:sz w:val="18"/>
                <w:szCs w:val="18"/>
              </w:rPr>
              <w:t xml:space="preserve"> stops RIM-RS monitoring.</w:t>
            </w:r>
          </w:p>
          <w:p w14:paraId="285A245C"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rPr>
              <w:t>allowedValues</w:t>
            </w:r>
            <w:proofErr w:type="spellEnd"/>
            <w:r w:rsidRPr="00A952F9">
              <w:rPr>
                <w:rFonts w:ascii="Arial" w:hAnsi="Arial" w:cs="Arial"/>
              </w:rPr>
              <w:t>: Not applicable</w:t>
            </w:r>
          </w:p>
          <w:p w14:paraId="2531934C" w14:textId="77777777" w:rsidR="00A90922" w:rsidRPr="00A952F9" w:rsidRDefault="00A90922" w:rsidP="00A90922">
            <w:pPr>
              <w:keepLines/>
              <w:spacing w:after="0"/>
              <w:rPr>
                <w:rFonts w:ascii="Arial" w:hAnsi="Arial" w:cs="Arial"/>
                <w:color w:val="181818"/>
                <w:spacing w:val="-6"/>
                <w:position w:val="2"/>
              </w:rPr>
            </w:pPr>
          </w:p>
          <w:p w14:paraId="79EC9516"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A90922" w:rsidRPr="00A952F9" w:rsidRDefault="00A90922" w:rsidP="00A90922">
            <w:pPr>
              <w:pStyle w:val="TAL"/>
              <w:keepNext w:val="0"/>
            </w:pPr>
            <w:r w:rsidRPr="00A952F9">
              <w:t xml:space="preserve">type: </w:t>
            </w:r>
            <w:proofErr w:type="spellStart"/>
            <w:r w:rsidRPr="00A952F9">
              <w:t>DateTime</w:t>
            </w:r>
            <w:proofErr w:type="spellEnd"/>
          </w:p>
          <w:p w14:paraId="6874C6A7" w14:textId="77777777" w:rsidR="00A90922" w:rsidRPr="00A952F9" w:rsidRDefault="00A90922" w:rsidP="00A90922">
            <w:pPr>
              <w:pStyle w:val="TAL"/>
              <w:keepNext w:val="0"/>
            </w:pPr>
            <w:r w:rsidRPr="00A952F9">
              <w:t xml:space="preserve">multiplicity: </w:t>
            </w:r>
            <w:r w:rsidRPr="00A952F9">
              <w:rPr>
                <w:lang w:eastAsia="zh-CN"/>
              </w:rPr>
              <w:t>1</w:t>
            </w:r>
          </w:p>
          <w:p w14:paraId="62F5F026" w14:textId="77777777" w:rsidR="00A90922" w:rsidRPr="00A952F9" w:rsidRDefault="00A90922" w:rsidP="00A90922">
            <w:pPr>
              <w:pStyle w:val="TAL"/>
              <w:keepNext w:val="0"/>
            </w:pPr>
            <w:proofErr w:type="spellStart"/>
            <w:r w:rsidRPr="00A952F9">
              <w:t>isOrdered</w:t>
            </w:r>
            <w:proofErr w:type="spellEnd"/>
            <w:r w:rsidRPr="00A952F9">
              <w:t>: N/A</w:t>
            </w:r>
          </w:p>
          <w:p w14:paraId="100AC8D6" w14:textId="77777777" w:rsidR="00A90922" w:rsidRPr="00A952F9" w:rsidRDefault="00A90922" w:rsidP="00A90922">
            <w:pPr>
              <w:pStyle w:val="TAL"/>
              <w:keepNext w:val="0"/>
            </w:pPr>
            <w:proofErr w:type="spellStart"/>
            <w:r w:rsidRPr="00A952F9">
              <w:t>isUnique</w:t>
            </w:r>
            <w:proofErr w:type="spellEnd"/>
            <w:r w:rsidRPr="00A952F9">
              <w:t>: N/A</w:t>
            </w:r>
          </w:p>
          <w:p w14:paraId="08C763DB" w14:textId="77777777" w:rsidR="00A90922" w:rsidRPr="00A952F9" w:rsidRDefault="00A90922" w:rsidP="00A90922">
            <w:pPr>
              <w:pStyle w:val="TAL"/>
              <w:keepNext w:val="0"/>
            </w:pPr>
            <w:proofErr w:type="spellStart"/>
            <w:r w:rsidRPr="00A952F9">
              <w:t>defaultValue</w:t>
            </w:r>
            <w:proofErr w:type="spellEnd"/>
            <w:r w:rsidRPr="00A952F9">
              <w:t>: None</w:t>
            </w:r>
          </w:p>
          <w:p w14:paraId="644E7F2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The attribute specifies a list of </w:t>
            </w:r>
            <w:proofErr w:type="spellStart"/>
            <w:r w:rsidRPr="00A952F9">
              <w:rPr>
                <w:rFonts w:ascii="Arial" w:hAnsi="Arial" w:cs="Arial"/>
                <w:sz w:val="18"/>
                <w:szCs w:val="18"/>
              </w:rPr>
              <w:t>mappingSetIDBackhaulAddress</w:t>
            </w:r>
            <w:proofErr w:type="spellEnd"/>
            <w:r w:rsidRPr="00A952F9">
              <w:rPr>
                <w:rFonts w:ascii="Arial" w:hAnsi="Arial" w:cs="Arial"/>
                <w:sz w:val="18"/>
                <w:szCs w:val="18"/>
              </w:rPr>
              <w:t xml:space="preserve"> which is defined as a datatype (see clause 4.3.47). Which is used to retrieve the backhaul address of the victim set.</w:t>
            </w:r>
          </w:p>
          <w:p w14:paraId="0C52868C" w14:textId="77777777" w:rsidR="00A90922" w:rsidRPr="00A952F9" w:rsidRDefault="00A90922" w:rsidP="00A90922">
            <w:pPr>
              <w:keepLines/>
              <w:spacing w:after="0"/>
              <w:rPr>
                <w:rFonts w:ascii="Arial" w:hAnsi="Arial" w:cs="Arial"/>
                <w:sz w:val="18"/>
                <w:szCs w:val="18"/>
              </w:rPr>
            </w:pPr>
          </w:p>
          <w:p w14:paraId="55005F68" w14:textId="77777777" w:rsidR="00A90922" w:rsidRPr="00A952F9" w:rsidRDefault="00A90922" w:rsidP="00A90922">
            <w:pPr>
              <w:keepLines/>
              <w:spacing w:after="0"/>
              <w:rPr>
                <w:rFonts w:ascii="Arial" w:hAnsi="Arial" w:cs="Arial"/>
                <w:sz w:val="18"/>
                <w:szCs w:val="18"/>
              </w:rPr>
            </w:pPr>
          </w:p>
          <w:p w14:paraId="0A58FB9E"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A90922" w:rsidRPr="00A952F9" w:rsidRDefault="00A90922" w:rsidP="00A90922">
            <w:pPr>
              <w:pStyle w:val="TAL"/>
              <w:keepNext w:val="0"/>
            </w:pPr>
            <w:r w:rsidRPr="00A952F9">
              <w:t xml:space="preserve">type: </w:t>
            </w:r>
            <w:proofErr w:type="spellStart"/>
            <w:r w:rsidRPr="00A952F9">
              <w:t>MappingSetIDBackhaulAddress</w:t>
            </w:r>
            <w:proofErr w:type="spellEnd"/>
          </w:p>
          <w:p w14:paraId="716D1197" w14:textId="77777777" w:rsidR="00A90922" w:rsidRPr="00A952F9" w:rsidRDefault="00A90922" w:rsidP="00A90922">
            <w:pPr>
              <w:pStyle w:val="TAL"/>
              <w:keepNext w:val="0"/>
            </w:pPr>
            <w:r w:rsidRPr="00A952F9">
              <w:t xml:space="preserve">multiplicity: </w:t>
            </w:r>
            <w:r w:rsidRPr="00A952F9">
              <w:rPr>
                <w:rFonts w:cs="Arial"/>
                <w:snapToGrid w:val="0"/>
                <w:szCs w:val="18"/>
              </w:rPr>
              <w:t>1..*</w:t>
            </w:r>
          </w:p>
          <w:p w14:paraId="0048C90B" w14:textId="77777777" w:rsidR="00A90922" w:rsidRPr="00A952F9" w:rsidRDefault="00A90922" w:rsidP="00A90922">
            <w:pPr>
              <w:pStyle w:val="TAL"/>
              <w:keepNext w:val="0"/>
            </w:pPr>
            <w:proofErr w:type="spellStart"/>
            <w:r w:rsidRPr="00A952F9">
              <w:t>isOrdered</w:t>
            </w:r>
            <w:proofErr w:type="spellEnd"/>
            <w:r w:rsidRPr="00A952F9">
              <w:t>: False</w:t>
            </w:r>
          </w:p>
          <w:p w14:paraId="03554FCA" w14:textId="77777777" w:rsidR="00A90922" w:rsidRPr="00A952F9" w:rsidRDefault="00A90922" w:rsidP="00A90922">
            <w:pPr>
              <w:pStyle w:val="TAL"/>
              <w:keepNext w:val="0"/>
            </w:pPr>
            <w:proofErr w:type="spellStart"/>
            <w:r w:rsidRPr="00A952F9">
              <w:t>isUnique</w:t>
            </w:r>
            <w:proofErr w:type="spellEnd"/>
            <w:r w:rsidRPr="00A952F9">
              <w:t>: True</w:t>
            </w:r>
          </w:p>
          <w:p w14:paraId="7AE2B2FA" w14:textId="77777777" w:rsidR="00A90922" w:rsidRPr="00A952F9" w:rsidRDefault="00A90922" w:rsidP="00A90922">
            <w:pPr>
              <w:pStyle w:val="TAL"/>
              <w:keepNext w:val="0"/>
            </w:pPr>
            <w:proofErr w:type="spellStart"/>
            <w:r w:rsidRPr="00A952F9">
              <w:t>defaultValue</w:t>
            </w:r>
            <w:proofErr w:type="spellEnd"/>
            <w:r w:rsidRPr="00A952F9">
              <w:t>: None</w:t>
            </w:r>
          </w:p>
          <w:p w14:paraId="65F90AA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lang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The attribute specifies </w:t>
            </w:r>
            <w:proofErr w:type="spellStart"/>
            <w:r w:rsidRPr="00A952F9">
              <w:rPr>
                <w:rFonts w:ascii="Arial" w:hAnsi="Arial" w:cs="Arial"/>
                <w:sz w:val="18"/>
                <w:szCs w:val="18"/>
              </w:rPr>
              <w:t>backhaulAddress</w:t>
            </w:r>
            <w:proofErr w:type="spellEnd"/>
            <w:r w:rsidRPr="00A952F9">
              <w:rPr>
                <w:rFonts w:ascii="Arial" w:hAnsi="Arial" w:cs="Arial"/>
                <w:sz w:val="18"/>
                <w:szCs w:val="18"/>
              </w:rPr>
              <w:t xml:space="preserve"> which is defined as a datatype (see clause 4.3.48). </w:t>
            </w:r>
          </w:p>
          <w:p w14:paraId="598AB3CB" w14:textId="77777777" w:rsidR="00A90922" w:rsidRPr="00A952F9" w:rsidRDefault="00A90922" w:rsidP="00A90922">
            <w:pPr>
              <w:keepLines/>
              <w:spacing w:after="0"/>
              <w:rPr>
                <w:rFonts w:ascii="Arial" w:hAnsi="Arial" w:cs="Arial"/>
                <w:sz w:val="18"/>
                <w:szCs w:val="18"/>
              </w:rPr>
            </w:pPr>
          </w:p>
          <w:p w14:paraId="39205CC5" w14:textId="77777777" w:rsidR="00A90922" w:rsidRPr="00A952F9" w:rsidRDefault="00A90922" w:rsidP="00A90922">
            <w:pPr>
              <w:keepLines/>
              <w:spacing w:after="0"/>
              <w:rPr>
                <w:rFonts w:ascii="Arial" w:hAnsi="Arial" w:cs="Arial"/>
                <w:sz w:val="18"/>
                <w:szCs w:val="18"/>
              </w:rPr>
            </w:pPr>
          </w:p>
          <w:p w14:paraId="2993CC3B"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A90922" w:rsidRPr="00A952F9" w:rsidRDefault="00A90922" w:rsidP="00A90922">
            <w:pPr>
              <w:pStyle w:val="TAL"/>
              <w:keepNext w:val="0"/>
            </w:pPr>
            <w:r w:rsidRPr="00A952F9">
              <w:t xml:space="preserve">type: </w:t>
            </w:r>
            <w:proofErr w:type="spellStart"/>
            <w:r w:rsidRPr="00A952F9">
              <w:t>BackhaulAddress</w:t>
            </w:r>
            <w:proofErr w:type="spellEnd"/>
          </w:p>
          <w:p w14:paraId="1FA99654" w14:textId="77777777" w:rsidR="00A90922" w:rsidRPr="00A952F9" w:rsidRDefault="00A90922" w:rsidP="00A90922">
            <w:pPr>
              <w:pStyle w:val="TAL"/>
              <w:keepNext w:val="0"/>
            </w:pPr>
            <w:r w:rsidRPr="00A952F9">
              <w:t xml:space="preserve">multiplicity: </w:t>
            </w:r>
            <w:r w:rsidRPr="00A952F9">
              <w:rPr>
                <w:rFonts w:cs="Arial"/>
                <w:snapToGrid w:val="0"/>
                <w:szCs w:val="18"/>
              </w:rPr>
              <w:t>1</w:t>
            </w:r>
          </w:p>
          <w:p w14:paraId="47F8E6DD" w14:textId="77777777" w:rsidR="00A90922" w:rsidRPr="00A952F9" w:rsidRDefault="00A90922" w:rsidP="00A90922">
            <w:pPr>
              <w:pStyle w:val="TAL"/>
              <w:keepNext w:val="0"/>
            </w:pPr>
            <w:proofErr w:type="spellStart"/>
            <w:r w:rsidRPr="00A952F9">
              <w:t>isOrdered</w:t>
            </w:r>
            <w:proofErr w:type="spellEnd"/>
            <w:r w:rsidRPr="00A952F9">
              <w:t>: N/A</w:t>
            </w:r>
          </w:p>
          <w:p w14:paraId="32BD77AA" w14:textId="77777777" w:rsidR="00A90922" w:rsidRPr="00A952F9" w:rsidRDefault="00A90922" w:rsidP="00A90922">
            <w:pPr>
              <w:pStyle w:val="TAL"/>
              <w:keepNext w:val="0"/>
            </w:pPr>
            <w:proofErr w:type="spellStart"/>
            <w:r w:rsidRPr="00A952F9">
              <w:t>isUnique</w:t>
            </w:r>
            <w:proofErr w:type="spellEnd"/>
            <w:r w:rsidRPr="00A952F9">
              <w:t>: N/A</w:t>
            </w:r>
          </w:p>
          <w:p w14:paraId="29A48442" w14:textId="77777777" w:rsidR="00A90922" w:rsidRPr="00A952F9" w:rsidRDefault="00A90922" w:rsidP="00A90922">
            <w:pPr>
              <w:pStyle w:val="TAL"/>
              <w:keepNext w:val="0"/>
            </w:pPr>
            <w:proofErr w:type="spellStart"/>
            <w:r w:rsidRPr="00A952F9">
              <w:t>defaultValue</w:t>
            </w:r>
            <w:proofErr w:type="spellEnd"/>
            <w:r w:rsidRPr="00A952F9">
              <w:t>: None</w:t>
            </w:r>
          </w:p>
          <w:p w14:paraId="2772A71A"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A90922" w:rsidRPr="00A952F9" w:rsidRDefault="00A90922" w:rsidP="00A90922">
            <w:pPr>
              <w:keepLines/>
              <w:spacing w:after="0"/>
              <w:rPr>
                <w:rFonts w:ascii="Arial" w:hAnsi="Arial" w:cs="Arial"/>
                <w:sz w:val="18"/>
                <w:szCs w:val="18"/>
              </w:rPr>
            </w:pPr>
          </w:p>
          <w:p w14:paraId="759B83A6"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6A167FF9"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A90922" w:rsidRPr="00A952F9" w:rsidRDefault="00A90922" w:rsidP="00A90922">
            <w:pPr>
              <w:keepLines/>
              <w:spacing w:after="0"/>
              <w:rPr>
                <w:rFonts w:ascii="Arial" w:hAnsi="Arial" w:cs="Arial"/>
                <w:sz w:val="18"/>
                <w:szCs w:val="18"/>
              </w:rPr>
            </w:pPr>
          </w:p>
          <w:p w14:paraId="1A80C5AD"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See NOTE 10.</w:t>
            </w:r>
          </w:p>
          <w:p w14:paraId="592C3B36"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A90922" w:rsidRPr="00A952F9" w:rsidRDefault="00A90922" w:rsidP="00A90922">
            <w:pPr>
              <w:pStyle w:val="TAL"/>
              <w:keepNext w:val="0"/>
            </w:pPr>
            <w:r w:rsidRPr="00A952F9">
              <w:t>type: Integer</w:t>
            </w:r>
          </w:p>
          <w:p w14:paraId="422D279C" w14:textId="77777777" w:rsidR="00A90922" w:rsidRPr="00A952F9" w:rsidRDefault="00A90922" w:rsidP="00A90922">
            <w:pPr>
              <w:pStyle w:val="TAL"/>
              <w:keepNext w:val="0"/>
            </w:pPr>
            <w:r w:rsidRPr="00A952F9">
              <w:t xml:space="preserve">multiplicity: </w:t>
            </w:r>
            <w:r w:rsidRPr="00A952F9">
              <w:rPr>
                <w:lang w:eastAsia="zh-CN"/>
              </w:rPr>
              <w:t>1</w:t>
            </w:r>
          </w:p>
          <w:p w14:paraId="595564FC" w14:textId="77777777" w:rsidR="00A90922" w:rsidRPr="00A952F9" w:rsidRDefault="00A90922" w:rsidP="00A90922">
            <w:pPr>
              <w:pStyle w:val="TAL"/>
              <w:keepNext w:val="0"/>
            </w:pPr>
            <w:proofErr w:type="spellStart"/>
            <w:r w:rsidRPr="00A952F9">
              <w:t>isOrdered</w:t>
            </w:r>
            <w:proofErr w:type="spellEnd"/>
            <w:r w:rsidRPr="00A952F9">
              <w:t>: N/A</w:t>
            </w:r>
          </w:p>
          <w:p w14:paraId="3C10052B" w14:textId="77777777" w:rsidR="00A90922" w:rsidRPr="00A952F9" w:rsidRDefault="00A90922" w:rsidP="00A90922">
            <w:pPr>
              <w:pStyle w:val="TAL"/>
              <w:keepNext w:val="0"/>
            </w:pPr>
            <w:proofErr w:type="spellStart"/>
            <w:r w:rsidRPr="00A952F9">
              <w:t>isUnique</w:t>
            </w:r>
            <w:proofErr w:type="spellEnd"/>
            <w:r w:rsidRPr="00A952F9">
              <w:t>: N/A</w:t>
            </w:r>
          </w:p>
          <w:p w14:paraId="4DA3127F" w14:textId="77777777" w:rsidR="00A90922" w:rsidRPr="00A952F9" w:rsidRDefault="00A90922" w:rsidP="00A90922">
            <w:pPr>
              <w:pStyle w:val="TAL"/>
              <w:keepNext w:val="0"/>
            </w:pPr>
            <w:proofErr w:type="spellStart"/>
            <w:r w:rsidRPr="00A952F9">
              <w:t>defaultValue</w:t>
            </w:r>
            <w:proofErr w:type="spellEnd"/>
            <w:r w:rsidRPr="00A952F9">
              <w:t>: None</w:t>
            </w:r>
          </w:p>
          <w:p w14:paraId="04095DB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lang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A90922" w:rsidRPr="00A952F9" w:rsidRDefault="00A90922" w:rsidP="00A90922">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w:t>
            </w:r>
            <w:proofErr w:type="spellStart"/>
            <w:r w:rsidRPr="00A952F9">
              <w:rPr>
                <w:rFonts w:ascii="Arial" w:hAnsi="Arial" w:cs="Arial"/>
              </w:rPr>
              <w:t>pLMNId</w:t>
            </w:r>
            <w:proofErr w:type="spellEnd"/>
            <w:r w:rsidRPr="00A952F9">
              <w:rPr>
                <w:rFonts w:ascii="Arial" w:hAnsi="Arial" w:cs="Arial"/>
              </w:rPr>
              <w:t xml:space="preserve"> ID and </w:t>
            </w:r>
            <w:proofErr w:type="spellStart"/>
            <w:r w:rsidRPr="00A952F9">
              <w:rPr>
                <w:rFonts w:ascii="Arial" w:hAnsi="Arial" w:cs="Arial"/>
              </w:rPr>
              <w:t>nRTAC</w:t>
            </w:r>
            <w:proofErr w:type="spellEnd"/>
            <w:r w:rsidRPr="00A952F9">
              <w:rPr>
                <w:rFonts w:ascii="Arial" w:hAnsi="Arial" w:cs="Arial"/>
              </w:rPr>
              <w:t xml:space="preserve">. </w:t>
            </w: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A90922" w:rsidRPr="00A952F9" w:rsidRDefault="00A90922" w:rsidP="00A90922">
            <w:pPr>
              <w:pStyle w:val="TAL"/>
              <w:keepNext w:val="0"/>
              <w:rPr>
                <w:lang w:eastAsia="zh-CN"/>
              </w:rPr>
            </w:pPr>
            <w:r w:rsidRPr="00A952F9">
              <w:t>type</w:t>
            </w:r>
            <w:r w:rsidRPr="00A952F9">
              <w:rPr>
                <w:lang w:eastAsia="zh-CN"/>
              </w:rPr>
              <w:t>: TAI</w:t>
            </w:r>
          </w:p>
          <w:p w14:paraId="15AD451F" w14:textId="77777777" w:rsidR="00A90922" w:rsidRPr="00A952F9" w:rsidRDefault="00A90922" w:rsidP="00A90922">
            <w:pPr>
              <w:pStyle w:val="TAL"/>
              <w:keepNext w:val="0"/>
            </w:pPr>
            <w:r w:rsidRPr="00A952F9">
              <w:t>multiplicity: 1</w:t>
            </w:r>
          </w:p>
          <w:p w14:paraId="33416684" w14:textId="77777777" w:rsidR="00A90922" w:rsidRPr="00A952F9" w:rsidRDefault="00A90922" w:rsidP="00A90922">
            <w:pPr>
              <w:pStyle w:val="TAL"/>
              <w:keepNext w:val="0"/>
            </w:pPr>
            <w:proofErr w:type="spellStart"/>
            <w:r w:rsidRPr="00A952F9">
              <w:t>isOrdered</w:t>
            </w:r>
            <w:proofErr w:type="spellEnd"/>
            <w:r w:rsidRPr="00A952F9">
              <w:t>: N/A</w:t>
            </w:r>
          </w:p>
          <w:p w14:paraId="6F06AEE4" w14:textId="77777777" w:rsidR="00A90922" w:rsidRPr="00A952F9" w:rsidRDefault="00A90922" w:rsidP="00A90922">
            <w:pPr>
              <w:pStyle w:val="TAL"/>
              <w:keepNext w:val="0"/>
            </w:pPr>
            <w:proofErr w:type="spellStart"/>
            <w:r w:rsidRPr="00A952F9">
              <w:t>isUnique</w:t>
            </w:r>
            <w:proofErr w:type="spellEnd"/>
            <w:r w:rsidRPr="00A952F9">
              <w:t>: N/A</w:t>
            </w:r>
          </w:p>
          <w:p w14:paraId="6E7051F8" w14:textId="77777777" w:rsidR="00A90922" w:rsidRPr="00A952F9" w:rsidRDefault="00A90922" w:rsidP="00A90922">
            <w:pPr>
              <w:pStyle w:val="TAL"/>
              <w:keepNext w:val="0"/>
            </w:pPr>
            <w:proofErr w:type="spellStart"/>
            <w:r w:rsidRPr="00A952F9">
              <w:t>defaultValue</w:t>
            </w:r>
            <w:proofErr w:type="spellEnd"/>
            <w:r w:rsidRPr="00A952F9">
              <w:t>: None</w:t>
            </w:r>
          </w:p>
          <w:p w14:paraId="66057BB8"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A90922" w:rsidRPr="00A952F9" w:rsidRDefault="00A90922" w:rsidP="00A90922">
            <w:pPr>
              <w:pStyle w:val="TAL"/>
              <w:keepNext w:val="0"/>
              <w:rPr>
                <w:rFonts w:ascii="Courier New" w:hAnsi="Courier New" w:cs="Courier New"/>
                <w:szCs w:val="18"/>
                <w:lang w:eastAsia="zh-CN"/>
              </w:rPr>
            </w:pPr>
            <w:proofErr w:type="spellStart"/>
            <w:r w:rsidRPr="00A952F9">
              <w:rPr>
                <w:rFonts w:ascii="Courier New" w:hAnsi="Courier New" w:cs="Courier New"/>
                <w:lang w:eastAsia="zh-CN"/>
              </w:rPr>
              <w:lastRenderedPageBreak/>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A90922" w:rsidRPr="00A952F9" w:rsidRDefault="00A90922" w:rsidP="00A90922">
            <w:pPr>
              <w:pStyle w:val="TAL"/>
              <w:keepNext w:val="0"/>
            </w:pPr>
            <w:r w:rsidRPr="00A952F9">
              <w:t xml:space="preserve">This indicates if the subject </w:t>
            </w:r>
            <w:proofErr w:type="spellStart"/>
            <w:r w:rsidRPr="00A952F9">
              <w:rPr>
                <w:rFonts w:ascii="Courier New" w:hAnsi="Courier New" w:cs="Courier New"/>
              </w:rPr>
              <w:t>NRCellRelation</w:t>
            </w:r>
            <w:proofErr w:type="spellEnd"/>
            <w:r w:rsidRPr="00A952F9">
              <w:t xml:space="preserve"> can be removed (deleted) or not.  </w:t>
            </w:r>
          </w:p>
          <w:p w14:paraId="5660DFE6" w14:textId="77777777" w:rsidR="00A90922" w:rsidRPr="00A952F9" w:rsidRDefault="00A90922" w:rsidP="00A90922">
            <w:pPr>
              <w:pStyle w:val="TAL"/>
              <w:keepNext w:val="0"/>
            </w:pPr>
          </w:p>
          <w:p w14:paraId="5D7A53F1" w14:textId="77777777" w:rsidR="00A90922" w:rsidRPr="00A952F9" w:rsidRDefault="00A90922" w:rsidP="00A90922">
            <w:pPr>
              <w:pStyle w:val="TAL"/>
              <w:keepNext w:val="0"/>
            </w:pPr>
            <w:r w:rsidRPr="00A952F9">
              <w:t xml:space="preserve">If TRUE, the subject </w:t>
            </w:r>
            <w:proofErr w:type="spellStart"/>
            <w:r w:rsidRPr="00A952F9">
              <w:rPr>
                <w:rFonts w:ascii="Courier New" w:hAnsi="Courier New" w:cs="Courier New"/>
              </w:rPr>
              <w:t>NRCellRelation</w:t>
            </w:r>
            <w:proofErr w:type="spellEnd"/>
            <w:r w:rsidRPr="00A952F9">
              <w:t xml:space="preserve"> instance can be removed (deleted).  </w:t>
            </w:r>
          </w:p>
          <w:p w14:paraId="38F33924" w14:textId="77777777" w:rsidR="00A90922" w:rsidRPr="00A952F9" w:rsidRDefault="00A90922" w:rsidP="00A90922">
            <w:pPr>
              <w:pStyle w:val="TAL"/>
              <w:keepNext w:val="0"/>
            </w:pPr>
          </w:p>
          <w:p w14:paraId="65E3E5D4" w14:textId="77777777" w:rsidR="00A90922" w:rsidRPr="00A952F9" w:rsidRDefault="00A90922" w:rsidP="00A90922">
            <w:pPr>
              <w:pStyle w:val="TAL"/>
              <w:keepNext w:val="0"/>
              <w:rPr>
                <w:lang w:eastAsia="zh-CN"/>
              </w:rPr>
            </w:pPr>
            <w:r w:rsidRPr="00A952F9">
              <w:t xml:space="preserve">If FALSE, the subject </w:t>
            </w:r>
            <w:proofErr w:type="spellStart"/>
            <w:r w:rsidRPr="00A952F9">
              <w:rPr>
                <w:rFonts w:ascii="Courier New" w:hAnsi="Courier New"/>
              </w:rPr>
              <w:t>NRCellRelation</w:t>
            </w:r>
            <w:proofErr w:type="spellEnd"/>
            <w:r w:rsidRPr="00A952F9">
              <w:t xml:space="preserve"> instance shall not be removed (deleted) by any entity but an </w:t>
            </w:r>
            <w:proofErr w:type="spellStart"/>
            <w:r w:rsidRPr="00A952F9">
              <w:t>MnS</w:t>
            </w:r>
            <w:proofErr w:type="spellEnd"/>
            <w:r w:rsidRPr="00A952F9">
              <w:t xml:space="preserve"> consumer.</w:t>
            </w:r>
          </w:p>
          <w:p w14:paraId="72F4E85A" w14:textId="77777777" w:rsidR="00A90922" w:rsidRPr="00A952F9" w:rsidRDefault="00A90922" w:rsidP="00A90922">
            <w:pPr>
              <w:pStyle w:val="TAL"/>
              <w:keepNext w:val="0"/>
              <w:rPr>
                <w:lang w:eastAsia="zh-CN"/>
              </w:rPr>
            </w:pPr>
          </w:p>
          <w:p w14:paraId="3882CBF1" w14:textId="77777777" w:rsidR="00A90922" w:rsidRPr="00A952F9" w:rsidRDefault="00A90922" w:rsidP="00A90922">
            <w:pPr>
              <w:pStyle w:val="TAL"/>
              <w:keepNext w:val="0"/>
              <w:rPr>
                <w:lang w:eastAsia="zh-CN"/>
              </w:rPr>
            </w:pPr>
            <w:proofErr w:type="spellStart"/>
            <w:r w:rsidRPr="00A952F9">
              <w:rPr>
                <w:lang w:eastAsia="zh-CN"/>
              </w:rPr>
              <w:t>allowedValues</w:t>
            </w:r>
            <w:proofErr w:type="spellEnd"/>
            <w:r w:rsidRPr="00A952F9">
              <w:rPr>
                <w:lang w:eastAsia="zh-CN"/>
              </w:rPr>
              <w:t>: TRUE,FALSE</w:t>
            </w:r>
          </w:p>
          <w:p w14:paraId="0CD6B126"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A90922" w:rsidRPr="00A952F9" w:rsidRDefault="00A90922" w:rsidP="00A90922">
            <w:pPr>
              <w:pStyle w:val="TAL"/>
              <w:keepNext w:val="0"/>
            </w:pPr>
            <w:r w:rsidRPr="00A952F9">
              <w:t xml:space="preserve">type: </w:t>
            </w:r>
            <w:r w:rsidRPr="00A952F9">
              <w:rPr>
                <w:rFonts w:cs="Arial"/>
                <w:szCs w:val="18"/>
              </w:rPr>
              <w:t>Boolean</w:t>
            </w:r>
          </w:p>
          <w:p w14:paraId="506CA10B" w14:textId="77777777" w:rsidR="00A90922" w:rsidRPr="00A952F9" w:rsidRDefault="00A90922" w:rsidP="00A90922">
            <w:pPr>
              <w:pStyle w:val="TAL"/>
              <w:keepNext w:val="0"/>
            </w:pPr>
            <w:r w:rsidRPr="00A952F9">
              <w:t>multiplicity: 1</w:t>
            </w:r>
          </w:p>
          <w:p w14:paraId="726AFD5B" w14:textId="77777777" w:rsidR="00A90922" w:rsidRPr="00A952F9" w:rsidRDefault="00A90922" w:rsidP="00A90922">
            <w:pPr>
              <w:pStyle w:val="TAL"/>
              <w:keepNext w:val="0"/>
            </w:pPr>
            <w:proofErr w:type="spellStart"/>
            <w:r w:rsidRPr="00A952F9">
              <w:t>isOrdered</w:t>
            </w:r>
            <w:proofErr w:type="spellEnd"/>
            <w:r w:rsidRPr="00A952F9">
              <w:t>: N/A</w:t>
            </w:r>
          </w:p>
          <w:p w14:paraId="0D868E83" w14:textId="77777777" w:rsidR="00A90922" w:rsidRPr="00A952F9" w:rsidRDefault="00A90922" w:rsidP="00A90922">
            <w:pPr>
              <w:pStyle w:val="TAL"/>
              <w:keepNext w:val="0"/>
            </w:pPr>
            <w:proofErr w:type="spellStart"/>
            <w:r w:rsidRPr="00A952F9">
              <w:t>isUnique</w:t>
            </w:r>
            <w:proofErr w:type="spellEnd"/>
            <w:r w:rsidRPr="00A952F9">
              <w:t>: N/A</w:t>
            </w:r>
          </w:p>
          <w:p w14:paraId="7E15F434" w14:textId="77777777" w:rsidR="00A90922" w:rsidRPr="00A952F9" w:rsidRDefault="00A90922" w:rsidP="00A90922">
            <w:pPr>
              <w:pStyle w:val="TAL"/>
              <w:keepNext w:val="0"/>
            </w:pPr>
            <w:proofErr w:type="spellStart"/>
            <w:r w:rsidRPr="00A952F9">
              <w:t>defaultValue</w:t>
            </w:r>
            <w:proofErr w:type="spellEnd"/>
            <w:r w:rsidRPr="00A952F9">
              <w:t>: None</w:t>
            </w:r>
          </w:p>
          <w:p w14:paraId="2B466D12"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A90922" w:rsidRPr="00A952F9" w:rsidRDefault="00A90922" w:rsidP="00A90922">
            <w:pPr>
              <w:pStyle w:val="TAL"/>
              <w:keepNext w:val="0"/>
            </w:pPr>
            <w:r w:rsidRPr="00A952F9">
              <w:t>This indicates if HO is allowed or prohibited.</w:t>
            </w:r>
          </w:p>
          <w:p w14:paraId="4790F254" w14:textId="77777777" w:rsidR="00A90922" w:rsidRPr="00A952F9" w:rsidRDefault="00A90922" w:rsidP="00A90922">
            <w:pPr>
              <w:pStyle w:val="TAL"/>
              <w:keepNext w:val="0"/>
            </w:pPr>
          </w:p>
          <w:p w14:paraId="1EAD5FC0" w14:textId="77777777" w:rsidR="00A90922" w:rsidRPr="00A952F9" w:rsidRDefault="00A90922" w:rsidP="00A90922">
            <w:pPr>
              <w:pStyle w:val="TAL"/>
              <w:keepNext w:val="0"/>
            </w:pPr>
            <w:r w:rsidRPr="00A952F9">
              <w:t xml:space="preserve">If TRUE, handover is allowed from source cell to target cell.  The source cell is identified by the name-containing </w:t>
            </w:r>
            <w:proofErr w:type="spellStart"/>
            <w:r w:rsidRPr="00A952F9">
              <w:rPr>
                <w:rFonts w:ascii="Courier New" w:hAnsi="Courier New" w:cs="Courier New"/>
              </w:rPr>
              <w:t>NRCellCU</w:t>
            </w:r>
            <w:proofErr w:type="spellEnd"/>
            <w:r w:rsidRPr="00A952F9">
              <w:t xml:space="preserve"> of the </w:t>
            </w:r>
            <w:proofErr w:type="spellStart"/>
            <w:r w:rsidRPr="00A952F9">
              <w:rPr>
                <w:rFonts w:ascii="Courier New" w:hAnsi="Courier New" w:cs="Courier New"/>
              </w:rPr>
              <w:t>NRCellRelation</w:t>
            </w:r>
            <w:proofErr w:type="spellEnd"/>
            <w:r w:rsidRPr="00A952F9">
              <w:t xml:space="preserve"> that contains the </w:t>
            </w:r>
            <w:proofErr w:type="spellStart"/>
            <w:r w:rsidRPr="00A952F9">
              <w:rPr>
                <w:rFonts w:ascii="Courier New" w:hAnsi="Courier New" w:cs="Courier New"/>
              </w:rPr>
              <w:t>isHOAllowed</w:t>
            </w:r>
            <w:proofErr w:type="spellEnd"/>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isHOAllowed</w:t>
            </w:r>
            <w:proofErr w:type="spellEnd"/>
            <w:r w:rsidRPr="00A952F9">
              <w:t xml:space="preserve">. </w:t>
            </w:r>
          </w:p>
          <w:p w14:paraId="7C3F1D6A" w14:textId="77777777" w:rsidR="00A90922" w:rsidRPr="00A952F9" w:rsidRDefault="00A90922" w:rsidP="00A90922">
            <w:pPr>
              <w:pStyle w:val="TAL"/>
              <w:keepNext w:val="0"/>
            </w:pPr>
          </w:p>
          <w:p w14:paraId="1C587574" w14:textId="77777777" w:rsidR="00A90922" w:rsidRPr="00A952F9" w:rsidRDefault="00A90922" w:rsidP="00A90922">
            <w:pPr>
              <w:pStyle w:val="TAL"/>
              <w:keepNext w:val="0"/>
              <w:rPr>
                <w:lang w:eastAsia="zh-CN"/>
              </w:rPr>
            </w:pPr>
            <w:r w:rsidRPr="00A952F9">
              <w:t>If FALSE, handover shall not be allowed.</w:t>
            </w:r>
          </w:p>
          <w:p w14:paraId="089EA60E" w14:textId="77777777" w:rsidR="00A90922" w:rsidRPr="00A952F9" w:rsidRDefault="00A90922" w:rsidP="00A90922">
            <w:pPr>
              <w:pStyle w:val="TAL"/>
              <w:keepNext w:val="0"/>
              <w:rPr>
                <w:lang w:eastAsia="zh-CN"/>
              </w:rPr>
            </w:pPr>
          </w:p>
          <w:p w14:paraId="4955226E"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A90922" w:rsidRPr="00A952F9" w:rsidRDefault="00A90922" w:rsidP="00A90922">
            <w:pPr>
              <w:pStyle w:val="TAL"/>
              <w:keepNext w:val="0"/>
            </w:pPr>
            <w:r w:rsidRPr="00A952F9">
              <w:t xml:space="preserve">type: </w:t>
            </w:r>
            <w:r w:rsidRPr="00A952F9">
              <w:rPr>
                <w:rFonts w:cs="Arial"/>
                <w:szCs w:val="18"/>
              </w:rPr>
              <w:t>Boolean</w:t>
            </w:r>
          </w:p>
          <w:p w14:paraId="1A942675" w14:textId="77777777" w:rsidR="00A90922" w:rsidRPr="00A952F9" w:rsidRDefault="00A90922" w:rsidP="00A90922">
            <w:pPr>
              <w:pStyle w:val="TAL"/>
              <w:keepNext w:val="0"/>
            </w:pPr>
            <w:r w:rsidRPr="00A952F9">
              <w:t>multiplicity: 1</w:t>
            </w:r>
          </w:p>
          <w:p w14:paraId="409425B4" w14:textId="77777777" w:rsidR="00A90922" w:rsidRPr="00A952F9" w:rsidRDefault="00A90922" w:rsidP="00A90922">
            <w:pPr>
              <w:pStyle w:val="TAL"/>
              <w:keepNext w:val="0"/>
            </w:pPr>
            <w:proofErr w:type="spellStart"/>
            <w:r w:rsidRPr="00A952F9">
              <w:t>isOrdered</w:t>
            </w:r>
            <w:proofErr w:type="spellEnd"/>
            <w:r w:rsidRPr="00A952F9">
              <w:t>: N/A</w:t>
            </w:r>
          </w:p>
          <w:p w14:paraId="0E774402" w14:textId="77777777" w:rsidR="00A90922" w:rsidRPr="00A952F9" w:rsidRDefault="00A90922" w:rsidP="00A90922">
            <w:pPr>
              <w:pStyle w:val="TAL"/>
              <w:keepNext w:val="0"/>
            </w:pPr>
            <w:proofErr w:type="spellStart"/>
            <w:r w:rsidRPr="00A952F9">
              <w:t>isUnique</w:t>
            </w:r>
            <w:proofErr w:type="spellEnd"/>
            <w:r w:rsidRPr="00A952F9">
              <w:t>: N/A</w:t>
            </w:r>
          </w:p>
          <w:p w14:paraId="1078BD7F" w14:textId="77777777" w:rsidR="00A90922" w:rsidRPr="00A952F9" w:rsidRDefault="00A90922" w:rsidP="00A90922">
            <w:pPr>
              <w:pStyle w:val="TAL"/>
              <w:keepNext w:val="0"/>
            </w:pPr>
            <w:proofErr w:type="spellStart"/>
            <w:r w:rsidRPr="00A952F9">
              <w:t>defaultValue</w:t>
            </w:r>
            <w:proofErr w:type="spellEnd"/>
            <w:r w:rsidRPr="00A952F9">
              <w:t>: None</w:t>
            </w:r>
          </w:p>
          <w:p w14:paraId="030A7088"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A90922" w:rsidRPr="00A952F9" w:rsidRDefault="00A90922" w:rsidP="00A90922">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A90922" w:rsidRPr="00A952F9" w:rsidRDefault="00A90922" w:rsidP="00A90922">
            <w:pPr>
              <w:pStyle w:val="TAL"/>
              <w:keepNext w:val="0"/>
              <w:rPr>
                <w:lang w:eastAsia="zh-CN"/>
              </w:rPr>
            </w:pPr>
          </w:p>
          <w:p w14:paraId="4588F0E9" w14:textId="77777777" w:rsidR="00A90922" w:rsidRPr="00A952F9" w:rsidRDefault="00A90922" w:rsidP="00A90922">
            <w:pPr>
              <w:pStyle w:val="TAL"/>
              <w:keepNext w:val="0"/>
              <w:rPr>
                <w:lang w:eastAsia="zh-CN"/>
              </w:rPr>
            </w:pPr>
            <w:r w:rsidRPr="00A952F9">
              <w:rPr>
                <w:lang w:eastAsia="zh-CN"/>
              </w:rPr>
              <w:t xml:space="preserve">If "TRUE", the intra-system ANR function may add or remove intra NG-RAN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intra-system ANR Function must not add or remove Neighbour Relations, i.e. add or remove </w:t>
            </w:r>
            <w:proofErr w:type="spellStart"/>
            <w:r w:rsidRPr="00A952F9">
              <w:rPr>
                <w:rFonts w:ascii="Courier New" w:hAnsi="Courier New"/>
                <w:lang w:eastAsia="zh-CN"/>
              </w:rPr>
              <w:t>NRCellRelation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318EF263" w14:textId="77777777" w:rsidR="00A90922" w:rsidRPr="00A952F9" w:rsidRDefault="00A90922" w:rsidP="00A90922">
            <w:pPr>
              <w:pStyle w:val="TAL"/>
              <w:keepNext w:val="0"/>
              <w:rPr>
                <w:lang w:eastAsia="zh-CN"/>
              </w:rPr>
            </w:pPr>
          </w:p>
          <w:p w14:paraId="53F58E57" w14:textId="77777777" w:rsidR="00A90922" w:rsidRPr="00A952F9" w:rsidRDefault="00A90922" w:rsidP="00A90922">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p w14:paraId="0E62794C"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A90922" w:rsidRPr="00A952F9" w:rsidRDefault="00A90922" w:rsidP="00A90922">
            <w:pPr>
              <w:pStyle w:val="TAL"/>
              <w:keepNext w:val="0"/>
            </w:pPr>
            <w:r w:rsidRPr="00A952F9">
              <w:t>type: Boolean</w:t>
            </w:r>
          </w:p>
          <w:p w14:paraId="4E503D9A" w14:textId="77777777" w:rsidR="00A90922" w:rsidRPr="00A952F9" w:rsidRDefault="00A90922" w:rsidP="00A90922">
            <w:pPr>
              <w:pStyle w:val="TAL"/>
              <w:keepNext w:val="0"/>
            </w:pPr>
            <w:r w:rsidRPr="00A952F9">
              <w:t>multiplicity: 1</w:t>
            </w:r>
          </w:p>
          <w:p w14:paraId="77580A7E" w14:textId="77777777" w:rsidR="00A90922" w:rsidRPr="00A952F9" w:rsidRDefault="00A90922" w:rsidP="00A90922">
            <w:pPr>
              <w:pStyle w:val="TAL"/>
              <w:keepNext w:val="0"/>
            </w:pPr>
            <w:proofErr w:type="spellStart"/>
            <w:r w:rsidRPr="00A952F9">
              <w:t>isOrdered</w:t>
            </w:r>
            <w:proofErr w:type="spellEnd"/>
            <w:r w:rsidRPr="00A952F9">
              <w:t>: N/A</w:t>
            </w:r>
          </w:p>
          <w:p w14:paraId="079783E8" w14:textId="77777777" w:rsidR="00A90922" w:rsidRPr="00A952F9" w:rsidRDefault="00A90922" w:rsidP="00A90922">
            <w:pPr>
              <w:pStyle w:val="TAL"/>
              <w:keepNext w:val="0"/>
            </w:pPr>
            <w:proofErr w:type="spellStart"/>
            <w:r w:rsidRPr="00A952F9">
              <w:t>isUnique</w:t>
            </w:r>
            <w:proofErr w:type="spellEnd"/>
            <w:r w:rsidRPr="00A952F9">
              <w:t>: N/A</w:t>
            </w:r>
          </w:p>
          <w:p w14:paraId="5AABFFC5" w14:textId="77777777" w:rsidR="00A90922" w:rsidRPr="00A952F9" w:rsidRDefault="00A90922" w:rsidP="00A90922">
            <w:pPr>
              <w:pStyle w:val="TAL"/>
              <w:keepNext w:val="0"/>
            </w:pPr>
            <w:proofErr w:type="spellStart"/>
            <w:r w:rsidRPr="00A952F9">
              <w:t>defaultValue</w:t>
            </w:r>
            <w:proofErr w:type="spellEnd"/>
            <w:r w:rsidRPr="00A952F9">
              <w:t>: None</w:t>
            </w:r>
          </w:p>
          <w:p w14:paraId="13801404"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A90922" w:rsidRPr="00A952F9" w:rsidRDefault="00A90922" w:rsidP="00A90922">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A90922" w:rsidRPr="00A952F9" w:rsidRDefault="00A90922" w:rsidP="00A90922">
            <w:pPr>
              <w:pStyle w:val="TAL"/>
              <w:keepNext w:val="0"/>
              <w:rPr>
                <w:lang w:eastAsia="zh-CN"/>
              </w:rPr>
            </w:pPr>
          </w:p>
          <w:p w14:paraId="6D31FA4C" w14:textId="77777777" w:rsidR="00A90922" w:rsidRPr="00A952F9" w:rsidRDefault="00A90922" w:rsidP="00A90922">
            <w:pPr>
              <w:pStyle w:val="TAL"/>
              <w:keepNext w:val="0"/>
              <w:rPr>
                <w:lang w:eastAsia="zh-CN"/>
              </w:rPr>
            </w:pPr>
            <w:r w:rsidRPr="00A952F9">
              <w:rPr>
                <w:lang w:eastAsia="zh-CN"/>
              </w:rPr>
              <w:t xml:space="preserve">If "TRUE", the inter-system ANR function may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r w:rsidRPr="00A952F9">
              <w:rPr>
                <w:lang w:eastAsia="zh-CN"/>
              </w:rPr>
              <w:br/>
              <w:t xml:space="preserve">If "FALSE", the inter-system ANR Function must not add or remove inter-system Neighbour Relations, i.e. add or remove </w:t>
            </w:r>
            <w:proofErr w:type="spellStart"/>
            <w:r w:rsidRPr="00A952F9">
              <w:rPr>
                <w:rFonts w:ascii="Courier New" w:hAnsi="Courier New"/>
                <w:lang w:eastAsia="zh-CN"/>
              </w:rPr>
              <w:t>EUtranRelation</w:t>
            </w:r>
            <w:proofErr w:type="spellEnd"/>
            <w:r w:rsidRPr="00A952F9">
              <w:rPr>
                <w:lang w:eastAsia="zh-CN"/>
              </w:rPr>
              <w:t xml:space="preserve"> instances from </w:t>
            </w:r>
            <w:proofErr w:type="spellStart"/>
            <w:r w:rsidRPr="00A952F9">
              <w:rPr>
                <w:rFonts w:ascii="Courier New" w:hAnsi="Courier New"/>
                <w:lang w:eastAsia="zh-CN"/>
              </w:rPr>
              <w:t>NRCellCU</w:t>
            </w:r>
            <w:proofErr w:type="spellEnd"/>
            <w:r w:rsidRPr="00A952F9">
              <w:rPr>
                <w:lang w:eastAsia="zh-CN"/>
              </w:rPr>
              <w:t xml:space="preserve"> of this </w:t>
            </w:r>
            <w:proofErr w:type="spellStart"/>
            <w:r w:rsidRPr="00A952F9">
              <w:rPr>
                <w:lang w:eastAsia="zh-CN"/>
              </w:rPr>
              <w:t>GNBCUCPFunction</w:t>
            </w:r>
            <w:proofErr w:type="spellEnd"/>
            <w:r w:rsidRPr="00A952F9">
              <w:rPr>
                <w:lang w:eastAsia="zh-CN"/>
              </w:rPr>
              <w:t>.</w:t>
            </w:r>
          </w:p>
          <w:p w14:paraId="315C28B3" w14:textId="77777777" w:rsidR="00A90922" w:rsidRPr="00A952F9" w:rsidRDefault="00A90922" w:rsidP="00A90922">
            <w:pPr>
              <w:pStyle w:val="TAL"/>
              <w:keepNext w:val="0"/>
              <w:rPr>
                <w:szCs w:val="18"/>
                <w:lang w:eastAsia="zh-CN"/>
              </w:rPr>
            </w:pPr>
          </w:p>
          <w:p w14:paraId="379234DE"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A90922" w:rsidRPr="00A952F9" w:rsidRDefault="00A90922" w:rsidP="00A90922">
            <w:pPr>
              <w:pStyle w:val="TAL"/>
              <w:keepNext w:val="0"/>
            </w:pPr>
            <w:r w:rsidRPr="00A952F9">
              <w:t>type: Boolean</w:t>
            </w:r>
          </w:p>
          <w:p w14:paraId="3049F52E" w14:textId="77777777" w:rsidR="00A90922" w:rsidRPr="00A952F9" w:rsidRDefault="00A90922" w:rsidP="00A90922">
            <w:pPr>
              <w:pStyle w:val="TAL"/>
              <w:keepNext w:val="0"/>
            </w:pPr>
            <w:r w:rsidRPr="00A952F9">
              <w:t>multiplicity: 1</w:t>
            </w:r>
          </w:p>
          <w:p w14:paraId="204FB403" w14:textId="77777777" w:rsidR="00A90922" w:rsidRPr="00A952F9" w:rsidRDefault="00A90922" w:rsidP="00A90922">
            <w:pPr>
              <w:pStyle w:val="TAL"/>
              <w:keepNext w:val="0"/>
            </w:pPr>
            <w:proofErr w:type="spellStart"/>
            <w:r w:rsidRPr="00A952F9">
              <w:t>isOrdered</w:t>
            </w:r>
            <w:proofErr w:type="spellEnd"/>
            <w:r w:rsidRPr="00A952F9">
              <w:t>: N/A</w:t>
            </w:r>
          </w:p>
          <w:p w14:paraId="2CB9A9D0" w14:textId="77777777" w:rsidR="00A90922" w:rsidRPr="00A952F9" w:rsidRDefault="00A90922" w:rsidP="00A90922">
            <w:pPr>
              <w:pStyle w:val="TAL"/>
              <w:keepNext w:val="0"/>
            </w:pPr>
            <w:proofErr w:type="spellStart"/>
            <w:r w:rsidRPr="00A952F9">
              <w:t>isUnique</w:t>
            </w:r>
            <w:proofErr w:type="spellEnd"/>
            <w:r w:rsidRPr="00A952F9">
              <w:t>: N/A</w:t>
            </w:r>
          </w:p>
          <w:p w14:paraId="69B4586B" w14:textId="77777777" w:rsidR="00A90922" w:rsidRPr="00A952F9" w:rsidRDefault="00A90922" w:rsidP="00A90922">
            <w:pPr>
              <w:pStyle w:val="TAL"/>
              <w:keepNext w:val="0"/>
            </w:pPr>
            <w:proofErr w:type="spellStart"/>
            <w:r w:rsidRPr="00A952F9">
              <w:t>defaultValue</w:t>
            </w:r>
            <w:proofErr w:type="spellEnd"/>
            <w:r w:rsidRPr="00A952F9">
              <w:t>: None</w:t>
            </w:r>
          </w:p>
          <w:p w14:paraId="46B0E221"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A90922" w:rsidRPr="00A952F9" w:rsidRDefault="00A90922" w:rsidP="00A90922">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A90922" w:rsidRPr="00A952F9" w:rsidRDefault="00A90922" w:rsidP="00A90922">
            <w:pPr>
              <w:pStyle w:val="TAL"/>
              <w:keepNext w:val="0"/>
              <w:rPr>
                <w:rFonts w:cs="Arial"/>
                <w:szCs w:val="18"/>
                <w:lang w:eastAsia="zh-CN"/>
              </w:rPr>
            </w:pPr>
          </w:p>
          <w:p w14:paraId="0CF3F763"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A90922" w:rsidRPr="00A952F9" w:rsidRDefault="00A90922" w:rsidP="00A90922">
            <w:pPr>
              <w:pStyle w:val="TAL"/>
              <w:keepNext w:val="0"/>
              <w:rPr>
                <w:rFonts w:cs="Arial"/>
                <w:szCs w:val="18"/>
                <w:lang w:eastAsia="zh-CN"/>
              </w:rPr>
            </w:pPr>
            <w:r w:rsidRPr="00A952F9">
              <w:t>type: Boolean</w:t>
            </w:r>
          </w:p>
          <w:p w14:paraId="1E8CFB82"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1</w:t>
            </w:r>
          </w:p>
          <w:p w14:paraId="21995F47"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13E8F15A"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A7FB2E7"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3FFF4460"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A90922" w:rsidRPr="00A952F9" w:rsidRDefault="00A90922" w:rsidP="00A90922">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A90922" w:rsidRPr="00A952F9" w:rsidRDefault="00A90922" w:rsidP="00A90922">
            <w:pPr>
              <w:pStyle w:val="TAL"/>
              <w:keepNext w:val="0"/>
              <w:rPr>
                <w:rFonts w:cs="Arial"/>
                <w:szCs w:val="18"/>
                <w:lang w:eastAsia="zh-CN"/>
              </w:rPr>
            </w:pPr>
          </w:p>
          <w:p w14:paraId="55C72C1F"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A90922" w:rsidRPr="00A952F9" w:rsidRDefault="00A90922" w:rsidP="00A90922">
            <w:pPr>
              <w:pStyle w:val="TAL"/>
              <w:keepNext w:val="0"/>
              <w:rPr>
                <w:rFonts w:cs="Arial"/>
                <w:szCs w:val="18"/>
                <w:lang w:eastAsia="zh-CN"/>
              </w:rPr>
            </w:pPr>
            <w:r w:rsidRPr="00A952F9">
              <w:t>type: Boolean</w:t>
            </w:r>
          </w:p>
          <w:p w14:paraId="452B8333"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1</w:t>
            </w:r>
          </w:p>
          <w:p w14:paraId="315514C5"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280A89DB"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7576A8E"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F9F94D1"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A90922" w:rsidRPr="00A952F9" w:rsidRDefault="00A90922" w:rsidP="00A90922">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A90922" w:rsidRPr="00A952F9" w:rsidRDefault="00A90922" w:rsidP="00A90922">
            <w:pPr>
              <w:pStyle w:val="TAL"/>
              <w:keepNext w:val="0"/>
              <w:rPr>
                <w:lang w:eastAsia="zh-CN"/>
              </w:rPr>
            </w:pPr>
          </w:p>
          <w:p w14:paraId="4B5B5629" w14:textId="77777777" w:rsidR="00A90922" w:rsidRPr="00A952F9" w:rsidRDefault="00A90922" w:rsidP="00A90922">
            <w:pPr>
              <w:keepLines/>
              <w:spacing w:after="0"/>
              <w:rPr>
                <w:lang w:eastAsia="zh-CN"/>
              </w:rPr>
            </w:pPr>
            <w:proofErr w:type="spellStart"/>
            <w:r w:rsidRPr="00A952F9">
              <w:rPr>
                <w:lang w:eastAsia="zh-CN"/>
              </w:rPr>
              <w:t>allowedValues</w:t>
            </w:r>
            <w:proofErr w:type="spellEnd"/>
            <w:r w:rsidRPr="00A952F9">
              <w:rPr>
                <w:lang w:eastAsia="zh-CN"/>
              </w:rPr>
              <w:t>:</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A90922" w:rsidRPr="00A952F9" w:rsidRDefault="00A90922" w:rsidP="00A90922">
            <w:pPr>
              <w:pStyle w:val="TAL"/>
              <w:keepNext w:val="0"/>
            </w:pPr>
            <w:r w:rsidRPr="00A952F9">
              <w:t>type: ENUM</w:t>
            </w:r>
          </w:p>
          <w:p w14:paraId="04068059" w14:textId="77777777" w:rsidR="00A90922" w:rsidRPr="00A952F9" w:rsidRDefault="00A90922" w:rsidP="00A90922">
            <w:pPr>
              <w:pStyle w:val="TAL"/>
              <w:keepNext w:val="0"/>
            </w:pPr>
            <w:r w:rsidRPr="00A952F9">
              <w:t>multiplicity: 0..1</w:t>
            </w:r>
          </w:p>
          <w:p w14:paraId="08767967" w14:textId="77777777" w:rsidR="00A90922" w:rsidRPr="00A952F9" w:rsidRDefault="00A90922" w:rsidP="00A90922">
            <w:pPr>
              <w:pStyle w:val="TAL"/>
              <w:keepNext w:val="0"/>
            </w:pPr>
            <w:proofErr w:type="spellStart"/>
            <w:r w:rsidRPr="00A952F9">
              <w:t>isOrdered</w:t>
            </w:r>
            <w:proofErr w:type="spellEnd"/>
            <w:r w:rsidRPr="00A952F9">
              <w:t>: N/A</w:t>
            </w:r>
          </w:p>
          <w:p w14:paraId="441C1832" w14:textId="77777777" w:rsidR="00A90922" w:rsidRPr="00A952F9" w:rsidRDefault="00A90922" w:rsidP="00A90922">
            <w:pPr>
              <w:pStyle w:val="TAL"/>
              <w:keepNext w:val="0"/>
            </w:pPr>
            <w:proofErr w:type="spellStart"/>
            <w:r w:rsidRPr="00A952F9">
              <w:t>isUnique</w:t>
            </w:r>
            <w:proofErr w:type="spellEnd"/>
            <w:r w:rsidRPr="00A952F9">
              <w:t>: N/A</w:t>
            </w:r>
          </w:p>
          <w:p w14:paraId="04D8FD5A" w14:textId="77777777" w:rsidR="00A90922" w:rsidRPr="00A952F9" w:rsidRDefault="00A90922" w:rsidP="00A90922">
            <w:pPr>
              <w:pStyle w:val="TAL"/>
              <w:keepNext w:val="0"/>
            </w:pPr>
            <w:proofErr w:type="spellStart"/>
            <w:r w:rsidRPr="00A952F9">
              <w:t>defaultValue</w:t>
            </w:r>
            <w:proofErr w:type="spellEnd"/>
            <w:r w:rsidRPr="00A952F9">
              <w:t>: None</w:t>
            </w:r>
          </w:p>
          <w:p w14:paraId="137C083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A90922" w:rsidRPr="00A952F9" w:rsidRDefault="00A90922" w:rsidP="00A90922">
            <w:pPr>
              <w:pStyle w:val="TAL"/>
              <w:keepNext w:val="0"/>
            </w:pPr>
            <w:r w:rsidRPr="00A952F9">
              <w:t xml:space="preserve">Specifies the status regarding the energy saving in the cell. </w:t>
            </w:r>
          </w:p>
          <w:p w14:paraId="78476E39" w14:textId="77777777" w:rsidR="00A90922" w:rsidRPr="00A952F9" w:rsidRDefault="00A90922" w:rsidP="00A90922">
            <w:pPr>
              <w:pStyle w:val="TAL"/>
              <w:keepNext w:val="0"/>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toBeEnergySaving</w:t>
            </w:r>
            <w:proofErr w:type="spellEnd"/>
            <w:r w:rsidRPr="00A952F9">
              <w:t xml:space="preserve">, then it shall be tried to achieve the value </w:t>
            </w:r>
            <w:proofErr w:type="spellStart"/>
            <w:r w:rsidRPr="00A952F9">
              <w:rPr>
                <w:rFonts w:ascii="Courier New" w:hAnsi="Courier New" w:cs="Courier New"/>
              </w:rPr>
              <w:t>isEnergySaving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75C81E2" w14:textId="77777777" w:rsidR="00A90922" w:rsidRPr="00A952F9" w:rsidRDefault="00A90922" w:rsidP="00A90922">
            <w:pPr>
              <w:pStyle w:val="TAL"/>
              <w:keepNext w:val="0"/>
              <w:rPr>
                <w:lang w:eastAsia="zh-CN"/>
              </w:rPr>
            </w:pPr>
            <w:r w:rsidRPr="00A952F9">
              <w:t xml:space="preserve">If the value of </w:t>
            </w:r>
            <w:proofErr w:type="spellStart"/>
            <w:r w:rsidRPr="00A952F9">
              <w:rPr>
                <w:rFonts w:ascii="Courier New" w:hAnsi="Courier New" w:cs="Courier New"/>
              </w:rPr>
              <w:t>energySavingControl</w:t>
            </w:r>
            <w:proofErr w:type="spellEnd"/>
            <w:r w:rsidRPr="00A952F9">
              <w:t xml:space="preserve"> is </w:t>
            </w:r>
            <w:proofErr w:type="spellStart"/>
            <w:r w:rsidRPr="00A952F9">
              <w:rPr>
                <w:rFonts w:ascii="Courier New" w:hAnsi="Courier New" w:cs="Courier New"/>
                <w:lang w:eastAsia="zh-CN"/>
              </w:rPr>
              <w:t>toBeNotEnergySaving</w:t>
            </w:r>
            <w:proofErr w:type="spellEnd"/>
            <w:r w:rsidRPr="00A952F9">
              <w:t xml:space="preserve">, then it shall be tried to achieve the value </w:t>
            </w:r>
            <w:proofErr w:type="spellStart"/>
            <w:r w:rsidRPr="00A952F9">
              <w:rPr>
                <w:rFonts w:ascii="Courier New" w:hAnsi="Courier New" w:cs="Courier New"/>
              </w:rPr>
              <w:t>isNotEnergySaving</w:t>
            </w:r>
            <w:proofErr w:type="spellEnd"/>
            <w:r w:rsidRPr="00A952F9">
              <w:t xml:space="preserve"> for the </w:t>
            </w:r>
            <w:proofErr w:type="spellStart"/>
            <w:r w:rsidRPr="00A952F9">
              <w:rPr>
                <w:rFonts w:ascii="Courier New" w:hAnsi="Courier New"/>
                <w:snapToGrid w:val="0"/>
              </w:rPr>
              <w:t>energySavingState</w:t>
            </w:r>
            <w:proofErr w:type="spellEnd"/>
            <w:r w:rsidRPr="00A952F9">
              <w:t xml:space="preserve">. </w:t>
            </w:r>
          </w:p>
          <w:p w14:paraId="62EF9AA2" w14:textId="77777777" w:rsidR="00A90922" w:rsidRPr="00A952F9" w:rsidRDefault="00A90922" w:rsidP="00A90922">
            <w:pPr>
              <w:pStyle w:val="TAL"/>
              <w:keepNext w:val="0"/>
              <w:rPr>
                <w:lang w:eastAsia="zh-CN"/>
              </w:rPr>
            </w:pPr>
          </w:p>
          <w:p w14:paraId="1D0C2965" w14:textId="77777777" w:rsidR="00A90922" w:rsidRPr="00A952F9" w:rsidRDefault="00A90922" w:rsidP="00A90922">
            <w:pPr>
              <w:keepLines/>
              <w:spacing w:after="0"/>
              <w:rPr>
                <w:rFonts w:cs="Arial"/>
                <w:szCs w:val="18"/>
                <w:lang w:eastAsia="zh-CN"/>
              </w:rPr>
            </w:pPr>
            <w:proofErr w:type="spellStart"/>
            <w:r w:rsidRPr="00A952F9">
              <w:rPr>
                <w:rFonts w:cs="Arial"/>
                <w:szCs w:val="18"/>
                <w:lang w:eastAsia="zh-CN"/>
              </w:rPr>
              <w:t>allowedValues</w:t>
            </w:r>
            <w:proofErr w:type="spell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769CDAC9"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A90922" w:rsidRPr="00A952F9" w:rsidRDefault="00A90922" w:rsidP="00A90922">
            <w:pPr>
              <w:pStyle w:val="TAL"/>
              <w:keepNext w:val="0"/>
            </w:pPr>
            <w:r w:rsidRPr="00A952F9">
              <w:t>type: ENUM</w:t>
            </w:r>
          </w:p>
          <w:p w14:paraId="7139CE7E" w14:textId="77777777" w:rsidR="00A90922" w:rsidRPr="00A952F9" w:rsidRDefault="00A90922" w:rsidP="00A90922">
            <w:pPr>
              <w:pStyle w:val="TAL"/>
              <w:keepNext w:val="0"/>
            </w:pPr>
            <w:r w:rsidRPr="00A952F9">
              <w:t>multiplicity: 0..1</w:t>
            </w:r>
          </w:p>
          <w:p w14:paraId="51B3B115" w14:textId="77777777" w:rsidR="00A90922" w:rsidRPr="00A952F9" w:rsidRDefault="00A90922" w:rsidP="00A90922">
            <w:pPr>
              <w:pStyle w:val="TAL"/>
              <w:keepNext w:val="0"/>
            </w:pPr>
            <w:proofErr w:type="spellStart"/>
            <w:r w:rsidRPr="00A952F9">
              <w:t>isOrdered</w:t>
            </w:r>
            <w:proofErr w:type="spellEnd"/>
            <w:r w:rsidRPr="00A952F9">
              <w:t>: N/A</w:t>
            </w:r>
          </w:p>
          <w:p w14:paraId="759D4F76" w14:textId="77777777" w:rsidR="00A90922" w:rsidRPr="00A952F9" w:rsidRDefault="00A90922" w:rsidP="00A90922">
            <w:pPr>
              <w:pStyle w:val="TAL"/>
              <w:keepNext w:val="0"/>
            </w:pPr>
            <w:proofErr w:type="spellStart"/>
            <w:r w:rsidRPr="00A952F9">
              <w:t>isUnique</w:t>
            </w:r>
            <w:proofErr w:type="spellEnd"/>
            <w:r w:rsidRPr="00A952F9">
              <w:t>: N/A</w:t>
            </w:r>
          </w:p>
          <w:p w14:paraId="2EFE6418" w14:textId="77777777" w:rsidR="00A90922" w:rsidRPr="00A952F9" w:rsidRDefault="00A90922" w:rsidP="00A90922">
            <w:pPr>
              <w:pStyle w:val="TAL"/>
              <w:keepNext w:val="0"/>
            </w:pPr>
            <w:proofErr w:type="spellStart"/>
            <w:r w:rsidRPr="00A952F9">
              <w:t>defaultValue</w:t>
            </w:r>
            <w:proofErr w:type="spellEnd"/>
            <w:r w:rsidRPr="00A952F9">
              <w:t>: None</w:t>
            </w:r>
          </w:p>
          <w:p w14:paraId="7052BAD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A90922" w:rsidRPr="00A952F9" w:rsidRDefault="00A90922" w:rsidP="00A90922">
            <w:pPr>
              <w:pStyle w:val="TAL"/>
              <w:keepNext w:val="0"/>
            </w:pPr>
            <w:r w:rsidRPr="00A952F9">
              <w:t>This attribute is relevant, if the cell acts as an original cell.</w:t>
            </w:r>
          </w:p>
          <w:p w14:paraId="75B588A9" w14:textId="77777777" w:rsidR="00A90922" w:rsidRPr="00A952F9" w:rsidRDefault="00A90922" w:rsidP="00A90922">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ES algorithms to allow a cell to enter the </w:t>
            </w:r>
            <w:proofErr w:type="spellStart"/>
            <w:r w:rsidRPr="00A952F9">
              <w:rPr>
                <w:lang w:eastAsia="zh-CN"/>
              </w:rPr>
              <w:t>energySaving</w:t>
            </w:r>
            <w:proofErr w:type="spellEnd"/>
            <w:r w:rsidRPr="00A952F9">
              <w:rPr>
                <w:lang w:eastAsia="zh-CN"/>
              </w:rPr>
              <w:t xml:space="preserve"> state. The time duration indicates how long the load needs to have been below the threshold.</w:t>
            </w:r>
          </w:p>
          <w:p w14:paraId="5048A664" w14:textId="77777777" w:rsidR="00A90922" w:rsidRPr="00A952F9" w:rsidRDefault="00A90922" w:rsidP="00A90922">
            <w:pPr>
              <w:pStyle w:val="TAL"/>
              <w:keepNext w:val="0"/>
              <w:rPr>
                <w:lang w:eastAsia="zh-CN"/>
              </w:rPr>
            </w:pPr>
          </w:p>
          <w:p w14:paraId="0E2432DB" w14:textId="77777777" w:rsidR="00A90922" w:rsidRPr="00A952F9" w:rsidRDefault="00A90922" w:rsidP="00A90922">
            <w:pPr>
              <w:pStyle w:val="TAL"/>
              <w:keepNext w:val="0"/>
              <w:rPr>
                <w:rFonts w:cs="Arial"/>
                <w:szCs w:val="18"/>
                <w:lang w:eastAsia="zh-CN"/>
              </w:rPr>
            </w:pPr>
            <w:proofErr w:type="spellStart"/>
            <w:r w:rsidRPr="00A952F9">
              <w:rPr>
                <w:lang w:eastAsia="zh-CN"/>
              </w:rPr>
              <w:t>allowedValues</w:t>
            </w:r>
            <w:proofErr w:type="spellEnd"/>
            <w:r w:rsidRPr="00A952F9">
              <w:rPr>
                <w:lang w:eastAsia="zh-CN"/>
              </w:rPr>
              <w:t>:</w:t>
            </w:r>
            <w:r w:rsidRPr="00A952F9">
              <w:rPr>
                <w:rFonts w:cs="Arial"/>
                <w:szCs w:val="18"/>
              </w:rPr>
              <w:t xml:space="preserve"> </w:t>
            </w:r>
          </w:p>
          <w:p w14:paraId="1DBFBDF3"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load</w:t>
            </w:r>
            <w:r w:rsidRPr="00A952F9">
              <w:rPr>
                <w:rFonts w:cs="Arial"/>
                <w:szCs w:val="18"/>
              </w:rPr>
              <w:t>Threshold</w:t>
            </w:r>
            <w:proofErr w:type="spellEnd"/>
            <w:r w:rsidRPr="00A952F9">
              <w:rPr>
                <w:rFonts w:cs="Arial"/>
                <w:szCs w:val="18"/>
              </w:rPr>
              <w:t>: Integer 0..100 (</w:t>
            </w:r>
            <w:r w:rsidRPr="00A952F9">
              <w:rPr>
                <w:rFonts w:cs="Arial"/>
                <w:szCs w:val="18"/>
                <w:lang w:eastAsia="zh-CN"/>
              </w:rPr>
              <w:t>Percentage of PRB usage, see 3GPP TS 36.314 [13])</w:t>
            </w:r>
          </w:p>
          <w:p w14:paraId="5FE6C434" w14:textId="77777777" w:rsidR="00A90922" w:rsidRPr="00A952F9" w:rsidRDefault="00A90922" w:rsidP="00A90922">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A90922" w:rsidRPr="00A952F9" w:rsidRDefault="00A90922" w:rsidP="00A90922">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6C680720" w14:textId="77777777" w:rsidR="00A90922" w:rsidRPr="00A952F9" w:rsidRDefault="00A90922" w:rsidP="00A90922">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4F79EDF"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A968EAE"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1CEC6F7F"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357E1D26" w14:textId="77777777" w:rsidR="00A90922" w:rsidRPr="00A952F9" w:rsidRDefault="00A90922" w:rsidP="00A90922">
            <w:pPr>
              <w:pStyle w:val="TAL"/>
              <w:keepNext w:val="0"/>
            </w:pPr>
          </w:p>
        </w:tc>
      </w:tr>
      <w:tr w:rsidR="00A90922"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A90922" w:rsidRPr="00A952F9" w:rsidRDefault="00A90922" w:rsidP="00A90922">
            <w:pPr>
              <w:pStyle w:val="TAL"/>
              <w:keepNext w:val="0"/>
            </w:pPr>
            <w:r w:rsidRPr="00A952F9">
              <w:t>This attribute is relevant, if the cell acts as a candidate cell.</w:t>
            </w:r>
          </w:p>
          <w:p w14:paraId="64229D9B" w14:textId="77777777" w:rsidR="00A90922" w:rsidRPr="00A952F9" w:rsidRDefault="00A90922" w:rsidP="00A90922">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a n ‘original’ cell to enter the </w:t>
            </w:r>
            <w:proofErr w:type="spellStart"/>
            <w:r w:rsidRPr="00A952F9">
              <w:rPr>
                <w:lang w:eastAsia="zh-CN"/>
              </w:rPr>
              <w:t>energySaving</w:t>
            </w:r>
            <w:proofErr w:type="spellEnd"/>
            <w:r w:rsidRPr="00A952F9">
              <w:rPr>
                <w:lang w:eastAsia="zh-CN"/>
              </w:rPr>
              <w:t xml:space="preserve"> state. Threshold and duration are applied to the candidate cell(s) which will provides coverage backup of an original cell when it is in the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will provide backup coverage.</w:t>
            </w:r>
          </w:p>
          <w:p w14:paraId="1F053BF2" w14:textId="77777777" w:rsidR="00A90922" w:rsidRPr="00A952F9" w:rsidRDefault="00A90922" w:rsidP="00A90922">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A90922" w:rsidRPr="00A952F9" w:rsidRDefault="00A90922" w:rsidP="00A90922">
            <w:pPr>
              <w:pStyle w:val="TAL"/>
              <w:keepNext w:val="0"/>
              <w:rPr>
                <w:lang w:eastAsia="zh-CN"/>
              </w:rPr>
            </w:pPr>
          </w:p>
          <w:p w14:paraId="7FC37EC5" w14:textId="77777777" w:rsidR="00A90922" w:rsidRPr="00A952F9" w:rsidRDefault="00A90922" w:rsidP="00A90922">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09E340AF" w14:textId="77777777" w:rsidR="00A90922" w:rsidRPr="00A952F9" w:rsidRDefault="00A90922" w:rsidP="00A90922">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A90922" w:rsidRPr="00A952F9" w:rsidRDefault="00A90922" w:rsidP="00A90922">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884239B" w14:textId="77777777" w:rsidR="00A90922" w:rsidRPr="00A952F9" w:rsidRDefault="00A90922" w:rsidP="00A90922">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27D6FADD"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D62C361"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50EE4AEF" w14:textId="77777777" w:rsidR="00A90922" w:rsidRPr="00A952F9" w:rsidRDefault="00A90922" w:rsidP="00A90922">
            <w:pPr>
              <w:pStyle w:val="TAL"/>
              <w:keepNext w:val="0"/>
            </w:pPr>
            <w:proofErr w:type="spellStart"/>
            <w:r w:rsidRPr="00A952F9">
              <w:rPr>
                <w:rFonts w:cs="Arial"/>
                <w:szCs w:val="18"/>
              </w:rPr>
              <w:t>isNullable</w:t>
            </w:r>
            <w:proofErr w:type="spellEnd"/>
            <w:r w:rsidRPr="00A952F9">
              <w:rPr>
                <w:rFonts w:cs="Arial"/>
                <w:szCs w:val="18"/>
              </w:rPr>
              <w:t>: False</w:t>
            </w:r>
          </w:p>
        </w:tc>
      </w:tr>
      <w:tr w:rsidR="00A90922"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A90922" w:rsidRPr="00A952F9" w:rsidRDefault="00A90922" w:rsidP="00A90922">
            <w:pPr>
              <w:pStyle w:val="TAL"/>
              <w:keepNext w:val="0"/>
            </w:pPr>
            <w:r w:rsidRPr="00A952F9">
              <w:t>This attribute is relevant, if the cell acts as a candidate cell.</w:t>
            </w:r>
          </w:p>
          <w:p w14:paraId="0C0D0F0E" w14:textId="77777777" w:rsidR="00A90922" w:rsidRPr="00A952F9" w:rsidRDefault="00A90922" w:rsidP="00A90922">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w:t>
            </w:r>
            <w:proofErr w:type="spellStart"/>
            <w:r w:rsidRPr="00A952F9">
              <w:rPr>
                <w:lang w:eastAsia="zh-CN"/>
              </w:rPr>
              <w:t>energySaving</w:t>
            </w:r>
            <w:proofErr w:type="spellEnd"/>
            <w:r w:rsidRPr="00A952F9">
              <w:rPr>
                <w:lang w:eastAsia="zh-CN"/>
              </w:rPr>
              <w:t xml:space="preserve"> state. Threshold and time duration are applied to the candidate cell when it which provides coverage backup for the cell in </w:t>
            </w:r>
            <w:proofErr w:type="spellStart"/>
            <w:r w:rsidRPr="00A952F9">
              <w:rPr>
                <w:lang w:eastAsia="zh-CN"/>
              </w:rPr>
              <w:t>energySaving</w:t>
            </w:r>
            <w:proofErr w:type="spellEnd"/>
            <w:r w:rsidRPr="00A952F9">
              <w:rPr>
                <w:lang w:eastAsia="zh-CN"/>
              </w:rPr>
              <w:t xml:space="preserve"> state. The threshold applies in the same way for a candidate cell, no matter for which original cell it provides backup coverage.</w:t>
            </w:r>
          </w:p>
          <w:p w14:paraId="6C073778" w14:textId="77777777" w:rsidR="00A90922" w:rsidRPr="00A952F9" w:rsidRDefault="00A90922" w:rsidP="00A90922">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A90922" w:rsidRPr="00A952F9" w:rsidRDefault="00A90922" w:rsidP="00A90922">
            <w:pPr>
              <w:pStyle w:val="TAL"/>
              <w:keepNext w:val="0"/>
              <w:rPr>
                <w:lang w:eastAsia="zh-CN"/>
              </w:rPr>
            </w:pPr>
          </w:p>
          <w:p w14:paraId="382E18E5" w14:textId="77777777" w:rsidR="00A90922" w:rsidRPr="00A952F9" w:rsidRDefault="00A90922" w:rsidP="00A90922">
            <w:pPr>
              <w:pStyle w:val="TAL"/>
              <w:keepNext w:val="0"/>
              <w:rPr>
                <w:rFonts w:cs="Arial"/>
                <w:szCs w:val="18"/>
              </w:rPr>
            </w:pPr>
            <w:proofErr w:type="spellStart"/>
            <w:r w:rsidRPr="00A952F9">
              <w:rPr>
                <w:rFonts w:cs="Arial"/>
                <w:szCs w:val="18"/>
              </w:rPr>
              <w:t>allowedValues</w:t>
            </w:r>
            <w:proofErr w:type="spellEnd"/>
            <w:r w:rsidRPr="00A952F9">
              <w:rPr>
                <w:rFonts w:cs="Arial"/>
                <w:szCs w:val="18"/>
              </w:rPr>
              <w:t>:</w:t>
            </w:r>
            <w:r w:rsidRPr="00A952F9">
              <w:t xml:space="preserve"> </w:t>
            </w:r>
            <w:proofErr w:type="spellStart"/>
            <w:r w:rsidRPr="00A952F9">
              <w:rPr>
                <w:lang w:eastAsia="zh-CN"/>
              </w:rPr>
              <w:t>load</w:t>
            </w:r>
            <w:r w:rsidRPr="00A952F9">
              <w:rPr>
                <w:rFonts w:cs="Arial"/>
                <w:szCs w:val="18"/>
              </w:rPr>
              <w:t>Threshold</w:t>
            </w:r>
            <w:proofErr w:type="spellEnd"/>
            <w:r w:rsidRPr="00A952F9">
              <w:rPr>
                <w:rFonts w:cs="Arial"/>
                <w:szCs w:val="18"/>
              </w:rPr>
              <w:t>: Integer 0..100 (Percentage of PRB usage (see 3GPP TS 36.314 [13]) )</w:t>
            </w:r>
          </w:p>
          <w:p w14:paraId="5B7DE354" w14:textId="77777777" w:rsidR="00A90922" w:rsidRPr="00A952F9" w:rsidRDefault="00A90922" w:rsidP="00A90922">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A90922" w:rsidRPr="00A952F9" w:rsidRDefault="00A90922" w:rsidP="00A90922">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605A5DB7" w14:textId="77777777" w:rsidR="00A90922" w:rsidRPr="00A952F9" w:rsidRDefault="00A90922" w:rsidP="00A90922">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7F63DB5"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CAA0F09"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30FB4A6" w14:textId="77777777" w:rsidR="00A90922" w:rsidRPr="00A952F9" w:rsidRDefault="00A90922" w:rsidP="00A90922">
            <w:pPr>
              <w:pStyle w:val="TAL"/>
              <w:keepNext w:val="0"/>
            </w:pPr>
            <w:proofErr w:type="spellStart"/>
            <w:r w:rsidRPr="00A952F9">
              <w:rPr>
                <w:rFonts w:cs="Arial"/>
                <w:szCs w:val="18"/>
              </w:rPr>
              <w:t>isNullable</w:t>
            </w:r>
            <w:proofErr w:type="spellEnd"/>
            <w:r w:rsidRPr="00A952F9">
              <w:rPr>
                <w:rFonts w:cs="Arial"/>
                <w:szCs w:val="18"/>
              </w:rPr>
              <w:t>: False</w:t>
            </w:r>
          </w:p>
        </w:tc>
      </w:tr>
      <w:tr w:rsidR="00A90922"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58983B8A"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roofErr w:type="spellEnd"/>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A90922" w:rsidRPr="00A952F9" w:rsidRDefault="00A90922" w:rsidP="00A90922">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A90922" w:rsidRPr="00A952F9" w:rsidRDefault="00A90922" w:rsidP="00A90922">
            <w:pPr>
              <w:pStyle w:val="TAL"/>
              <w:keepNext w:val="0"/>
              <w:rPr>
                <w:lang w:eastAsia="zh-CN"/>
              </w:rPr>
            </w:pPr>
          </w:p>
          <w:p w14:paraId="37FFB804" w14:textId="77777777" w:rsidR="00A90922" w:rsidRPr="00A952F9" w:rsidRDefault="00A90922" w:rsidP="00A90922">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A90922" w:rsidRPr="00A952F9" w:rsidRDefault="00A90922" w:rsidP="00A90922">
            <w:pPr>
              <w:pStyle w:val="TAL"/>
              <w:keepNext w:val="0"/>
            </w:pPr>
            <w:r w:rsidRPr="00A952F9">
              <w:t xml:space="preserve">type: </w:t>
            </w:r>
            <w:r w:rsidRPr="00A952F9">
              <w:rPr>
                <w:lang w:eastAsia="zh-CN"/>
              </w:rPr>
              <w:t>Integer</w:t>
            </w:r>
          </w:p>
          <w:p w14:paraId="78BD8D24" w14:textId="77777777" w:rsidR="00A90922" w:rsidRPr="00A952F9" w:rsidRDefault="00A90922" w:rsidP="00A90922">
            <w:pPr>
              <w:pStyle w:val="TAL"/>
              <w:keepNext w:val="0"/>
            </w:pPr>
            <w:r w:rsidRPr="00A952F9">
              <w:t xml:space="preserve">multiplicity: </w:t>
            </w:r>
            <w:r w:rsidRPr="00A952F9">
              <w:rPr>
                <w:lang w:eastAsia="zh-CN"/>
              </w:rPr>
              <w:t>0..</w:t>
            </w:r>
            <w:r w:rsidRPr="00A952F9">
              <w:t>1</w:t>
            </w:r>
          </w:p>
          <w:p w14:paraId="1ADC851B" w14:textId="77777777" w:rsidR="00A90922" w:rsidRPr="00A952F9" w:rsidRDefault="00A90922" w:rsidP="00A90922">
            <w:pPr>
              <w:pStyle w:val="TAL"/>
              <w:keepNext w:val="0"/>
            </w:pPr>
            <w:proofErr w:type="spellStart"/>
            <w:r w:rsidRPr="00A952F9">
              <w:t>isOrdered</w:t>
            </w:r>
            <w:proofErr w:type="spellEnd"/>
            <w:r w:rsidRPr="00A952F9">
              <w:t>: N/A</w:t>
            </w:r>
          </w:p>
          <w:p w14:paraId="18EB2D5C" w14:textId="77777777" w:rsidR="00A90922" w:rsidRPr="00A952F9" w:rsidRDefault="00A90922" w:rsidP="00A90922">
            <w:pPr>
              <w:pStyle w:val="TAL"/>
              <w:keepNext w:val="0"/>
            </w:pPr>
            <w:proofErr w:type="spellStart"/>
            <w:r w:rsidRPr="00A952F9">
              <w:t>isUnique</w:t>
            </w:r>
            <w:proofErr w:type="spellEnd"/>
            <w:r w:rsidRPr="00A952F9">
              <w:t>: N/A</w:t>
            </w:r>
          </w:p>
          <w:p w14:paraId="1137E004" w14:textId="77777777" w:rsidR="00A90922" w:rsidRPr="00A952F9" w:rsidRDefault="00A90922" w:rsidP="00A90922">
            <w:pPr>
              <w:pStyle w:val="TAL"/>
              <w:keepNext w:val="0"/>
            </w:pPr>
            <w:proofErr w:type="spellStart"/>
            <w:r w:rsidRPr="00A952F9">
              <w:t>defaultValue</w:t>
            </w:r>
            <w:proofErr w:type="spellEnd"/>
            <w:r w:rsidRPr="00A952F9">
              <w:t>: None</w:t>
            </w:r>
          </w:p>
          <w:p w14:paraId="2799B8C5" w14:textId="77777777" w:rsidR="00A90922" w:rsidRPr="00A952F9" w:rsidRDefault="00A90922" w:rsidP="00A90922">
            <w:pPr>
              <w:pStyle w:val="TAL"/>
              <w:keepNext w:val="0"/>
              <w:rPr>
                <w:rFonts w:cs="Arial"/>
                <w:szCs w:val="18"/>
              </w:rPr>
            </w:pPr>
            <w:proofErr w:type="spellStart"/>
            <w:r w:rsidRPr="00A952F9">
              <w:t>isNullable</w:t>
            </w:r>
            <w:proofErr w:type="spellEnd"/>
            <w:r w:rsidRPr="00A952F9">
              <w:t>: False</w:t>
            </w:r>
          </w:p>
        </w:tc>
      </w:tr>
      <w:tr w:rsidR="00A90922"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A90922" w:rsidRPr="00A952F9" w:rsidRDefault="00A90922" w:rsidP="00A90922">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A90922" w:rsidRPr="00A952F9" w:rsidRDefault="00A90922" w:rsidP="00A90922">
            <w:pPr>
              <w:pStyle w:val="TAL"/>
              <w:keepNext w:val="0"/>
              <w:rPr>
                <w:lang w:eastAsia="zh-CN"/>
              </w:rPr>
            </w:pPr>
          </w:p>
          <w:p w14:paraId="08812090" w14:textId="77777777" w:rsidR="00A90922" w:rsidRPr="00A952F9" w:rsidRDefault="00A90922" w:rsidP="00A90922">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A90922" w:rsidRPr="00A952F9" w:rsidRDefault="00A90922" w:rsidP="00A90922">
            <w:pPr>
              <w:pStyle w:val="TAL"/>
              <w:keepNext w:val="0"/>
              <w:rPr>
                <w:lang w:eastAsia="zh-CN"/>
              </w:rPr>
            </w:pPr>
            <w:r w:rsidRPr="00A952F9">
              <w:t xml:space="preserve">type: </w:t>
            </w:r>
            <w:r w:rsidRPr="00A952F9">
              <w:rPr>
                <w:lang w:eastAsia="zh-CN"/>
              </w:rPr>
              <w:t>Integer</w:t>
            </w:r>
          </w:p>
          <w:p w14:paraId="6E9588C7" w14:textId="77777777" w:rsidR="00A90922" w:rsidRPr="00A952F9" w:rsidRDefault="00A90922" w:rsidP="00A90922">
            <w:pPr>
              <w:pStyle w:val="TAL"/>
              <w:keepNext w:val="0"/>
            </w:pPr>
            <w:r w:rsidRPr="00A952F9">
              <w:t xml:space="preserve">multiplicity: </w:t>
            </w:r>
            <w:r w:rsidRPr="00A952F9">
              <w:rPr>
                <w:lang w:eastAsia="zh-CN"/>
              </w:rPr>
              <w:t>0..</w:t>
            </w:r>
            <w:r w:rsidRPr="00A952F9">
              <w:t>1</w:t>
            </w:r>
          </w:p>
          <w:p w14:paraId="79AD2A28" w14:textId="77777777" w:rsidR="00A90922" w:rsidRPr="00A952F9" w:rsidRDefault="00A90922" w:rsidP="00A90922">
            <w:pPr>
              <w:pStyle w:val="TAL"/>
              <w:keepNext w:val="0"/>
            </w:pPr>
            <w:proofErr w:type="spellStart"/>
            <w:r w:rsidRPr="00A952F9">
              <w:t>isOrdered</w:t>
            </w:r>
            <w:proofErr w:type="spellEnd"/>
            <w:r w:rsidRPr="00A952F9">
              <w:t>: N/A</w:t>
            </w:r>
          </w:p>
          <w:p w14:paraId="03374815" w14:textId="77777777" w:rsidR="00A90922" w:rsidRPr="00A952F9" w:rsidRDefault="00A90922" w:rsidP="00A90922">
            <w:pPr>
              <w:pStyle w:val="TAL"/>
              <w:keepNext w:val="0"/>
            </w:pPr>
            <w:proofErr w:type="spellStart"/>
            <w:r w:rsidRPr="00A952F9">
              <w:t>isUnique</w:t>
            </w:r>
            <w:proofErr w:type="spellEnd"/>
            <w:r w:rsidRPr="00A952F9">
              <w:t>: N/A</w:t>
            </w:r>
          </w:p>
          <w:p w14:paraId="7AD4F15E" w14:textId="77777777" w:rsidR="00A90922" w:rsidRPr="00A952F9" w:rsidRDefault="00A90922" w:rsidP="00A90922">
            <w:pPr>
              <w:pStyle w:val="TAL"/>
              <w:keepNext w:val="0"/>
            </w:pPr>
            <w:proofErr w:type="spellStart"/>
            <w:r w:rsidRPr="00A952F9">
              <w:t>defaultValue</w:t>
            </w:r>
            <w:proofErr w:type="spellEnd"/>
            <w:r w:rsidRPr="00A952F9">
              <w:t>: None</w:t>
            </w:r>
          </w:p>
          <w:p w14:paraId="563C95A4" w14:textId="77777777" w:rsidR="00A90922" w:rsidRPr="00A952F9" w:rsidRDefault="00A90922" w:rsidP="00A90922">
            <w:pPr>
              <w:pStyle w:val="TAL"/>
              <w:keepNext w:val="0"/>
              <w:rPr>
                <w:rFonts w:cs="Arial"/>
                <w:szCs w:val="18"/>
              </w:rPr>
            </w:pPr>
            <w:proofErr w:type="spellStart"/>
            <w:r w:rsidRPr="00A952F9">
              <w:t>isNullable</w:t>
            </w:r>
            <w:proofErr w:type="spellEnd"/>
            <w:r w:rsidRPr="00A952F9">
              <w:t>: False</w:t>
            </w:r>
          </w:p>
        </w:tc>
      </w:tr>
      <w:tr w:rsidR="00A90922"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lastRenderedPageBreak/>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A90922" w:rsidRPr="00A952F9" w:rsidRDefault="00A90922" w:rsidP="00A90922">
            <w:pPr>
              <w:pStyle w:val="TAL"/>
              <w:keepNext w:val="0"/>
              <w:rPr>
                <w:lang w:eastAsia="zh-CN"/>
              </w:rPr>
            </w:pPr>
            <w:r w:rsidRPr="00A952F9">
              <w:t xml:space="preserve">This attribute can be used to prevent a cell </w:t>
            </w:r>
            <w:r w:rsidRPr="00A952F9">
              <w:rPr>
                <w:lang w:eastAsia="zh-CN"/>
              </w:rPr>
              <w:t xml:space="preserve">entering </w:t>
            </w:r>
            <w:proofErr w:type="spellStart"/>
            <w:r w:rsidRPr="00A952F9">
              <w:t>energySaving</w:t>
            </w:r>
            <w:proofErr w:type="spellEnd"/>
            <w:r w:rsidRPr="00A952F9">
              <w:t xml:space="preserve"> state.</w:t>
            </w:r>
          </w:p>
          <w:p w14:paraId="30AB2AD8" w14:textId="77777777" w:rsidR="00A90922" w:rsidRPr="00A952F9" w:rsidRDefault="00A90922" w:rsidP="00A90922">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A90922" w:rsidRPr="00A952F9" w:rsidRDefault="00A90922" w:rsidP="00A90922">
            <w:pPr>
              <w:pStyle w:val="TAL"/>
              <w:keepNext w:val="0"/>
              <w:rPr>
                <w:szCs w:val="18"/>
                <w:lang w:eastAsia="zh-CN"/>
              </w:rPr>
            </w:pPr>
          </w:p>
          <w:p w14:paraId="1805DF5C" w14:textId="77777777" w:rsidR="00A90922" w:rsidRPr="00A952F9" w:rsidRDefault="00A90922" w:rsidP="00A90922">
            <w:pPr>
              <w:pStyle w:val="TAL"/>
              <w:keepNext w:val="0"/>
              <w:rPr>
                <w:szCs w:val="18"/>
                <w:lang w:eastAsia="zh-CN"/>
              </w:rPr>
            </w:pPr>
            <w:r w:rsidRPr="00A952F9">
              <w:rPr>
                <w:szCs w:val="18"/>
                <w:lang w:eastAsia="zh-CN"/>
              </w:rPr>
              <w:t>Time period is valid on the specified day and time of every week.</w:t>
            </w:r>
          </w:p>
          <w:p w14:paraId="34569B2C" w14:textId="77777777" w:rsidR="00A90922" w:rsidRPr="00A952F9" w:rsidRDefault="00A90922" w:rsidP="00A90922">
            <w:pPr>
              <w:pStyle w:val="TAL"/>
              <w:keepNext w:val="0"/>
              <w:rPr>
                <w:rFonts w:cs="Arial"/>
                <w:szCs w:val="18"/>
                <w:lang w:eastAsia="zh-CN"/>
              </w:rPr>
            </w:pPr>
          </w:p>
          <w:p w14:paraId="798BBD26"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A90922" w:rsidRPr="00A952F9" w:rsidRDefault="00A90922" w:rsidP="00A90922">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rPr>
              <w:t>EsNotAllowedTimePeriod</w:t>
            </w:r>
            <w:proofErr w:type="spellEnd"/>
          </w:p>
          <w:p w14:paraId="52DD74F9" w14:textId="77777777" w:rsidR="00A90922" w:rsidRPr="00A952F9" w:rsidRDefault="00A90922" w:rsidP="00A90922">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0B5EDC3D"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5133BA58"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4880A5EC" w14:textId="77777777" w:rsidR="00A90922" w:rsidRPr="00A952F9" w:rsidRDefault="00A90922" w:rsidP="00A90922">
            <w:pPr>
              <w:pStyle w:val="TAL"/>
              <w:keepNext w:val="0"/>
            </w:pPr>
            <w:proofErr w:type="spellStart"/>
            <w:r w:rsidRPr="00A952F9">
              <w:rPr>
                <w:rFonts w:cs="Arial"/>
                <w:szCs w:val="18"/>
              </w:rPr>
              <w:t>isNullable</w:t>
            </w:r>
            <w:proofErr w:type="spellEnd"/>
            <w:r w:rsidRPr="00A952F9">
              <w:rPr>
                <w:rFonts w:cs="Arial"/>
                <w:szCs w:val="18"/>
              </w:rPr>
              <w:t>: False</w:t>
            </w:r>
          </w:p>
        </w:tc>
      </w:tr>
      <w:tr w:rsidR="00A90922"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A90922" w:rsidRPr="00A952F9" w:rsidRDefault="00A90922" w:rsidP="00A90922">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A90922" w:rsidRPr="00A952F9" w:rsidRDefault="00A90922" w:rsidP="00A90922">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A90922" w:rsidRPr="00A952F9" w:rsidRDefault="00A90922" w:rsidP="00A90922">
            <w:pPr>
              <w:pStyle w:val="TAL"/>
              <w:keepNext w:val="0"/>
              <w:rPr>
                <w:rFonts w:cs="Arial"/>
                <w:szCs w:val="18"/>
                <w:lang w:eastAsia="zh-CN"/>
              </w:rPr>
            </w:pPr>
            <w:r w:rsidRPr="00A952F9">
              <w:rPr>
                <w:rFonts w:cs="Arial"/>
                <w:szCs w:val="18"/>
                <w:lang w:eastAsia="zh-CN"/>
              </w:rPr>
              <w:t>Examples, 20:15:00, 20:15:00-08:00 (for 8 hours behind UTC).</w:t>
            </w:r>
          </w:p>
          <w:p w14:paraId="0D76C451" w14:textId="77777777" w:rsidR="00A90922" w:rsidRPr="00A952F9" w:rsidRDefault="00A90922" w:rsidP="00A90922">
            <w:pPr>
              <w:pStyle w:val="TAL"/>
              <w:keepNext w:val="0"/>
              <w:rPr>
                <w:rFonts w:cs="Arial"/>
                <w:szCs w:val="18"/>
                <w:lang w:eastAsia="zh-CN"/>
              </w:rPr>
            </w:pPr>
          </w:p>
          <w:p w14:paraId="20560702" w14:textId="77777777" w:rsidR="00A90922" w:rsidRPr="00A952F9" w:rsidRDefault="00A90922" w:rsidP="00A90922">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A90922" w:rsidRPr="00A952F9" w:rsidRDefault="00A90922" w:rsidP="00A90922">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0..1</w:t>
            </w:r>
          </w:p>
          <w:p w14:paraId="55449F91"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4AA671A"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84219B9"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AE1C0C5" w14:textId="77777777" w:rsidR="00A90922" w:rsidRPr="00A952F9" w:rsidRDefault="00A90922" w:rsidP="00A90922">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roofErr w:type="spellEnd"/>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A90922" w:rsidRPr="00A952F9" w:rsidRDefault="00A90922" w:rsidP="00A90922">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proofErr w:type="spellStart"/>
            <w:r w:rsidRPr="00A952F9">
              <w:rPr>
                <w:rFonts w:cs="Arial"/>
                <w:szCs w:val="18"/>
              </w:rPr>
              <w:t>endTime</w:t>
            </w:r>
            <w:proofErr w:type="spellEnd"/>
            <w:r w:rsidRPr="00A952F9">
              <w:rPr>
                <w:rFonts w:cs="Arial"/>
                <w:szCs w:val="18"/>
              </w:rPr>
              <w:t xml:space="preserve"> should be later than </w:t>
            </w:r>
            <w:proofErr w:type="spellStart"/>
            <w:r w:rsidRPr="00A952F9">
              <w:rPr>
                <w:rFonts w:cs="Arial"/>
                <w:szCs w:val="18"/>
              </w:rPr>
              <w:t>startTime</w:t>
            </w:r>
            <w:proofErr w:type="spellEnd"/>
            <w:r w:rsidRPr="00A952F9">
              <w:rPr>
                <w:rFonts w:cs="Arial"/>
                <w:szCs w:val="18"/>
              </w:rPr>
              <w:t>.</w:t>
            </w:r>
          </w:p>
          <w:p w14:paraId="7000F443" w14:textId="77777777" w:rsidR="00A90922" w:rsidRPr="00A952F9" w:rsidRDefault="00A90922" w:rsidP="00A90922">
            <w:pPr>
              <w:pStyle w:val="TAL"/>
              <w:keepNext w:val="0"/>
              <w:rPr>
                <w:rFonts w:cs="Arial"/>
                <w:szCs w:val="18"/>
                <w:lang w:eastAsia="zh-CN"/>
              </w:rPr>
            </w:pPr>
          </w:p>
          <w:p w14:paraId="6FA7973D" w14:textId="77777777" w:rsidR="00A90922" w:rsidRPr="00A952F9" w:rsidRDefault="00A90922" w:rsidP="00A90922">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A90922" w:rsidRPr="00A952F9" w:rsidRDefault="00A90922" w:rsidP="00A90922">
            <w:pPr>
              <w:pStyle w:val="TAL"/>
              <w:keepNext w:val="0"/>
              <w:rPr>
                <w:rFonts w:cs="Arial"/>
                <w:szCs w:val="18"/>
                <w:lang w:eastAsia="zh-CN"/>
              </w:rPr>
            </w:pPr>
            <w:r w:rsidRPr="00A952F9">
              <w:rPr>
                <w:rFonts w:cs="Arial"/>
                <w:szCs w:val="18"/>
                <w:lang w:eastAsia="zh-CN"/>
              </w:rPr>
              <w:t>Examples, 20:15:00, 20:15:00-08:00 (for 8 hours behind UTC).</w:t>
            </w:r>
          </w:p>
          <w:p w14:paraId="45839317" w14:textId="77777777" w:rsidR="00A90922" w:rsidRPr="00A952F9" w:rsidRDefault="00A90922" w:rsidP="00A90922">
            <w:pPr>
              <w:pStyle w:val="TAL"/>
              <w:keepNext w:val="0"/>
              <w:rPr>
                <w:rFonts w:cs="Arial"/>
                <w:szCs w:val="18"/>
                <w:lang w:eastAsia="zh-CN"/>
              </w:rPr>
            </w:pPr>
          </w:p>
          <w:p w14:paraId="63AEAD20" w14:textId="77777777" w:rsidR="00A90922" w:rsidRPr="00A952F9" w:rsidRDefault="00A90922" w:rsidP="00A90922">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A90922" w:rsidRPr="00A952F9" w:rsidRDefault="00A90922" w:rsidP="00A90922">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0..1</w:t>
            </w:r>
          </w:p>
          <w:p w14:paraId="43A66B27"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626993A1"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75166E0"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8E45B9E" w14:textId="77777777" w:rsidR="00A90922" w:rsidRPr="00A952F9" w:rsidRDefault="00A90922" w:rsidP="00A90922">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roofErr w:type="spellEnd"/>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A90922" w:rsidRPr="00A952F9" w:rsidRDefault="00A90922" w:rsidP="00A90922">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A90922" w:rsidRPr="00A952F9" w:rsidRDefault="00A90922" w:rsidP="00A90922">
            <w:pPr>
              <w:pStyle w:val="TAL"/>
              <w:keepNext w:val="0"/>
              <w:rPr>
                <w:rFonts w:cs="Arial"/>
                <w:szCs w:val="18"/>
                <w:lang w:eastAsia="zh-CN"/>
              </w:rPr>
            </w:pPr>
          </w:p>
          <w:p w14:paraId="167D54E2" w14:textId="77777777" w:rsidR="00A90922" w:rsidRPr="00A952F9" w:rsidRDefault="00A90922" w:rsidP="00A90922">
            <w:pPr>
              <w:pStyle w:val="TAL"/>
              <w:keepNext w:val="0"/>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A90922" w:rsidRPr="00A952F9" w:rsidRDefault="00A90922" w:rsidP="00A90922">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0..1</w:t>
            </w:r>
          </w:p>
          <w:p w14:paraId="51C9D5DF"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71EACBE"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ED5E1F7"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6E4AC4FA" w14:textId="77777777" w:rsidR="00A90922" w:rsidRPr="00A952F9" w:rsidRDefault="00A90922" w:rsidP="00A90922">
            <w:pPr>
              <w:pStyle w:val="TAL"/>
              <w:keepNext w:val="0"/>
              <w:rPr>
                <w:rFonts w:cs="Arial"/>
                <w:szCs w:val="18"/>
              </w:rPr>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A90922" w:rsidRPr="00A952F9" w:rsidRDefault="00A90922" w:rsidP="00A90922">
            <w:pPr>
              <w:pStyle w:val="TAL"/>
              <w:keepNext w:val="0"/>
            </w:pPr>
            <w:r w:rsidRPr="00A952F9">
              <w:t>This attribute is relevant, if the cell acts as an original cell.</w:t>
            </w:r>
          </w:p>
          <w:p w14:paraId="13DC22D7" w14:textId="77777777" w:rsidR="00A90922" w:rsidRPr="00A952F9" w:rsidRDefault="00A90922" w:rsidP="00A90922">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xml:space="preserve">, which are used by distributed inter-RAT ES algorithms to allow an original cell to enter the </w:t>
            </w:r>
            <w:proofErr w:type="spellStart"/>
            <w:r w:rsidRPr="00A952F9">
              <w:rPr>
                <w:lang w:eastAsia="zh-CN"/>
              </w:rPr>
              <w:t>energySaving</w:t>
            </w:r>
            <w:proofErr w:type="spellEnd"/>
            <w:r w:rsidRPr="00A952F9">
              <w:rPr>
                <w:lang w:eastAsia="zh-CN"/>
              </w:rPr>
              <w:t xml:space="preserve"> state. The time duration indicates how long the traffic load (both for UL and DL) needs to have been below the threshold.</w:t>
            </w:r>
          </w:p>
          <w:p w14:paraId="7F315AC8" w14:textId="77777777" w:rsidR="00A90922" w:rsidRPr="00A952F9" w:rsidRDefault="00A90922" w:rsidP="00A90922">
            <w:pPr>
              <w:pStyle w:val="TAL"/>
              <w:keepNext w:val="0"/>
            </w:pPr>
          </w:p>
          <w:p w14:paraId="2374B234" w14:textId="77777777" w:rsidR="00A90922" w:rsidRPr="00A952F9" w:rsidRDefault="00A90922" w:rsidP="00A90922">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A90922" w:rsidRPr="00A952F9" w:rsidRDefault="00A90922" w:rsidP="00A90922">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A90922" w:rsidRPr="00A952F9" w:rsidRDefault="00A90922" w:rsidP="00A90922">
            <w:pPr>
              <w:pStyle w:val="TAL"/>
              <w:keepNext w:val="0"/>
              <w:rPr>
                <w:lang w:eastAsia="zh-CN"/>
              </w:rPr>
            </w:pPr>
          </w:p>
          <w:p w14:paraId="01C18FAA" w14:textId="77777777" w:rsidR="00A90922" w:rsidRPr="00A952F9" w:rsidRDefault="00A90922" w:rsidP="00A90922">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A90922" w:rsidRPr="00A952F9" w:rsidRDefault="00A90922" w:rsidP="00A90922">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A90922" w:rsidRPr="00A952F9" w:rsidRDefault="00A90922" w:rsidP="00A90922">
            <w:pPr>
              <w:pStyle w:val="TAL"/>
              <w:keepNext w:val="0"/>
              <w:rPr>
                <w:lang w:eastAsia="zh-CN"/>
              </w:rPr>
            </w:pPr>
          </w:p>
          <w:p w14:paraId="67AE60C6" w14:textId="77777777" w:rsidR="00A90922" w:rsidRPr="00A952F9" w:rsidRDefault="00A90922" w:rsidP="00A90922">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A90922" w:rsidRPr="00A952F9" w:rsidRDefault="00A90922" w:rsidP="00A90922">
            <w:pPr>
              <w:pStyle w:val="TAL"/>
              <w:keepNext w:val="0"/>
              <w:rPr>
                <w:lang w:eastAsia="zh-CN"/>
              </w:rPr>
            </w:pPr>
          </w:p>
          <w:p w14:paraId="12207A55" w14:textId="77777777" w:rsidR="00A90922" w:rsidRPr="00A952F9" w:rsidRDefault="00A90922" w:rsidP="00A90922">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A90922" w:rsidRPr="00A952F9" w:rsidRDefault="00A90922" w:rsidP="00A90922">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A90922" w:rsidRPr="00A952F9" w:rsidRDefault="00A90922" w:rsidP="00A90922">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A90922" w:rsidRPr="00A952F9" w:rsidRDefault="00A90922" w:rsidP="00A90922">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42B2B740" w14:textId="77777777" w:rsidR="00A90922" w:rsidRPr="00A952F9" w:rsidRDefault="00A90922" w:rsidP="00A90922">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C566377"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9328FE4"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3C6F87D" w14:textId="77777777" w:rsidR="00A90922" w:rsidRPr="00A952F9" w:rsidRDefault="00A90922" w:rsidP="00A90922">
            <w:pPr>
              <w:pStyle w:val="TAL"/>
              <w:keepNext w:val="0"/>
            </w:pPr>
            <w:proofErr w:type="spellStart"/>
            <w:r w:rsidRPr="00A952F9">
              <w:rPr>
                <w:rFonts w:cs="Arial"/>
                <w:szCs w:val="18"/>
              </w:rPr>
              <w:t>isNullable</w:t>
            </w:r>
            <w:proofErr w:type="spellEnd"/>
            <w:r w:rsidRPr="00A952F9">
              <w:rPr>
                <w:rFonts w:cs="Arial"/>
                <w:szCs w:val="18"/>
              </w:rPr>
              <w:t>: False</w:t>
            </w:r>
          </w:p>
        </w:tc>
      </w:tr>
      <w:tr w:rsidR="00A90922"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lastRenderedPageBreak/>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A90922" w:rsidRPr="00A952F9" w:rsidRDefault="00A90922" w:rsidP="00A90922">
            <w:pPr>
              <w:pStyle w:val="TAL"/>
              <w:keepNext w:val="0"/>
              <w:rPr>
                <w:kern w:val="2"/>
              </w:rPr>
            </w:pPr>
            <w:r w:rsidRPr="00A952F9">
              <w:rPr>
                <w:kern w:val="2"/>
              </w:rPr>
              <w:t>This attribute is relevant, if the cell acts as a candidate cell.</w:t>
            </w:r>
          </w:p>
          <w:p w14:paraId="3F338F70" w14:textId="77777777" w:rsidR="00A90922" w:rsidRPr="00A952F9" w:rsidRDefault="00A90922" w:rsidP="00A90922">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w:t>
            </w:r>
            <w:proofErr w:type="spellStart"/>
            <w:r w:rsidRPr="00A952F9">
              <w:rPr>
                <w:kern w:val="2"/>
                <w:lang w:eastAsia="zh-CN"/>
              </w:rPr>
              <w:t>energySaving</w:t>
            </w:r>
            <w:proofErr w:type="spellEnd"/>
            <w:r w:rsidRPr="00A952F9">
              <w:rPr>
                <w:kern w:val="2"/>
                <w:lang w:eastAsia="zh-CN"/>
              </w:rPr>
              <w:t xml:space="preserve"> state. Threshold and time duration are applied to the candidate cell(s) which will provides coverage backup of an original cell when it is in the </w:t>
            </w:r>
            <w:proofErr w:type="spellStart"/>
            <w:r w:rsidRPr="00A952F9">
              <w:rPr>
                <w:kern w:val="2"/>
                <w:lang w:eastAsia="zh-CN"/>
              </w:rPr>
              <w:t>energySaving</w:t>
            </w:r>
            <w:proofErr w:type="spellEnd"/>
            <w:r w:rsidRPr="00A952F9">
              <w:rPr>
                <w:kern w:val="2"/>
                <w:lang w:eastAsia="zh-CN"/>
              </w:rPr>
              <w:t xml:space="preserve"> state. </w:t>
            </w:r>
          </w:p>
          <w:p w14:paraId="38129228" w14:textId="77777777" w:rsidR="00A90922" w:rsidRPr="00A952F9" w:rsidRDefault="00A90922" w:rsidP="00A90922">
            <w:pPr>
              <w:pStyle w:val="TAL"/>
              <w:keepNext w:val="0"/>
              <w:rPr>
                <w:kern w:val="2"/>
                <w:lang w:eastAsia="zh-CN"/>
              </w:rPr>
            </w:pPr>
            <w:r w:rsidRPr="00A952F9">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sidRPr="00A952F9">
              <w:rPr>
                <w:kern w:val="2"/>
                <w:lang w:eastAsia="zh-CN"/>
              </w:rPr>
              <w:t>energySaving</w:t>
            </w:r>
            <w:proofErr w:type="spellEnd"/>
            <w:r w:rsidRPr="00A952F9">
              <w:rPr>
                <w:kern w:val="2"/>
                <w:lang w:eastAsia="zh-CN"/>
              </w:rPr>
              <w:t xml:space="preserve"> state.</w:t>
            </w:r>
          </w:p>
          <w:p w14:paraId="3B7DD389" w14:textId="77777777" w:rsidR="00A90922" w:rsidRPr="00A952F9" w:rsidRDefault="00A90922" w:rsidP="00A90922">
            <w:pPr>
              <w:pStyle w:val="TAL"/>
              <w:keepNext w:val="0"/>
              <w:rPr>
                <w:kern w:val="2"/>
              </w:rPr>
            </w:pPr>
          </w:p>
          <w:p w14:paraId="652901CA" w14:textId="77777777" w:rsidR="00A90922" w:rsidRPr="00A952F9" w:rsidRDefault="00A90922" w:rsidP="00A90922">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A90922" w:rsidRPr="00A952F9" w:rsidRDefault="00A90922" w:rsidP="00A90922">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A90922" w:rsidRPr="00A952F9" w:rsidRDefault="00A90922" w:rsidP="00A90922">
            <w:pPr>
              <w:pStyle w:val="TAL"/>
              <w:keepNext w:val="0"/>
              <w:rPr>
                <w:kern w:val="2"/>
                <w:lang w:eastAsia="zh-CN"/>
              </w:rPr>
            </w:pPr>
          </w:p>
          <w:p w14:paraId="1B27C459" w14:textId="77777777" w:rsidR="00A90922" w:rsidRPr="00A952F9" w:rsidRDefault="00A90922" w:rsidP="00A90922">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A90922" w:rsidRPr="00A952F9" w:rsidRDefault="00A90922" w:rsidP="00A90922">
            <w:pPr>
              <w:pStyle w:val="TAL"/>
              <w:keepNext w:val="0"/>
              <w:rPr>
                <w:kern w:val="2"/>
                <w:lang w:eastAsia="zh-CN"/>
              </w:rPr>
            </w:pPr>
          </w:p>
          <w:p w14:paraId="3CE688B9" w14:textId="77777777" w:rsidR="00A90922" w:rsidRPr="00A952F9" w:rsidRDefault="00A90922" w:rsidP="00A90922">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A90922" w:rsidRPr="00A952F9" w:rsidRDefault="00A90922" w:rsidP="00A90922">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A90922" w:rsidRPr="00A952F9" w:rsidRDefault="00A90922" w:rsidP="00A90922">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A90922" w:rsidRPr="00A952F9" w:rsidRDefault="00A90922" w:rsidP="00A90922">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3702D9D7" w14:textId="77777777" w:rsidR="00A90922" w:rsidRPr="00A952F9" w:rsidRDefault="00A90922" w:rsidP="00A90922">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D87A396"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379B8AE2"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652BCE53" w14:textId="77777777" w:rsidR="00A90922" w:rsidRPr="00A952F9" w:rsidRDefault="00A90922" w:rsidP="00A90922">
            <w:pPr>
              <w:pStyle w:val="TAL"/>
              <w:keepNext w:val="0"/>
            </w:pPr>
            <w:proofErr w:type="spellStart"/>
            <w:r w:rsidRPr="00A952F9">
              <w:rPr>
                <w:rFonts w:cs="Arial"/>
                <w:szCs w:val="18"/>
              </w:rPr>
              <w:t>isNullable</w:t>
            </w:r>
            <w:proofErr w:type="spellEnd"/>
            <w:r w:rsidRPr="00A952F9">
              <w:rPr>
                <w:rFonts w:cs="Arial"/>
                <w:szCs w:val="18"/>
              </w:rPr>
              <w:t>: False</w:t>
            </w:r>
          </w:p>
        </w:tc>
      </w:tr>
      <w:tr w:rsidR="00A90922"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A90922" w:rsidRPr="00A952F9" w:rsidRDefault="00A90922" w:rsidP="00A90922">
            <w:pPr>
              <w:pStyle w:val="TAL"/>
              <w:keepNext w:val="0"/>
              <w:jc w:val="both"/>
            </w:pPr>
            <w:r w:rsidRPr="00A952F9">
              <w:t>This attribute is relevant, if the cell acts as a candidate cell.</w:t>
            </w:r>
          </w:p>
          <w:p w14:paraId="290ECD42" w14:textId="77777777" w:rsidR="00A90922" w:rsidRPr="00A952F9" w:rsidRDefault="00A90922" w:rsidP="00A90922">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Threshold and time duration are applied to the candidate cell which provides coverage backup for the cell in </w:t>
            </w:r>
            <w:proofErr w:type="spellStart"/>
            <w:r w:rsidRPr="00A952F9">
              <w:rPr>
                <w:rFonts w:cs="Arial"/>
                <w:color w:val="000000"/>
                <w:szCs w:val="18"/>
                <w:lang w:eastAsia="zh-CN"/>
              </w:rPr>
              <w:t>energySaving</w:t>
            </w:r>
            <w:proofErr w:type="spellEnd"/>
            <w:r w:rsidRPr="00A952F9">
              <w:rPr>
                <w:rFonts w:cs="Arial"/>
                <w:color w:val="000000"/>
                <w:szCs w:val="18"/>
                <w:lang w:eastAsia="zh-CN"/>
              </w:rPr>
              <w:t xml:space="preserve"> state. </w:t>
            </w:r>
          </w:p>
          <w:p w14:paraId="37E5329F" w14:textId="77777777" w:rsidR="00A90922" w:rsidRPr="00A952F9" w:rsidRDefault="00A90922" w:rsidP="00A90922">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A90922" w:rsidRPr="00A952F9" w:rsidRDefault="00A90922" w:rsidP="00A90922">
            <w:pPr>
              <w:pStyle w:val="TAL"/>
              <w:keepNext w:val="0"/>
              <w:jc w:val="both"/>
              <w:rPr>
                <w:rFonts w:cs="Arial"/>
                <w:szCs w:val="18"/>
              </w:rPr>
            </w:pPr>
          </w:p>
          <w:p w14:paraId="4F85F634" w14:textId="77777777" w:rsidR="00A90922" w:rsidRPr="00A952F9" w:rsidRDefault="00A90922" w:rsidP="00A90922">
            <w:pPr>
              <w:pStyle w:val="TAL"/>
              <w:keepNext w:val="0"/>
              <w:rPr>
                <w:rStyle w:val="TALChar"/>
                <w:lang w:eastAsia="zh-CN"/>
              </w:rPr>
            </w:pPr>
            <w:r w:rsidRPr="00A952F9">
              <w:rPr>
                <w:rStyle w:val="TALChar"/>
              </w:rPr>
              <w:t xml:space="preserve">For the load see the definition of  </w:t>
            </w:r>
            <w:proofErr w:type="spellStart"/>
            <w:r w:rsidRPr="00A952F9">
              <w:rPr>
                <w:rStyle w:val="TALChar"/>
              </w:rPr>
              <w:t>interRatEsActivationCandidateCellParameters</w:t>
            </w:r>
            <w:proofErr w:type="spellEnd"/>
            <w:r w:rsidRPr="00A952F9">
              <w:rPr>
                <w:rStyle w:val="TALChar"/>
              </w:rPr>
              <w:t>.</w:t>
            </w:r>
          </w:p>
          <w:p w14:paraId="6143189B" w14:textId="77777777" w:rsidR="00A90922" w:rsidRPr="00A952F9" w:rsidRDefault="00A90922" w:rsidP="00A90922">
            <w:pPr>
              <w:pStyle w:val="TAL"/>
              <w:keepNext w:val="0"/>
              <w:rPr>
                <w:rStyle w:val="TALChar"/>
                <w:lang w:eastAsia="zh-CN"/>
              </w:rPr>
            </w:pPr>
          </w:p>
          <w:p w14:paraId="6613EBD7" w14:textId="77777777" w:rsidR="00A90922" w:rsidRPr="00A952F9" w:rsidRDefault="00A90922" w:rsidP="00A90922">
            <w:pPr>
              <w:pStyle w:val="LD"/>
              <w:keepNext w:val="0"/>
              <w:rPr>
                <w:rFonts w:cs="Arial" w:hint="eastAsia"/>
                <w:szCs w:val="18"/>
              </w:rPr>
            </w:pPr>
            <w:r w:rsidRPr="00A952F9">
              <w:rPr>
                <w:rFonts w:ascii="Arial" w:hAnsi="Arial" w:cs="Arial"/>
                <w:sz w:val="18"/>
                <w:szCs w:val="18"/>
                <w:lang w:eastAsia="zh-CN"/>
              </w:rPr>
              <w:t>allowedValues:</w:t>
            </w:r>
          </w:p>
          <w:p w14:paraId="254B88C6" w14:textId="77777777" w:rsidR="00A90922" w:rsidRPr="00A952F9" w:rsidRDefault="00A90922" w:rsidP="00A90922">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A90922" w:rsidRPr="00A952F9" w:rsidRDefault="00A90922" w:rsidP="00A90922">
            <w:pPr>
              <w:keepLines/>
              <w:spacing w:after="0"/>
              <w:rPr>
                <w:lang w:eastAsia="zh-CN"/>
              </w:rPr>
            </w:pPr>
            <w:proofErr w:type="spellStart"/>
            <w:r w:rsidRPr="00A952F9">
              <w:rPr>
                <w:rFonts w:cs="Arial"/>
                <w:szCs w:val="18"/>
                <w:lang w:eastAsia="zh-CN"/>
              </w:rPr>
              <w:t>t</w:t>
            </w:r>
            <w:r w:rsidRPr="00A952F9">
              <w:rPr>
                <w:rFonts w:cs="Arial"/>
                <w:szCs w:val="18"/>
              </w:rPr>
              <w:t>imeDuration</w:t>
            </w:r>
            <w:proofErr w:type="spellEnd"/>
            <w:r w:rsidRPr="00A952F9">
              <w:rPr>
                <w:rFonts w:cs="Arial"/>
                <w:szCs w:val="18"/>
              </w:rPr>
              <w:t xml:space="preserve">: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A90922" w:rsidRPr="00A952F9" w:rsidRDefault="00A90922" w:rsidP="00A90922">
            <w:pPr>
              <w:pStyle w:val="TAL"/>
              <w:keepNext w:val="0"/>
              <w:rPr>
                <w:rFonts w:cs="Arial"/>
                <w:szCs w:val="18"/>
              </w:rPr>
            </w:pPr>
            <w:r w:rsidRPr="00A952F9">
              <w:rPr>
                <w:rFonts w:cs="Arial"/>
                <w:szCs w:val="18"/>
              </w:rPr>
              <w:t xml:space="preserve">type: </w:t>
            </w:r>
            <w:proofErr w:type="spellStart"/>
            <w:r w:rsidRPr="00A952F9">
              <w:rPr>
                <w:rFonts w:ascii="Courier New" w:hAnsi="Courier New" w:cs="Courier New"/>
                <w:szCs w:val="18"/>
                <w:lang w:eastAsia="zh-CN"/>
              </w:rPr>
              <w:t>LoadTimeThreshold</w:t>
            </w:r>
            <w:proofErr w:type="spellEnd"/>
          </w:p>
          <w:p w14:paraId="092520CF" w14:textId="77777777" w:rsidR="00A90922" w:rsidRPr="00A952F9" w:rsidRDefault="00A90922" w:rsidP="00A90922">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0A8594A"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5766100"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973ECE2" w14:textId="77777777" w:rsidR="00A90922" w:rsidRPr="00A952F9" w:rsidRDefault="00A90922" w:rsidP="00A90922">
            <w:pPr>
              <w:pStyle w:val="TAL"/>
              <w:keepNext w:val="0"/>
            </w:pPr>
            <w:proofErr w:type="spellStart"/>
            <w:r w:rsidRPr="00A952F9">
              <w:rPr>
                <w:rFonts w:cs="Arial"/>
                <w:szCs w:val="18"/>
              </w:rPr>
              <w:t>isNullable</w:t>
            </w:r>
            <w:proofErr w:type="spellEnd"/>
            <w:r w:rsidRPr="00A952F9">
              <w:rPr>
                <w:rFonts w:cs="Arial"/>
                <w:szCs w:val="18"/>
              </w:rPr>
              <w:t>: False</w:t>
            </w:r>
          </w:p>
        </w:tc>
      </w:tr>
      <w:tr w:rsidR="00A90922"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A90922" w:rsidRPr="00A952F9" w:rsidRDefault="00A90922" w:rsidP="00A90922">
            <w:pPr>
              <w:pStyle w:val="TAL"/>
              <w:keepNext w:val="0"/>
            </w:pPr>
            <w:r w:rsidRPr="00A952F9">
              <w:t xml:space="preserve">This attribute indicates whether this cell is capable of performing the ES probing procedure. During this procedure the </w:t>
            </w:r>
            <w:proofErr w:type="spellStart"/>
            <w:r w:rsidRPr="00A952F9">
              <w:t>eNB</w:t>
            </w:r>
            <w:proofErr w:type="spellEnd"/>
            <w:r w:rsidRPr="00A952F9">
              <w:t xml:space="preserve"> owning the cell indicates its presence to UEs for measurement purposes, but prevents idle mode UEs from camping on the cell and prevents incoming handovers to the same cell.</w:t>
            </w:r>
          </w:p>
          <w:p w14:paraId="1BD45697" w14:textId="77777777" w:rsidR="00A90922" w:rsidRPr="00A952F9" w:rsidRDefault="00A90922" w:rsidP="00A90922">
            <w:pPr>
              <w:pStyle w:val="TAL"/>
              <w:keepNext w:val="0"/>
              <w:rPr>
                <w:lang w:eastAsia="zh-CN"/>
              </w:rPr>
            </w:pPr>
            <w:r w:rsidRPr="00A952F9">
              <w:t>If this parameter is absent, then probing is not done.</w:t>
            </w:r>
          </w:p>
          <w:p w14:paraId="3C0AA271" w14:textId="77777777" w:rsidR="00A90922" w:rsidRPr="00A952F9" w:rsidRDefault="00A90922" w:rsidP="00A90922">
            <w:pPr>
              <w:pStyle w:val="TAL"/>
              <w:keepNext w:val="0"/>
              <w:rPr>
                <w:rFonts w:cs="Arial"/>
                <w:sz w:val="16"/>
                <w:lang w:eastAsia="zh-CN"/>
              </w:rPr>
            </w:pPr>
          </w:p>
          <w:p w14:paraId="7F069CBE" w14:textId="77777777" w:rsidR="00A90922" w:rsidRPr="00A952F9" w:rsidRDefault="00A90922" w:rsidP="00A90922">
            <w:pPr>
              <w:keepLines/>
              <w:spacing w:after="0"/>
              <w:rPr>
                <w:lang w:eastAsia="zh-CN"/>
              </w:rPr>
            </w:pPr>
            <w:proofErr w:type="spellStart"/>
            <w:r w:rsidRPr="00A952F9">
              <w:rPr>
                <w:rFonts w:cs="Arial"/>
                <w:lang w:eastAsia="zh-CN"/>
              </w:rPr>
              <w:t>allowedValues</w:t>
            </w:r>
            <w:proofErr w:type="spellEnd"/>
            <w:r w:rsidRPr="00A952F9">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F440A96"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4056C3C1"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BA0A3D8"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A90922" w:rsidRPr="00A952F9" w:rsidRDefault="00A90922" w:rsidP="00A90922">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A90922" w:rsidRPr="00A952F9" w:rsidRDefault="00A90922" w:rsidP="00A90922">
            <w:pPr>
              <w:pStyle w:val="TAL"/>
              <w:keepNext w:val="0"/>
              <w:rPr>
                <w:szCs w:val="18"/>
                <w:lang w:eastAsia="zh-CN"/>
              </w:rPr>
            </w:pPr>
          </w:p>
          <w:p w14:paraId="4AE87E4A"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A90922" w:rsidRPr="00A952F9" w:rsidRDefault="00A90922" w:rsidP="00A90922">
            <w:pPr>
              <w:pStyle w:val="TAL"/>
              <w:keepNext w:val="0"/>
              <w:rPr>
                <w:rFonts w:cs="Arial"/>
                <w:szCs w:val="18"/>
                <w:lang w:eastAsia="zh-CN"/>
              </w:rPr>
            </w:pPr>
            <w:r w:rsidRPr="00A952F9">
              <w:t>type: Boolean</w:t>
            </w:r>
          </w:p>
          <w:p w14:paraId="762E7E58"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53553A0"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19D6236E"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719E1A4"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A90922" w:rsidRPr="00A952F9" w:rsidRDefault="00A90922" w:rsidP="00A90922">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A90922" w:rsidRPr="00A952F9" w:rsidRDefault="00A90922" w:rsidP="00A90922">
            <w:pPr>
              <w:pStyle w:val="TAL"/>
              <w:keepNext w:val="0"/>
              <w:rPr>
                <w:szCs w:val="18"/>
                <w:lang w:eastAsia="zh-CN"/>
              </w:rPr>
            </w:pPr>
          </w:p>
          <w:p w14:paraId="2C1FD0AE"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A90922" w:rsidRPr="00A952F9" w:rsidRDefault="00A90922" w:rsidP="00A90922">
            <w:pPr>
              <w:pStyle w:val="TAL"/>
              <w:keepNext w:val="0"/>
              <w:rPr>
                <w:rFonts w:cs="Arial"/>
                <w:szCs w:val="18"/>
                <w:lang w:eastAsia="zh-CN"/>
              </w:rPr>
            </w:pPr>
            <w:r w:rsidRPr="00A952F9">
              <w:t>type: Boolean</w:t>
            </w:r>
          </w:p>
          <w:p w14:paraId="11472942"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1</w:t>
            </w:r>
          </w:p>
          <w:p w14:paraId="72069194"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10BDB59"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3EEA8D1F"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734A30C"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dCHOControl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A90922" w:rsidRPr="00A952F9" w:rsidRDefault="00A90922" w:rsidP="00A90922">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A90922" w:rsidRPr="00A952F9" w:rsidRDefault="00A90922" w:rsidP="00A90922">
            <w:pPr>
              <w:pStyle w:val="TAL"/>
              <w:keepNext w:val="0"/>
              <w:rPr>
                <w:szCs w:val="18"/>
                <w:lang w:eastAsia="zh-CN"/>
              </w:rPr>
            </w:pPr>
          </w:p>
          <w:p w14:paraId="39EAC3D2"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A90922" w:rsidRPr="00A952F9" w:rsidRDefault="00A90922" w:rsidP="00A90922">
            <w:pPr>
              <w:pStyle w:val="TAL"/>
              <w:keepNext w:val="0"/>
              <w:rPr>
                <w:rFonts w:cs="Arial"/>
                <w:szCs w:val="18"/>
                <w:lang w:eastAsia="zh-CN"/>
              </w:rPr>
            </w:pPr>
            <w:r w:rsidRPr="00A952F9">
              <w:t>type: Boolean</w:t>
            </w:r>
          </w:p>
          <w:p w14:paraId="584555C7"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1</w:t>
            </w:r>
          </w:p>
          <w:p w14:paraId="76F898D1"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A0B8ED9"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873FDA9"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4D72CA3"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dLTMControl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A90922" w:rsidRPr="00A952F9" w:rsidRDefault="00A90922" w:rsidP="00A90922">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2CAE65E1" w:rsidR="00A90922" w:rsidRPr="00A952F9" w:rsidRDefault="00A90922" w:rsidP="00A90922">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lang w:eastAsia="zh-CN"/>
              </w:rPr>
              <w:t>isOrdered</w:t>
            </w:r>
            <w:proofErr w:type="spellEnd"/>
            <w:r w:rsidRPr="00A952F9">
              <w:rPr>
                <w:rFonts w:ascii="Arial" w:hAnsi="Arial" w:cs="Arial"/>
                <w:sz w:val="18"/>
                <w:szCs w:val="18"/>
                <w:lang w:eastAsia="zh-CN"/>
              </w:rPr>
              <w:t>: N/A</w:t>
            </w:r>
          </w:p>
          <w:p w14:paraId="276EC5B6"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lang w:eastAsia="zh-CN"/>
              </w:rPr>
              <w:t>isUnique</w:t>
            </w:r>
            <w:proofErr w:type="spellEnd"/>
            <w:r w:rsidRPr="00A952F9">
              <w:rPr>
                <w:rFonts w:ascii="Arial" w:hAnsi="Arial" w:cs="Arial"/>
                <w:sz w:val="18"/>
                <w:szCs w:val="18"/>
                <w:lang w:eastAsia="zh-CN"/>
              </w:rPr>
              <w:t>: N/A</w:t>
            </w:r>
          </w:p>
          <w:p w14:paraId="5FA3A21E" w14:textId="39872EE0"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lang w:eastAsia="zh-CN"/>
              </w:rPr>
              <w:t>defaultValue</w:t>
            </w:r>
            <w:proofErr w:type="spellEnd"/>
            <w:r w:rsidRPr="00A952F9">
              <w:rPr>
                <w:rFonts w:ascii="Arial" w:hAnsi="Arial" w:cs="Arial"/>
                <w:sz w:val="18"/>
                <w:szCs w:val="18"/>
                <w:lang w:eastAsia="zh-CN"/>
              </w:rPr>
              <w:t>: FALSE</w:t>
            </w:r>
          </w:p>
          <w:p w14:paraId="238F5249" w14:textId="24FD8A05"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A90922" w:rsidRPr="00A952F9" w:rsidRDefault="00A90922" w:rsidP="00A90922">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A90922" w:rsidRPr="00A952F9" w:rsidRDefault="00A90922" w:rsidP="00A90922">
            <w:pPr>
              <w:pStyle w:val="TAL"/>
              <w:keepNext w:val="0"/>
              <w:rPr>
                <w:szCs w:val="18"/>
                <w:lang w:eastAsia="zh-CN"/>
              </w:rPr>
            </w:pPr>
          </w:p>
          <w:p w14:paraId="7BD2C196"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A90922" w:rsidRPr="00A952F9" w:rsidRDefault="00A90922" w:rsidP="00A90922">
            <w:pPr>
              <w:pStyle w:val="TAL"/>
              <w:keepNext w:val="0"/>
              <w:rPr>
                <w:rFonts w:cs="Arial"/>
                <w:szCs w:val="18"/>
                <w:lang w:eastAsia="zh-CN"/>
              </w:rPr>
            </w:pPr>
            <w:r w:rsidRPr="00A952F9">
              <w:t>type: Boolean</w:t>
            </w:r>
          </w:p>
          <w:p w14:paraId="0D1182E9"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1</w:t>
            </w:r>
          </w:p>
          <w:p w14:paraId="73D7EA7A"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D4B2F40"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8607781"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7D54DC0"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cSonPciList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A90922" w:rsidRPr="00A952F9" w:rsidRDefault="00A90922" w:rsidP="00A90922">
            <w:pPr>
              <w:pStyle w:val="TAL"/>
              <w:keepNext w:val="0"/>
              <w:rPr>
                <w:rFonts w:cs="Arial"/>
              </w:rPr>
            </w:pPr>
            <w:r w:rsidRPr="00A952F9">
              <w:rPr>
                <w:rFonts w:cs="Arial"/>
              </w:rPr>
              <w:t xml:space="preserve">This holds a list of physical cell identities that can be assigned to the </w:t>
            </w:r>
            <w:proofErr w:type="spellStart"/>
            <w:r w:rsidRPr="00A952F9">
              <w:rPr>
                <w:rFonts w:cs="Arial"/>
              </w:rPr>
              <w:t>pci</w:t>
            </w:r>
            <w:proofErr w:type="spellEnd"/>
            <w:r w:rsidRPr="00A952F9">
              <w:rPr>
                <w:rFonts w:cs="Arial"/>
              </w:rPr>
              <w:t xml:space="preserve"> attribute by </w:t>
            </w:r>
            <w:proofErr w:type="spellStart"/>
            <w:r w:rsidRPr="00A952F9">
              <w:rPr>
                <w:rFonts w:cs="Arial"/>
              </w:rPr>
              <w:t>gNB</w:t>
            </w:r>
            <w:proofErr w:type="spellEnd"/>
            <w:r w:rsidRPr="00A952F9">
              <w:rPr>
                <w:rFonts w:cs="Arial"/>
              </w:rPr>
              <w:t>. The assignment algorithm is not specified.</w:t>
            </w:r>
          </w:p>
          <w:p w14:paraId="0983A3E9" w14:textId="77777777" w:rsidR="00A90922" w:rsidRPr="00A952F9" w:rsidRDefault="00A90922" w:rsidP="00A90922">
            <w:pPr>
              <w:pStyle w:val="TAL"/>
              <w:keepNext w:val="0"/>
              <w:rPr>
                <w:rFonts w:cs="Arial"/>
              </w:rPr>
            </w:pPr>
          </w:p>
          <w:p w14:paraId="1A33D4C0" w14:textId="77777777" w:rsidR="00A90922" w:rsidRPr="00A952F9" w:rsidRDefault="00A90922" w:rsidP="00A90922">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A90922" w:rsidRPr="00A952F9" w:rsidRDefault="00A90922" w:rsidP="00A90922">
            <w:pPr>
              <w:pStyle w:val="TAL"/>
              <w:keepNext w:val="0"/>
              <w:rPr>
                <w:rFonts w:cs="Arial"/>
                <w:lang w:eastAsia="zh-CN"/>
              </w:rPr>
            </w:pPr>
          </w:p>
          <w:p w14:paraId="229FB3C3" w14:textId="77777777" w:rsidR="00A90922" w:rsidRPr="00A952F9" w:rsidRDefault="00A90922" w:rsidP="00A90922">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7.4.2.1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63C00C31"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A90922" w:rsidRPr="00A952F9" w:rsidRDefault="00A90922" w:rsidP="00A90922">
            <w:pPr>
              <w:pStyle w:val="TAL"/>
              <w:keepNext w:val="0"/>
            </w:pPr>
            <w:r w:rsidRPr="00A952F9">
              <w:t>type: Integer</w:t>
            </w:r>
          </w:p>
          <w:p w14:paraId="7FEDB82B" w14:textId="77777777" w:rsidR="00A90922" w:rsidRPr="00A952F9" w:rsidRDefault="00A90922" w:rsidP="00A90922">
            <w:pPr>
              <w:pStyle w:val="TAL"/>
              <w:keepNext w:val="0"/>
              <w:rPr>
                <w:lang w:eastAsia="zh-CN"/>
              </w:rPr>
            </w:pPr>
            <w:r w:rsidRPr="00A952F9">
              <w:t xml:space="preserve">multiplicity: </w:t>
            </w:r>
            <w:r w:rsidRPr="00A952F9">
              <w:rPr>
                <w:lang w:eastAsia="zh-CN"/>
              </w:rPr>
              <w:t>1..*</w:t>
            </w:r>
          </w:p>
          <w:p w14:paraId="5DBF4780" w14:textId="77777777" w:rsidR="00A90922" w:rsidRPr="00A952F9" w:rsidRDefault="00A90922" w:rsidP="00A90922">
            <w:pPr>
              <w:pStyle w:val="TAL"/>
              <w:keepNext w:val="0"/>
            </w:pPr>
            <w:proofErr w:type="spellStart"/>
            <w:r w:rsidRPr="00A952F9">
              <w:t>isOrdered</w:t>
            </w:r>
            <w:proofErr w:type="spellEnd"/>
            <w:r w:rsidRPr="00A952F9">
              <w:t>: False</w:t>
            </w:r>
          </w:p>
          <w:p w14:paraId="0E26D956" w14:textId="77777777" w:rsidR="00A90922" w:rsidRPr="00A952F9" w:rsidRDefault="00A90922" w:rsidP="00A90922">
            <w:pPr>
              <w:pStyle w:val="TAL"/>
              <w:keepNext w:val="0"/>
            </w:pPr>
            <w:proofErr w:type="spellStart"/>
            <w:r w:rsidRPr="00A952F9">
              <w:t>isUnique</w:t>
            </w:r>
            <w:proofErr w:type="spellEnd"/>
            <w:r w:rsidRPr="00A952F9">
              <w:t>: True</w:t>
            </w:r>
          </w:p>
          <w:p w14:paraId="036C77EF" w14:textId="77777777" w:rsidR="00A90922" w:rsidRPr="00A952F9" w:rsidRDefault="00A90922" w:rsidP="00A90922">
            <w:pPr>
              <w:pStyle w:val="TAL"/>
              <w:keepNext w:val="0"/>
            </w:pPr>
            <w:proofErr w:type="spellStart"/>
            <w:r w:rsidRPr="00A952F9">
              <w:t>defaultValue</w:t>
            </w:r>
            <w:proofErr w:type="spellEnd"/>
            <w:r w:rsidRPr="00A952F9">
              <w:t>: None</w:t>
            </w:r>
          </w:p>
          <w:p w14:paraId="7341CE6F" w14:textId="77777777" w:rsidR="00A90922" w:rsidRPr="00A952F9" w:rsidRDefault="00A90922" w:rsidP="00A90922">
            <w:pPr>
              <w:pStyle w:val="TAL"/>
              <w:keepNext w:val="0"/>
            </w:pPr>
            <w:proofErr w:type="spellStart"/>
            <w:r w:rsidRPr="00A952F9">
              <w:t>isNullable</w:t>
            </w:r>
            <w:proofErr w:type="spellEnd"/>
            <w:r w:rsidRPr="00A952F9">
              <w:t xml:space="preserve">: </w:t>
            </w:r>
            <w:r w:rsidRPr="00A952F9">
              <w:rPr>
                <w:rFonts w:cs="Arial"/>
                <w:szCs w:val="18"/>
              </w:rPr>
              <w:t>False</w:t>
            </w:r>
          </w:p>
        </w:tc>
      </w:tr>
      <w:tr w:rsidR="00A90922"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ueAccProbabilityDist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A90922" w:rsidRPr="00A952F9" w:rsidRDefault="00A90922" w:rsidP="00A90922">
            <w:pPr>
              <w:pStyle w:val="TAL"/>
              <w:keepNext w:val="0"/>
              <w:rPr>
                <w:szCs w:val="18"/>
                <w:lang w:eastAsia="zh-CN"/>
              </w:rPr>
            </w:pPr>
            <w:r w:rsidRPr="00A952F9">
              <w:rPr>
                <w:szCs w:val="18"/>
                <w:lang w:eastAsia="zh-CN"/>
              </w:rPr>
              <w:t>This is a list of target Access Probability (</w:t>
            </w:r>
            <w:proofErr w:type="spellStart"/>
            <w:r w:rsidRPr="00A952F9">
              <w:rPr>
                <w:i/>
                <w:szCs w:val="18"/>
                <w:lang w:eastAsia="zh-CN"/>
              </w:rPr>
              <w:t>AP</w:t>
            </w:r>
            <w:r w:rsidRPr="00A952F9">
              <w:rPr>
                <w:i/>
                <w:szCs w:val="18"/>
                <w:vertAlign w:val="subscript"/>
                <w:lang w:eastAsia="zh-CN"/>
              </w:rPr>
              <w:t>n</w:t>
            </w:r>
            <w:proofErr w:type="spellEnd"/>
            <w:r w:rsidRPr="00A952F9">
              <w:rPr>
                <w:szCs w:val="18"/>
                <w:lang w:eastAsia="zh-CN"/>
              </w:rPr>
              <w:t>) for the RACH optimization function.</w:t>
            </w:r>
          </w:p>
          <w:p w14:paraId="30036819" w14:textId="77777777" w:rsidR="00A90922" w:rsidRPr="00A952F9" w:rsidRDefault="00A90922" w:rsidP="00A90922">
            <w:pPr>
              <w:pStyle w:val="TAL"/>
              <w:keepNext w:val="0"/>
              <w:rPr>
                <w:szCs w:val="18"/>
                <w:lang w:eastAsia="zh-CN"/>
              </w:rPr>
            </w:pPr>
          </w:p>
          <w:p w14:paraId="0DBD6665" w14:textId="77777777" w:rsidR="00A90922" w:rsidRPr="00A952F9" w:rsidRDefault="00A90922" w:rsidP="00A90922">
            <w:pPr>
              <w:pStyle w:val="TAL"/>
              <w:keepNext w:val="0"/>
              <w:rPr>
                <w:szCs w:val="18"/>
              </w:rPr>
            </w:pPr>
            <w:r w:rsidRPr="00A952F9">
              <w:rPr>
                <w:szCs w:val="18"/>
              </w:rPr>
              <w:t xml:space="preserve">Each instance </w:t>
            </w:r>
            <w:proofErr w:type="spellStart"/>
            <w:r w:rsidRPr="00A952F9">
              <w:rPr>
                <w:i/>
                <w:szCs w:val="18"/>
              </w:rPr>
              <w:t>AP</w:t>
            </w:r>
            <w:r w:rsidRPr="00A952F9">
              <w:rPr>
                <w:i/>
                <w:szCs w:val="18"/>
                <w:vertAlign w:val="subscript"/>
              </w:rPr>
              <w:t>n</w:t>
            </w:r>
            <w:proofErr w:type="spellEnd"/>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A90922" w:rsidRPr="00A952F9" w:rsidRDefault="00A90922" w:rsidP="00A90922">
            <w:pPr>
              <w:pStyle w:val="TAL"/>
              <w:keepNext w:val="0"/>
              <w:rPr>
                <w:szCs w:val="18"/>
              </w:rPr>
            </w:pPr>
          </w:p>
          <w:p w14:paraId="4E3C1430" w14:textId="77777777" w:rsidR="00A90922" w:rsidRPr="00A952F9" w:rsidRDefault="00A90922" w:rsidP="00A90922">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A90922" w:rsidRPr="00A952F9" w:rsidRDefault="00A90922" w:rsidP="00A90922">
            <w:pPr>
              <w:pStyle w:val="TAL"/>
              <w:keepNext w:val="0"/>
              <w:rPr>
                <w:rFonts w:cs="Arial"/>
                <w:szCs w:val="18"/>
                <w:lang w:eastAsia="zh-CN"/>
              </w:rPr>
            </w:pPr>
          </w:p>
          <w:p w14:paraId="214CCD4F"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AP</w:t>
            </w:r>
            <w:r w:rsidRPr="00A952F9">
              <w:rPr>
                <w:b/>
                <w:bCs/>
                <w:i/>
                <w:iCs/>
                <w:szCs w:val="18"/>
                <w:vertAlign w:val="subscript"/>
              </w:rPr>
              <w:t>n</w:t>
            </w:r>
            <w:proofErr w:type="spellEnd"/>
            <w:r w:rsidRPr="00A952F9">
              <w:rPr>
                <w:b/>
                <w:bCs/>
                <w:i/>
                <w:iCs/>
                <w:szCs w:val="18"/>
                <w:vertAlign w:val="subscript"/>
              </w:rPr>
              <w:t>,</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szCs w:val="18"/>
              </w:rPr>
              <w:t>n</w:t>
            </w:r>
            <w:r w:rsidRPr="00A952F9">
              <w:rPr>
                <w:szCs w:val="18"/>
              </w:rPr>
              <w:t xml:space="preserve"> is the number of preambles sent.</w:t>
            </w:r>
          </w:p>
          <w:p w14:paraId="1A6D13A9" w14:textId="77777777" w:rsidR="00A90922" w:rsidRPr="00A952F9" w:rsidRDefault="00A90922" w:rsidP="00A90922">
            <w:pPr>
              <w:pStyle w:val="TAL"/>
              <w:keepNext w:val="0"/>
              <w:rPr>
                <w:szCs w:val="18"/>
              </w:rPr>
            </w:pPr>
          </w:p>
          <w:p w14:paraId="65980A91" w14:textId="77777777" w:rsidR="00A90922" w:rsidRPr="00A952F9" w:rsidRDefault="00A90922" w:rsidP="00A90922">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A90922" w:rsidRPr="00A952F9" w:rsidRDefault="00A90922" w:rsidP="00A90922">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A90922" w:rsidRPr="00A952F9" w:rsidRDefault="00A90922" w:rsidP="00A90922">
            <w:pPr>
              <w:pStyle w:val="TAL"/>
              <w:keepNext w:val="0"/>
              <w:rPr>
                <w:szCs w:val="18"/>
              </w:rPr>
            </w:pPr>
          </w:p>
          <w:p w14:paraId="75F4169D" w14:textId="77777777" w:rsidR="00A90922" w:rsidRPr="00A952F9" w:rsidRDefault="00A90922" w:rsidP="00A90922">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UeAccProbability</w:t>
            </w:r>
            <w:proofErr w:type="spellEnd"/>
          </w:p>
          <w:p w14:paraId="75DAADEB"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0..*</w:t>
            </w:r>
          </w:p>
          <w:p w14:paraId="614F0B07"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3066F2B8"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787A5B40"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90BA15C"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lastRenderedPageBreak/>
              <w:t>ueAccDelayProbabilityDist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A90922" w:rsidRPr="00A952F9" w:rsidRDefault="00A90922" w:rsidP="00A90922">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A90922" w:rsidRPr="00A952F9" w:rsidRDefault="00A90922" w:rsidP="00A90922">
            <w:pPr>
              <w:pStyle w:val="TAL"/>
              <w:keepNext w:val="0"/>
              <w:rPr>
                <w:szCs w:val="18"/>
              </w:rPr>
            </w:pPr>
          </w:p>
          <w:p w14:paraId="2DB15021" w14:textId="77777777" w:rsidR="00A90922" w:rsidRPr="00A952F9" w:rsidRDefault="00A90922" w:rsidP="00A90922">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 xml:space="preserve">percent of the successful RACH Access attempts with lowest </w:t>
            </w:r>
            <w:proofErr w:type="spellStart"/>
            <w:r w:rsidRPr="00A952F9">
              <w:rPr>
                <w:szCs w:val="18"/>
              </w:rPr>
              <w:t>access</w:t>
            </w:r>
            <w:r w:rsidRPr="00A952F9">
              <w:rPr>
                <w:szCs w:val="18"/>
                <w:lang w:eastAsia="zh-CN"/>
              </w:rPr>
              <w:t>D</w:t>
            </w:r>
            <w:r w:rsidRPr="00A952F9">
              <w:rPr>
                <w:szCs w:val="18"/>
              </w:rPr>
              <w:t>elay</w:t>
            </w:r>
            <w:proofErr w:type="spellEnd"/>
            <w:r w:rsidRPr="00A952F9">
              <w:rPr>
                <w:szCs w:val="18"/>
              </w:rPr>
              <w:t>, over an unspecified sampling period.</w:t>
            </w:r>
          </w:p>
          <w:p w14:paraId="065BC1FB" w14:textId="77777777" w:rsidR="00A90922" w:rsidRPr="00A952F9" w:rsidRDefault="00A90922" w:rsidP="00A90922">
            <w:pPr>
              <w:pStyle w:val="TAL"/>
              <w:keepNext w:val="0"/>
              <w:rPr>
                <w:szCs w:val="18"/>
                <w:lang w:eastAsia="zh-CN"/>
              </w:rPr>
            </w:pPr>
          </w:p>
          <w:p w14:paraId="092D724F" w14:textId="77777777" w:rsidR="00A90922" w:rsidRPr="00A952F9" w:rsidRDefault="00A90922" w:rsidP="00A90922">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A90922" w:rsidRPr="00A952F9" w:rsidRDefault="00A90922" w:rsidP="00A90922">
            <w:pPr>
              <w:pStyle w:val="TAL"/>
              <w:keepNext w:val="0"/>
              <w:rPr>
                <w:rFonts w:cs="Arial"/>
                <w:szCs w:val="18"/>
                <w:lang w:eastAsia="zh-CN"/>
              </w:rPr>
            </w:pPr>
          </w:p>
          <w:p w14:paraId="679A10C9"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Each element of the list, </w:t>
            </w:r>
            <w:proofErr w:type="spellStart"/>
            <w:r w:rsidRPr="00A952F9">
              <w:rPr>
                <w:b/>
                <w:bCs/>
                <w:i/>
                <w:iCs/>
                <w:szCs w:val="18"/>
              </w:rPr>
              <w:t>AD</w:t>
            </w:r>
            <w:r w:rsidRPr="00A952F9">
              <w:rPr>
                <w:b/>
                <w:bCs/>
                <w:i/>
                <w:iCs/>
                <w:szCs w:val="18"/>
                <w:vertAlign w:val="subscript"/>
              </w:rPr>
              <w:t>p</w:t>
            </w:r>
            <w:proofErr w:type="spellEnd"/>
            <w:r w:rsidRPr="00A952F9">
              <w:rPr>
                <w:b/>
                <w:bCs/>
                <w:i/>
                <w:iCs/>
                <w:szCs w:val="18"/>
                <w:vertAlign w:val="subscript"/>
              </w:rPr>
              <w:t>,</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w:t>
            </w:r>
            <w:proofErr w:type="spellStart"/>
            <w:r w:rsidRPr="00A952F9">
              <w:rPr>
                <w:szCs w:val="18"/>
              </w:rPr>
              <w:t>targetProbability</w:t>
            </w:r>
            <w:proofErr w:type="spellEnd"/>
            <w:r w:rsidRPr="00A952F9">
              <w:rPr>
                <w:szCs w:val="18"/>
              </w:rPr>
              <w:t xml:space="preserve"> (in %) and </w:t>
            </w:r>
            <w:r w:rsidRPr="00A952F9">
              <w:rPr>
                <w:i/>
                <w:iCs/>
                <w:szCs w:val="18"/>
              </w:rPr>
              <w:t>d</w:t>
            </w:r>
            <w:r w:rsidRPr="00A952F9">
              <w:rPr>
                <w:szCs w:val="18"/>
              </w:rPr>
              <w:t xml:space="preserve"> is the access delay (in milliseconds).</w:t>
            </w:r>
          </w:p>
          <w:p w14:paraId="1C82D47A" w14:textId="77777777" w:rsidR="00A90922" w:rsidRPr="00A952F9" w:rsidRDefault="00A90922" w:rsidP="00A90922">
            <w:pPr>
              <w:pStyle w:val="TAL"/>
              <w:keepNext w:val="0"/>
              <w:rPr>
                <w:szCs w:val="18"/>
              </w:rPr>
            </w:pPr>
          </w:p>
          <w:p w14:paraId="621DFD8C" w14:textId="77777777" w:rsidR="00A90922" w:rsidRPr="00A952F9" w:rsidRDefault="00A90922" w:rsidP="00A90922">
            <w:pPr>
              <w:pStyle w:val="TAL"/>
              <w:keepNext w:val="0"/>
              <w:rPr>
                <w:szCs w:val="18"/>
              </w:rPr>
            </w:pPr>
            <w:r w:rsidRPr="00A952F9">
              <w:rPr>
                <w:szCs w:val="18"/>
              </w:rPr>
              <w:t xml:space="preserve">The legal values for </w:t>
            </w:r>
            <w:proofErr w:type="spellStart"/>
            <w:r w:rsidRPr="00A952F9">
              <w:rPr>
                <w:i/>
                <w:iCs/>
                <w:szCs w:val="18"/>
              </w:rPr>
              <w:t>p</w:t>
            </w:r>
            <w:r w:rsidRPr="00A952F9">
              <w:rPr>
                <w:szCs w:val="18"/>
              </w:rPr>
              <w:t xml:space="preserve"> are</w:t>
            </w:r>
            <w:proofErr w:type="spellEnd"/>
            <w:r w:rsidRPr="00A952F9">
              <w:rPr>
                <w:szCs w:val="18"/>
              </w:rPr>
              <w:t xml:space="preserve"> 25, 50, 75, 90.</w:t>
            </w:r>
          </w:p>
          <w:p w14:paraId="3394CAA9" w14:textId="77777777" w:rsidR="00A90922" w:rsidRPr="00A952F9" w:rsidRDefault="00A90922" w:rsidP="00A90922">
            <w:pPr>
              <w:pStyle w:val="TAL"/>
              <w:keepNext w:val="0"/>
              <w:rPr>
                <w:i/>
                <w:szCs w:val="18"/>
              </w:rPr>
            </w:pPr>
            <w:r w:rsidRPr="00A952F9">
              <w:rPr>
                <w:szCs w:val="18"/>
              </w:rPr>
              <w:t xml:space="preserve">The legal values for </w:t>
            </w:r>
            <w:proofErr w:type="spellStart"/>
            <w:r w:rsidRPr="00A952F9">
              <w:rPr>
                <w:i/>
                <w:iCs/>
                <w:szCs w:val="18"/>
              </w:rPr>
              <w:t>d</w:t>
            </w:r>
            <w:r w:rsidRPr="00A952F9">
              <w:rPr>
                <w:szCs w:val="18"/>
              </w:rPr>
              <w:t xml:space="preserve"> are</w:t>
            </w:r>
            <w:proofErr w:type="spellEnd"/>
            <w:r w:rsidRPr="00A952F9">
              <w:rPr>
                <w:szCs w:val="18"/>
              </w:rPr>
              <w:t xml:space="preserve"> 10 to 560.</w:t>
            </w:r>
          </w:p>
          <w:p w14:paraId="6E2F9753" w14:textId="77777777" w:rsidR="00A90922" w:rsidRPr="00A952F9" w:rsidRDefault="00A90922" w:rsidP="00A90922">
            <w:pPr>
              <w:pStyle w:val="TAL"/>
              <w:keepNext w:val="0"/>
              <w:rPr>
                <w:szCs w:val="18"/>
              </w:rPr>
            </w:pPr>
          </w:p>
          <w:p w14:paraId="32CD3481" w14:textId="77777777" w:rsidR="00A90922" w:rsidRPr="00A952F9" w:rsidRDefault="00A90922" w:rsidP="00A90922">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type: </w:t>
            </w:r>
            <w:proofErr w:type="spellStart"/>
            <w:r w:rsidRPr="00A952F9">
              <w:rPr>
                <w:rFonts w:ascii="Courier New" w:hAnsi="Courier New" w:cs="Courier New"/>
                <w:szCs w:val="18"/>
                <w:lang w:eastAsia="zh-CN"/>
              </w:rPr>
              <w:t>UeAccDelayProbability</w:t>
            </w:r>
            <w:proofErr w:type="spellEnd"/>
          </w:p>
          <w:p w14:paraId="67AD7D69"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0..*</w:t>
            </w:r>
          </w:p>
          <w:p w14:paraId="05B11252"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False</w:t>
            </w:r>
          </w:p>
          <w:p w14:paraId="751879DA"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True</w:t>
            </w:r>
          </w:p>
          <w:p w14:paraId="47078486"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673EAEA"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targetProbability</w:t>
            </w:r>
            <w:proofErr w:type="spellEnd"/>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A90922" w:rsidRPr="00A952F9" w:rsidRDefault="00A90922" w:rsidP="00A90922">
            <w:pPr>
              <w:pStyle w:val="TAL"/>
              <w:keepNext w:val="0"/>
              <w:rPr>
                <w:lang w:eastAsia="zh-CN"/>
              </w:rPr>
            </w:pPr>
            <w:r w:rsidRPr="00A952F9">
              <w:t>This attribute</w:t>
            </w:r>
            <w:r w:rsidRPr="00A952F9">
              <w:rPr>
                <w:lang w:eastAsia="zh-CN"/>
              </w:rPr>
              <w:t xml:space="preserve"> indicates a probability (in %).</w:t>
            </w:r>
          </w:p>
          <w:p w14:paraId="7691F99B" w14:textId="77777777" w:rsidR="00A90922" w:rsidRPr="00A952F9" w:rsidRDefault="00A90922" w:rsidP="00A90922">
            <w:pPr>
              <w:pStyle w:val="TAL"/>
              <w:keepNext w:val="0"/>
              <w:rPr>
                <w:lang w:eastAsia="zh-CN"/>
              </w:rPr>
            </w:pPr>
          </w:p>
          <w:p w14:paraId="59219BA7"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A90922" w:rsidRPr="00A952F9" w:rsidRDefault="00A90922" w:rsidP="00A90922">
            <w:pPr>
              <w:pStyle w:val="TAL"/>
              <w:keepNext w:val="0"/>
              <w:rPr>
                <w:lang w:eastAsia="zh-CN"/>
              </w:rPr>
            </w:pPr>
            <w:r w:rsidRPr="00A952F9">
              <w:t xml:space="preserve">type: </w:t>
            </w:r>
            <w:r w:rsidRPr="00A952F9">
              <w:rPr>
                <w:lang w:eastAsia="zh-CN"/>
              </w:rPr>
              <w:t>Integer</w:t>
            </w:r>
          </w:p>
          <w:p w14:paraId="0ABA3473" w14:textId="77777777" w:rsidR="00A90922" w:rsidRPr="00A952F9" w:rsidRDefault="00A90922" w:rsidP="00A90922">
            <w:pPr>
              <w:pStyle w:val="TAL"/>
              <w:keepNext w:val="0"/>
            </w:pPr>
            <w:r w:rsidRPr="00A952F9">
              <w:t>multiplicity:</w:t>
            </w:r>
            <w:r w:rsidRPr="00A952F9">
              <w:rPr>
                <w:lang w:eastAsia="zh-CN"/>
              </w:rPr>
              <w:t>0..</w:t>
            </w:r>
            <w:r w:rsidRPr="00A952F9">
              <w:t>1</w:t>
            </w:r>
          </w:p>
          <w:p w14:paraId="247ACF5C" w14:textId="77777777" w:rsidR="00A90922" w:rsidRPr="00A952F9" w:rsidRDefault="00A90922" w:rsidP="00A90922">
            <w:pPr>
              <w:pStyle w:val="TAL"/>
              <w:keepNext w:val="0"/>
            </w:pPr>
            <w:proofErr w:type="spellStart"/>
            <w:r w:rsidRPr="00A952F9">
              <w:t>isOrdered</w:t>
            </w:r>
            <w:proofErr w:type="spellEnd"/>
            <w:r w:rsidRPr="00A952F9">
              <w:t>: N/A</w:t>
            </w:r>
          </w:p>
          <w:p w14:paraId="1671BD03" w14:textId="77777777" w:rsidR="00A90922" w:rsidRPr="00A952F9" w:rsidRDefault="00A90922" w:rsidP="00A90922">
            <w:pPr>
              <w:pStyle w:val="TAL"/>
              <w:keepNext w:val="0"/>
            </w:pPr>
            <w:proofErr w:type="spellStart"/>
            <w:r w:rsidRPr="00A952F9">
              <w:t>isUnique</w:t>
            </w:r>
            <w:proofErr w:type="spellEnd"/>
            <w:r w:rsidRPr="00A952F9">
              <w:t>: N/A</w:t>
            </w:r>
          </w:p>
          <w:p w14:paraId="246CE599" w14:textId="77777777" w:rsidR="00A90922" w:rsidRPr="00A952F9" w:rsidRDefault="00A90922" w:rsidP="00A90922">
            <w:pPr>
              <w:pStyle w:val="TAL"/>
              <w:keepNext w:val="0"/>
            </w:pPr>
            <w:proofErr w:type="spellStart"/>
            <w:r w:rsidRPr="00A952F9">
              <w:t>defaultValue</w:t>
            </w:r>
            <w:proofErr w:type="spellEnd"/>
            <w:r w:rsidRPr="00A952F9">
              <w:t>: None</w:t>
            </w:r>
          </w:p>
          <w:p w14:paraId="00B0D954" w14:textId="77777777" w:rsidR="00A90922" w:rsidRPr="00A952F9" w:rsidRDefault="00A90922" w:rsidP="00A90922">
            <w:pPr>
              <w:pStyle w:val="TAL"/>
              <w:keepNext w:val="0"/>
              <w:rPr>
                <w:rFonts w:cs="Arial"/>
                <w:szCs w:val="18"/>
                <w:lang w:eastAsia="zh-CN"/>
              </w:rPr>
            </w:pPr>
            <w:proofErr w:type="spellStart"/>
            <w:r w:rsidRPr="00A952F9">
              <w:t>isNullable</w:t>
            </w:r>
            <w:proofErr w:type="spellEnd"/>
            <w:r w:rsidRPr="00A952F9">
              <w:t>: False</w:t>
            </w:r>
          </w:p>
        </w:tc>
      </w:tr>
      <w:tr w:rsidR="00A90922"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numberOfPreamblesSent</w:t>
            </w:r>
            <w:proofErr w:type="spellEnd"/>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A90922" w:rsidRPr="00A952F9" w:rsidRDefault="00A90922" w:rsidP="00A90922">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A90922" w:rsidRPr="00A952F9" w:rsidRDefault="00A90922" w:rsidP="00A90922">
            <w:pPr>
              <w:pStyle w:val="TAL"/>
              <w:keepNext w:val="0"/>
              <w:rPr>
                <w:lang w:eastAsia="zh-CN"/>
              </w:rPr>
            </w:pPr>
          </w:p>
          <w:p w14:paraId="7E7CB8F7" w14:textId="77777777" w:rsidR="00A90922" w:rsidRPr="00A952F9" w:rsidRDefault="00A90922" w:rsidP="00A90922">
            <w:pPr>
              <w:pStyle w:val="TAL"/>
              <w:keepNext w:val="0"/>
              <w:rPr>
                <w:lang w:eastAsia="zh-CN"/>
              </w:rPr>
            </w:pPr>
          </w:p>
          <w:p w14:paraId="11D0D6C4" w14:textId="77777777" w:rsidR="00A90922" w:rsidRPr="00A952F9" w:rsidRDefault="00A90922" w:rsidP="00A90922">
            <w:pPr>
              <w:pStyle w:val="TAL"/>
              <w:keepNext w:val="0"/>
            </w:pPr>
            <w:proofErr w:type="spellStart"/>
            <w:r w:rsidRPr="00A952F9">
              <w:rPr>
                <w:rFonts w:cs="Arial"/>
                <w:szCs w:val="18"/>
              </w:rPr>
              <w:t>allowedValues</w:t>
            </w:r>
            <w:proofErr w:type="spellEnd"/>
            <w:r w:rsidRPr="00A952F9">
              <w:rPr>
                <w:rFonts w:cs="Arial"/>
                <w:szCs w:val="18"/>
              </w:rPr>
              <w:t>:</w:t>
            </w:r>
            <w:r w:rsidRPr="00A952F9">
              <w:t xml:space="preserve"> </w:t>
            </w:r>
            <w:r w:rsidRPr="00A952F9">
              <w:rPr>
                <w:rFonts w:cs="Arial"/>
                <w:szCs w:val="18"/>
                <w:lang w:eastAsia="zh-CN"/>
              </w:rPr>
              <w:t>1..200</w:t>
            </w:r>
          </w:p>
          <w:p w14:paraId="13CBDA93" w14:textId="77777777" w:rsidR="00A90922" w:rsidRPr="00A952F9" w:rsidRDefault="00A90922" w:rsidP="00A90922">
            <w:pPr>
              <w:pStyle w:val="TAL"/>
              <w:keepNext w:val="0"/>
            </w:pPr>
          </w:p>
          <w:p w14:paraId="0E8CE3D1" w14:textId="77777777" w:rsidR="00A90922" w:rsidRPr="00A952F9" w:rsidRDefault="00A90922" w:rsidP="00A90922">
            <w:pPr>
              <w:pStyle w:val="TAL"/>
              <w:keepNext w:val="0"/>
            </w:pPr>
            <w:r w:rsidRPr="00A952F9">
              <w:t xml:space="preserve">Note: The DRACH optimization function may configure </w:t>
            </w:r>
            <w:proofErr w:type="spellStart"/>
            <w:r w:rsidRPr="00A952F9">
              <w:rPr>
                <w:rFonts w:ascii="Courier New" w:hAnsi="Courier New" w:cs="Courier New"/>
              </w:rPr>
              <w:t>preambleTransMax</w:t>
            </w:r>
            <w:proofErr w:type="spellEnd"/>
            <w:r w:rsidRPr="00A952F9">
              <w:t xml:space="preserve"> as defined in TS 38.331 [54]. The allowed values for </w:t>
            </w:r>
            <w:proofErr w:type="spellStart"/>
            <w:r w:rsidRPr="00A952F9">
              <w:rPr>
                <w:rFonts w:ascii="Courier New" w:hAnsi="Courier New" w:cs="Courier New"/>
              </w:rPr>
              <w:t>preambleTransMax</w:t>
            </w:r>
            <w:proofErr w:type="spellEnd"/>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A90922" w:rsidRPr="00A952F9" w:rsidRDefault="00A90922" w:rsidP="00A90922">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A90922" w:rsidRPr="00A952F9" w:rsidRDefault="00A90922" w:rsidP="00A90922">
            <w:pPr>
              <w:pStyle w:val="TAL"/>
              <w:keepNext w:val="0"/>
              <w:rPr>
                <w:lang w:eastAsia="zh-CN"/>
              </w:rPr>
            </w:pPr>
            <w:r w:rsidRPr="00A952F9">
              <w:t xml:space="preserve">type: </w:t>
            </w:r>
            <w:r w:rsidRPr="00A952F9">
              <w:rPr>
                <w:lang w:eastAsia="zh-CN"/>
              </w:rPr>
              <w:t>Integer</w:t>
            </w:r>
          </w:p>
          <w:p w14:paraId="725EBB75" w14:textId="77777777" w:rsidR="00A90922" w:rsidRPr="00A952F9" w:rsidRDefault="00A90922" w:rsidP="00A90922">
            <w:pPr>
              <w:pStyle w:val="TAL"/>
              <w:keepNext w:val="0"/>
            </w:pPr>
            <w:r w:rsidRPr="00A952F9">
              <w:t xml:space="preserve">multiplicity: </w:t>
            </w:r>
            <w:r w:rsidRPr="00A952F9">
              <w:rPr>
                <w:lang w:eastAsia="zh-CN"/>
              </w:rPr>
              <w:t>0..</w:t>
            </w:r>
            <w:r w:rsidRPr="00A952F9">
              <w:t>1</w:t>
            </w:r>
          </w:p>
          <w:p w14:paraId="374A6DBE" w14:textId="77777777" w:rsidR="00A90922" w:rsidRPr="00A952F9" w:rsidRDefault="00A90922" w:rsidP="00A90922">
            <w:pPr>
              <w:pStyle w:val="TAL"/>
              <w:keepNext w:val="0"/>
            </w:pPr>
            <w:proofErr w:type="spellStart"/>
            <w:r w:rsidRPr="00A952F9">
              <w:t>isOrdered</w:t>
            </w:r>
            <w:proofErr w:type="spellEnd"/>
            <w:r w:rsidRPr="00A952F9">
              <w:t>: N/A</w:t>
            </w:r>
          </w:p>
          <w:p w14:paraId="3D60DDC7" w14:textId="77777777" w:rsidR="00A90922" w:rsidRPr="00A952F9" w:rsidRDefault="00A90922" w:rsidP="00A90922">
            <w:pPr>
              <w:pStyle w:val="TAL"/>
              <w:keepNext w:val="0"/>
            </w:pPr>
            <w:proofErr w:type="spellStart"/>
            <w:r w:rsidRPr="00A952F9">
              <w:t>isUnique</w:t>
            </w:r>
            <w:proofErr w:type="spellEnd"/>
            <w:r w:rsidRPr="00A952F9">
              <w:t>: N/A</w:t>
            </w:r>
          </w:p>
          <w:p w14:paraId="4828E745" w14:textId="77777777" w:rsidR="00A90922" w:rsidRPr="00A952F9" w:rsidRDefault="00A90922" w:rsidP="00A90922">
            <w:pPr>
              <w:pStyle w:val="TAL"/>
              <w:keepNext w:val="0"/>
            </w:pPr>
            <w:proofErr w:type="spellStart"/>
            <w:r w:rsidRPr="00A952F9">
              <w:t>defaultValue</w:t>
            </w:r>
            <w:proofErr w:type="spellEnd"/>
            <w:r w:rsidRPr="00A952F9">
              <w:t>: None</w:t>
            </w:r>
          </w:p>
          <w:p w14:paraId="643D22F2" w14:textId="77777777" w:rsidR="00A90922" w:rsidRPr="00A952F9" w:rsidRDefault="00A90922" w:rsidP="00A90922">
            <w:pPr>
              <w:pStyle w:val="TAL"/>
              <w:keepNext w:val="0"/>
              <w:rPr>
                <w:rFonts w:cs="Arial"/>
                <w:szCs w:val="18"/>
                <w:lang w:eastAsia="zh-CN"/>
              </w:rPr>
            </w:pPr>
            <w:proofErr w:type="spellStart"/>
            <w:r w:rsidRPr="00A952F9">
              <w:t>isNullable</w:t>
            </w:r>
            <w:proofErr w:type="spellEnd"/>
            <w:r w:rsidRPr="00A952F9">
              <w:t>: False</w:t>
            </w:r>
          </w:p>
        </w:tc>
      </w:tr>
      <w:tr w:rsidR="00A90922"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accessDelay</w:t>
            </w:r>
            <w:proofErr w:type="spellEnd"/>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A90922" w:rsidRPr="00A952F9" w:rsidRDefault="00A90922" w:rsidP="00A90922">
            <w:pPr>
              <w:pStyle w:val="TAL"/>
              <w:keepNext w:val="0"/>
              <w:rPr>
                <w:lang w:eastAsia="zh-CN"/>
              </w:rPr>
            </w:pPr>
            <w:r w:rsidRPr="00A952F9">
              <w:t>This attribute indicates the access delay in unit of milliseconds</w:t>
            </w:r>
            <w:r w:rsidRPr="00A952F9">
              <w:rPr>
                <w:lang w:eastAsia="zh-CN"/>
              </w:rPr>
              <w:t>.</w:t>
            </w:r>
          </w:p>
          <w:p w14:paraId="2C8183F1" w14:textId="77777777" w:rsidR="00A90922" w:rsidRPr="00A952F9" w:rsidRDefault="00A90922" w:rsidP="00A90922">
            <w:pPr>
              <w:pStyle w:val="TAL"/>
              <w:keepNext w:val="0"/>
              <w:rPr>
                <w:lang w:eastAsia="zh-CN"/>
              </w:rPr>
            </w:pPr>
          </w:p>
          <w:p w14:paraId="7FAF7BBB"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A90922" w:rsidRPr="00A952F9" w:rsidRDefault="00A90922" w:rsidP="00A90922">
            <w:pPr>
              <w:pStyle w:val="TAL"/>
              <w:keepNext w:val="0"/>
              <w:rPr>
                <w:lang w:eastAsia="zh-CN"/>
              </w:rPr>
            </w:pPr>
            <w:r w:rsidRPr="00A952F9">
              <w:t xml:space="preserve">type: </w:t>
            </w:r>
            <w:r w:rsidRPr="00A952F9">
              <w:rPr>
                <w:lang w:eastAsia="zh-CN"/>
              </w:rPr>
              <w:t>Integer</w:t>
            </w:r>
          </w:p>
          <w:p w14:paraId="20EA2EB1" w14:textId="77777777" w:rsidR="00A90922" w:rsidRPr="00A952F9" w:rsidRDefault="00A90922" w:rsidP="00A90922">
            <w:pPr>
              <w:pStyle w:val="TAL"/>
              <w:keepNext w:val="0"/>
            </w:pPr>
            <w:r w:rsidRPr="00A952F9">
              <w:t xml:space="preserve">multiplicity: </w:t>
            </w:r>
            <w:r w:rsidRPr="00A952F9">
              <w:rPr>
                <w:lang w:eastAsia="zh-CN"/>
              </w:rPr>
              <w:t>0..</w:t>
            </w:r>
            <w:r w:rsidRPr="00A952F9">
              <w:t>1</w:t>
            </w:r>
          </w:p>
          <w:p w14:paraId="530E00EF" w14:textId="77777777" w:rsidR="00A90922" w:rsidRPr="00A952F9" w:rsidRDefault="00A90922" w:rsidP="00A90922">
            <w:pPr>
              <w:pStyle w:val="TAL"/>
              <w:keepNext w:val="0"/>
            </w:pPr>
            <w:proofErr w:type="spellStart"/>
            <w:r w:rsidRPr="00A952F9">
              <w:t>isOrdered</w:t>
            </w:r>
            <w:proofErr w:type="spellEnd"/>
            <w:r w:rsidRPr="00A952F9">
              <w:t>: N/A</w:t>
            </w:r>
          </w:p>
          <w:p w14:paraId="5B46B959" w14:textId="77777777" w:rsidR="00A90922" w:rsidRPr="00A952F9" w:rsidRDefault="00A90922" w:rsidP="00A90922">
            <w:pPr>
              <w:pStyle w:val="TAL"/>
              <w:keepNext w:val="0"/>
            </w:pPr>
            <w:proofErr w:type="spellStart"/>
            <w:r w:rsidRPr="00A952F9">
              <w:t>isUnique</w:t>
            </w:r>
            <w:proofErr w:type="spellEnd"/>
            <w:r w:rsidRPr="00A952F9">
              <w:t>: N/A</w:t>
            </w:r>
          </w:p>
          <w:p w14:paraId="43417415" w14:textId="77777777" w:rsidR="00A90922" w:rsidRPr="00A952F9" w:rsidRDefault="00A90922" w:rsidP="00A90922">
            <w:pPr>
              <w:pStyle w:val="TAL"/>
              <w:keepNext w:val="0"/>
            </w:pPr>
            <w:proofErr w:type="spellStart"/>
            <w:r w:rsidRPr="00A952F9">
              <w:t>defaultValue</w:t>
            </w:r>
            <w:proofErr w:type="spellEnd"/>
            <w:r w:rsidRPr="00A952F9">
              <w:t>: None</w:t>
            </w:r>
          </w:p>
          <w:p w14:paraId="410F20EC" w14:textId="77777777" w:rsidR="00A90922" w:rsidRPr="00A952F9" w:rsidRDefault="00A90922" w:rsidP="00A90922">
            <w:pPr>
              <w:pStyle w:val="TAL"/>
              <w:keepNext w:val="0"/>
              <w:rPr>
                <w:rFonts w:cs="Arial"/>
                <w:szCs w:val="18"/>
                <w:lang w:eastAsia="zh-CN"/>
              </w:rPr>
            </w:pPr>
            <w:proofErr w:type="spellStart"/>
            <w:r w:rsidRPr="00A952F9">
              <w:t>isNullable</w:t>
            </w:r>
            <w:proofErr w:type="spellEnd"/>
            <w:r w:rsidRPr="00A952F9">
              <w:t>: False</w:t>
            </w:r>
          </w:p>
        </w:tc>
      </w:tr>
      <w:tr w:rsidR="00A90922"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A90922" w:rsidRPr="00A952F9" w:rsidRDefault="00A90922" w:rsidP="00A90922">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A90922" w:rsidRPr="00A952F9" w:rsidRDefault="00A90922" w:rsidP="00A90922">
            <w:pPr>
              <w:pStyle w:val="TAL"/>
              <w:keepNext w:val="0"/>
              <w:rPr>
                <w:szCs w:val="18"/>
                <w:lang w:eastAsia="zh-CN"/>
              </w:rPr>
            </w:pPr>
          </w:p>
          <w:p w14:paraId="1AAD722C"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1</w:t>
            </w:r>
          </w:p>
          <w:p w14:paraId="074510AD"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F9D7E42"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580199C5"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5074F4B4"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ciList</w:t>
            </w:r>
            <w:proofErr w:type="spellEnd"/>
            <w:r w:rsidRPr="00A952F9">
              <w:rPr>
                <w:rFonts w:ascii="Courier New" w:hAnsi="Courier New" w:cs="Courier New"/>
              </w:rPr>
              <w:t xml:space="preserve">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A90922" w:rsidRPr="00A952F9" w:rsidRDefault="00A90922" w:rsidP="00A90922">
            <w:pPr>
              <w:pStyle w:val="TAL"/>
              <w:keepNext w:val="0"/>
              <w:rPr>
                <w:rFonts w:cs="Arial"/>
              </w:rPr>
            </w:pPr>
            <w:r w:rsidRPr="00A952F9">
              <w:rPr>
                <w:rFonts w:cs="Arial"/>
              </w:rPr>
              <w:t>This holds a list of physical cell identities that can be assigned to the NR cells.</w:t>
            </w:r>
          </w:p>
          <w:p w14:paraId="79A90D14" w14:textId="77777777" w:rsidR="00A90922" w:rsidRPr="00A952F9" w:rsidRDefault="00A90922" w:rsidP="00A90922">
            <w:pPr>
              <w:pStyle w:val="TAL"/>
              <w:keepNext w:val="0"/>
              <w:rPr>
                <w:rFonts w:cs="Arial"/>
              </w:rPr>
            </w:pPr>
          </w:p>
          <w:p w14:paraId="6567A4E9" w14:textId="77777777" w:rsidR="00A90922" w:rsidRPr="00A952F9" w:rsidRDefault="00A90922" w:rsidP="00A90922">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A90922" w:rsidRPr="00A952F9" w:rsidRDefault="00A90922" w:rsidP="00A90922">
            <w:pPr>
              <w:pStyle w:val="TAL"/>
              <w:keepNext w:val="0"/>
              <w:rPr>
                <w:rFonts w:cs="Arial"/>
                <w:lang w:eastAsia="zh-CN"/>
              </w:rPr>
            </w:pPr>
          </w:p>
          <w:p w14:paraId="1338C560" w14:textId="77777777" w:rsidR="00A90922" w:rsidRPr="00A952F9" w:rsidRDefault="00A90922" w:rsidP="00A90922">
            <w:pPr>
              <w:pStyle w:val="TAL"/>
              <w:keepNext w:val="0"/>
              <w:rPr>
                <w:rFonts w:cs="Arial"/>
              </w:rPr>
            </w:pPr>
            <w:proofErr w:type="spellStart"/>
            <w:r w:rsidRPr="00A952F9">
              <w:rPr>
                <w:rFonts w:cs="Arial"/>
                <w:lang w:eastAsia="zh-CN"/>
              </w:rPr>
              <w:t>allowedValues</w:t>
            </w:r>
            <w:proofErr w:type="spellEnd"/>
            <w:r w:rsidRPr="00A952F9">
              <w:rPr>
                <w:rFonts w:cs="Arial"/>
                <w:lang w:eastAsia="zh-CN"/>
              </w:rPr>
              <w:t>:</w:t>
            </w:r>
            <w:r w:rsidRPr="00A952F9">
              <w:rPr>
                <w:rFonts w:cs="Arial"/>
              </w:rPr>
              <w:t xml:space="preserve"> See TS 38.211 [32] subclause 7.4.2 for legal values of </w:t>
            </w:r>
            <w:proofErr w:type="spellStart"/>
            <w:r w:rsidRPr="00A952F9">
              <w:rPr>
                <w:rFonts w:cs="Arial"/>
              </w:rPr>
              <w:t>pci</w:t>
            </w:r>
            <w:proofErr w:type="spellEnd"/>
            <w:r w:rsidRPr="00A952F9">
              <w:rPr>
                <w:rFonts w:cs="Arial"/>
              </w:rPr>
              <w:t xml:space="preserve">. The number of </w:t>
            </w:r>
            <w:proofErr w:type="spellStart"/>
            <w:r w:rsidRPr="00A952F9">
              <w:rPr>
                <w:rFonts w:cs="Arial"/>
              </w:rPr>
              <w:t>pci</w:t>
            </w:r>
            <w:proofErr w:type="spellEnd"/>
            <w:r w:rsidRPr="00A952F9">
              <w:rPr>
                <w:rFonts w:cs="Arial"/>
              </w:rPr>
              <w:t xml:space="preserve"> in the list is 0 to 1007.</w:t>
            </w:r>
          </w:p>
          <w:p w14:paraId="03F8A4CF"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A90922" w:rsidRPr="00A952F9" w:rsidRDefault="00A90922" w:rsidP="00A90922">
            <w:pPr>
              <w:pStyle w:val="TAL"/>
              <w:keepNext w:val="0"/>
            </w:pPr>
            <w:r w:rsidRPr="00A952F9">
              <w:t>type: Integer</w:t>
            </w:r>
          </w:p>
          <w:p w14:paraId="00695442" w14:textId="77777777" w:rsidR="00A90922" w:rsidRPr="00A952F9" w:rsidRDefault="00A90922" w:rsidP="00A90922">
            <w:pPr>
              <w:pStyle w:val="TAL"/>
              <w:keepNext w:val="0"/>
              <w:rPr>
                <w:lang w:eastAsia="zh-CN"/>
              </w:rPr>
            </w:pPr>
            <w:r w:rsidRPr="00A952F9">
              <w:t xml:space="preserve">multiplicity: </w:t>
            </w:r>
            <w:r w:rsidRPr="00A952F9">
              <w:rPr>
                <w:lang w:eastAsia="zh-CN"/>
              </w:rPr>
              <w:t>0..1007</w:t>
            </w:r>
          </w:p>
          <w:p w14:paraId="63D22989" w14:textId="77777777" w:rsidR="00A90922" w:rsidRPr="00A952F9" w:rsidRDefault="00A90922" w:rsidP="00A90922">
            <w:pPr>
              <w:pStyle w:val="TAL"/>
              <w:keepNext w:val="0"/>
            </w:pPr>
            <w:proofErr w:type="spellStart"/>
            <w:r w:rsidRPr="00A952F9">
              <w:t>isOrdered</w:t>
            </w:r>
            <w:proofErr w:type="spellEnd"/>
            <w:r w:rsidRPr="00A952F9">
              <w:t>: False</w:t>
            </w:r>
          </w:p>
          <w:p w14:paraId="10906A81" w14:textId="77777777" w:rsidR="00A90922" w:rsidRPr="00A952F9" w:rsidRDefault="00A90922" w:rsidP="00A90922">
            <w:pPr>
              <w:pStyle w:val="TAL"/>
              <w:keepNext w:val="0"/>
            </w:pPr>
            <w:proofErr w:type="spellStart"/>
            <w:r w:rsidRPr="00A952F9">
              <w:t>isUnique</w:t>
            </w:r>
            <w:proofErr w:type="spellEnd"/>
            <w:r w:rsidRPr="00A952F9">
              <w:t>: True</w:t>
            </w:r>
          </w:p>
          <w:p w14:paraId="0F5290C9" w14:textId="77777777" w:rsidR="00A90922" w:rsidRPr="00A952F9" w:rsidRDefault="00A90922" w:rsidP="00A90922">
            <w:pPr>
              <w:pStyle w:val="TAL"/>
              <w:keepNext w:val="0"/>
            </w:pPr>
            <w:proofErr w:type="spellStart"/>
            <w:r w:rsidRPr="00A952F9">
              <w:t>defaultValue</w:t>
            </w:r>
            <w:proofErr w:type="spellEnd"/>
            <w:r w:rsidRPr="00A952F9">
              <w:t>: None</w:t>
            </w:r>
          </w:p>
          <w:p w14:paraId="6D893227" w14:textId="77777777" w:rsidR="00A90922" w:rsidRPr="00A952F9" w:rsidRDefault="00A90922" w:rsidP="00A90922">
            <w:pPr>
              <w:pStyle w:val="TAL"/>
              <w:keepNext w:val="0"/>
            </w:pPr>
            <w:proofErr w:type="spellStart"/>
            <w:r w:rsidRPr="00A952F9">
              <w:t>isNullable</w:t>
            </w:r>
            <w:proofErr w:type="spellEnd"/>
            <w:r w:rsidRPr="00A952F9">
              <w:t xml:space="preserve">: </w:t>
            </w:r>
            <w:r w:rsidRPr="00A952F9">
              <w:rPr>
                <w:rFonts w:cs="Arial"/>
                <w:szCs w:val="18"/>
              </w:rPr>
              <w:t>False</w:t>
            </w:r>
          </w:p>
        </w:tc>
      </w:tr>
      <w:tr w:rsidR="00A90922"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A90922" w:rsidRPr="00A952F9" w:rsidRDefault="00A90922" w:rsidP="00A90922">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A90922" w:rsidRPr="00A952F9" w:rsidRDefault="00A90922" w:rsidP="00A90922">
            <w:pPr>
              <w:pStyle w:val="TAL"/>
              <w:keepNext w:val="0"/>
              <w:rPr>
                <w:szCs w:val="18"/>
                <w:lang w:eastAsia="zh-CN"/>
              </w:rPr>
            </w:pPr>
          </w:p>
          <w:p w14:paraId="4AC1183A"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A90922" w:rsidRPr="00A952F9" w:rsidRDefault="00A90922" w:rsidP="00A90922">
            <w:pPr>
              <w:pStyle w:val="TAL"/>
              <w:keepNext w:val="0"/>
              <w:rPr>
                <w:rFonts w:cs="Arial"/>
                <w:szCs w:val="18"/>
                <w:lang w:eastAsia="zh-CN"/>
              </w:rPr>
            </w:pPr>
            <w:r w:rsidRPr="00A952F9">
              <w:t>type: Boolean</w:t>
            </w:r>
          </w:p>
          <w:p w14:paraId="4E87A2A9" w14:textId="77777777" w:rsidR="00A90922" w:rsidRPr="00A952F9" w:rsidRDefault="00A90922" w:rsidP="00A90922">
            <w:pPr>
              <w:pStyle w:val="TAL"/>
              <w:keepNext w:val="0"/>
              <w:rPr>
                <w:rFonts w:cs="Arial"/>
                <w:szCs w:val="18"/>
                <w:lang w:eastAsia="zh-CN"/>
              </w:rPr>
            </w:pPr>
            <w:r w:rsidRPr="00A952F9">
              <w:rPr>
                <w:rFonts w:cs="Arial"/>
                <w:szCs w:val="18"/>
                <w:lang w:eastAsia="zh-CN"/>
              </w:rPr>
              <w:t>multiplicity: 1</w:t>
            </w:r>
          </w:p>
          <w:p w14:paraId="4477FA59"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9CBF0B6"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2FDE61CA"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015A5CE6"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lastRenderedPageBreak/>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A90922" w:rsidRPr="00A952F9" w:rsidRDefault="00A90922" w:rsidP="00A90922">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A90922" w:rsidRPr="00A952F9" w:rsidRDefault="00A90922" w:rsidP="00A90922">
            <w:pPr>
              <w:pStyle w:val="TAL"/>
              <w:keepNext w:val="0"/>
              <w:rPr>
                <w:szCs w:val="18"/>
                <w:lang w:eastAsia="zh-CN"/>
              </w:rPr>
            </w:pPr>
          </w:p>
          <w:p w14:paraId="48DB01C9"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A90922" w:rsidRPr="00A952F9" w:rsidRDefault="00A90922" w:rsidP="00A90922">
            <w:pPr>
              <w:pStyle w:val="TAL"/>
              <w:keepNext w:val="0"/>
            </w:pPr>
            <w:r w:rsidRPr="00A952F9">
              <w:t xml:space="preserve">type: </w:t>
            </w:r>
            <w:r w:rsidRPr="00A952F9">
              <w:rPr>
                <w:lang w:eastAsia="zh-CN"/>
              </w:rPr>
              <w:t>B</w:t>
            </w:r>
            <w:r w:rsidRPr="00A952F9">
              <w:t>oolean</w:t>
            </w:r>
          </w:p>
          <w:p w14:paraId="006F8663" w14:textId="77777777" w:rsidR="00A90922" w:rsidRPr="00A952F9" w:rsidRDefault="00A90922" w:rsidP="00A90922">
            <w:pPr>
              <w:pStyle w:val="TAL"/>
              <w:keepNext w:val="0"/>
            </w:pPr>
            <w:r w:rsidRPr="00A952F9">
              <w:t>multiplicity: 1</w:t>
            </w:r>
          </w:p>
          <w:p w14:paraId="518333FE" w14:textId="77777777" w:rsidR="00A90922" w:rsidRPr="00A952F9" w:rsidRDefault="00A90922" w:rsidP="00A90922">
            <w:pPr>
              <w:pStyle w:val="TAL"/>
              <w:keepNext w:val="0"/>
            </w:pPr>
            <w:proofErr w:type="spellStart"/>
            <w:r w:rsidRPr="00A952F9">
              <w:t>isOrdered</w:t>
            </w:r>
            <w:proofErr w:type="spellEnd"/>
            <w:r w:rsidRPr="00A952F9">
              <w:t>: N/A</w:t>
            </w:r>
          </w:p>
          <w:p w14:paraId="316E81AD" w14:textId="77777777" w:rsidR="00A90922" w:rsidRPr="00A952F9" w:rsidRDefault="00A90922" w:rsidP="00A90922">
            <w:pPr>
              <w:pStyle w:val="TAL"/>
              <w:keepNext w:val="0"/>
            </w:pPr>
            <w:proofErr w:type="spellStart"/>
            <w:r w:rsidRPr="00A952F9">
              <w:t>isUnique</w:t>
            </w:r>
            <w:proofErr w:type="spellEnd"/>
            <w:r w:rsidRPr="00A952F9">
              <w:t>: N/A</w:t>
            </w:r>
          </w:p>
          <w:p w14:paraId="77718616" w14:textId="77777777" w:rsidR="00A90922" w:rsidRPr="00A952F9" w:rsidRDefault="00A90922" w:rsidP="00A90922">
            <w:pPr>
              <w:pStyle w:val="TAL"/>
              <w:keepNext w:val="0"/>
            </w:pPr>
            <w:proofErr w:type="spellStart"/>
            <w:r w:rsidRPr="00A952F9">
              <w:t>defaultValue</w:t>
            </w:r>
            <w:proofErr w:type="spellEnd"/>
            <w:r w:rsidRPr="00A952F9">
              <w:t>: None</w:t>
            </w:r>
          </w:p>
          <w:p w14:paraId="5931FBB1" w14:textId="77777777" w:rsidR="00A90922" w:rsidRPr="00A952F9" w:rsidRDefault="00A90922" w:rsidP="00A90922">
            <w:pPr>
              <w:pStyle w:val="TAL"/>
              <w:keepNext w:val="0"/>
            </w:pPr>
            <w:proofErr w:type="spellStart"/>
            <w:r w:rsidRPr="00A952F9">
              <w:t>isNullable</w:t>
            </w:r>
            <w:proofErr w:type="spellEnd"/>
            <w:r w:rsidRPr="00A952F9">
              <w:t xml:space="preserve">: </w:t>
            </w:r>
            <w:r w:rsidRPr="00A952F9">
              <w:rPr>
                <w:lang w:eastAsia="zh-CN"/>
              </w:rPr>
              <w:t>False</w:t>
            </w:r>
          </w:p>
        </w:tc>
      </w:tr>
      <w:tr w:rsidR="00A90922"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A90922" w:rsidRPr="00A952F9" w:rsidRDefault="00A90922" w:rsidP="00A90922">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A90922" w:rsidRPr="00A952F9" w:rsidRDefault="00A90922" w:rsidP="00A90922">
            <w:pPr>
              <w:pStyle w:val="TAL"/>
              <w:keepNext w:val="0"/>
              <w:rPr>
                <w:szCs w:val="18"/>
                <w:lang w:eastAsia="zh-CN"/>
              </w:rPr>
            </w:pPr>
          </w:p>
          <w:p w14:paraId="6F843292" w14:textId="77777777" w:rsidR="00A90922" w:rsidRPr="00A952F9" w:rsidRDefault="00A90922" w:rsidP="00A90922">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3D94FD88" w14:textId="77777777" w:rsidR="00A90922" w:rsidRPr="00A952F9" w:rsidRDefault="00A90922" w:rsidP="00A90922">
            <w:pPr>
              <w:pStyle w:val="TAL"/>
              <w:keepNext w:val="0"/>
              <w:rPr>
                <w:rFonts w:cs="Arial"/>
              </w:rPr>
            </w:pPr>
            <w:r w:rsidRPr="00A952F9">
              <w:rPr>
                <w:rFonts w:cs="Arial"/>
              </w:rPr>
              <w:t>Unit: 0.5 dB</w:t>
            </w:r>
          </w:p>
          <w:p w14:paraId="17CF12DD" w14:textId="77777777" w:rsidR="00A90922" w:rsidRPr="00A952F9" w:rsidRDefault="00A90922" w:rsidP="00A90922">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A90922" w:rsidRPr="00A952F9" w:rsidRDefault="00A90922" w:rsidP="00A90922">
            <w:pPr>
              <w:pStyle w:val="TAL"/>
              <w:keepNext w:val="0"/>
              <w:rPr>
                <w:rFonts w:cs="Arial"/>
                <w:szCs w:val="18"/>
                <w:lang w:eastAsia="zh-CN"/>
              </w:rPr>
            </w:pPr>
            <w:r w:rsidRPr="00A952F9">
              <w:rPr>
                <w:rFonts w:cs="Arial"/>
                <w:szCs w:val="18"/>
                <w:lang w:eastAsia="zh-CN"/>
              </w:rPr>
              <w:t>type: Integer</w:t>
            </w:r>
          </w:p>
          <w:p w14:paraId="4B6B8EB4"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75A5F164"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7A2A8EEC"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4DB9EED7"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A90922" w:rsidRPr="00A952F9" w:rsidRDefault="00A90922" w:rsidP="00A90922">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A90922" w:rsidRPr="00A952F9" w:rsidRDefault="00A90922" w:rsidP="00A90922">
            <w:pPr>
              <w:pStyle w:val="TAL"/>
              <w:keepNext w:val="0"/>
              <w:rPr>
                <w:szCs w:val="18"/>
                <w:lang w:eastAsia="zh-CN"/>
              </w:rPr>
            </w:pPr>
          </w:p>
          <w:p w14:paraId="46CAEFDB" w14:textId="77777777" w:rsidR="00A90922" w:rsidRPr="00A952F9" w:rsidRDefault="00A90922" w:rsidP="00A90922">
            <w:pPr>
              <w:pStyle w:val="TAL"/>
              <w:keepNext w:val="0"/>
              <w:rPr>
                <w:rFonts w:cs="Arial"/>
              </w:rPr>
            </w:pPr>
            <w:proofErr w:type="spellStart"/>
            <w:r w:rsidRPr="00A952F9">
              <w:rPr>
                <w:rFonts w:cs="Arial"/>
                <w:szCs w:val="18"/>
              </w:rPr>
              <w:t>allowedValues</w:t>
            </w:r>
            <w:proofErr w:type="spellEnd"/>
            <w:r w:rsidRPr="00A952F9">
              <w:rPr>
                <w:rFonts w:cs="Arial"/>
                <w:szCs w:val="18"/>
              </w:rPr>
              <w:t>: -20..20</w:t>
            </w:r>
          </w:p>
          <w:p w14:paraId="7260733B" w14:textId="77777777" w:rsidR="00A90922" w:rsidRPr="00A952F9" w:rsidRDefault="00A90922" w:rsidP="00A90922">
            <w:pPr>
              <w:pStyle w:val="TAL"/>
              <w:keepNext w:val="0"/>
              <w:rPr>
                <w:rFonts w:cs="Arial"/>
              </w:rPr>
            </w:pPr>
            <w:r w:rsidRPr="00A952F9">
              <w:rPr>
                <w:rFonts w:cs="Arial"/>
              </w:rPr>
              <w:t>Unit: 0.5 dB</w:t>
            </w:r>
          </w:p>
          <w:p w14:paraId="793193FE" w14:textId="77777777" w:rsidR="00A90922" w:rsidRPr="00A952F9" w:rsidRDefault="00A90922" w:rsidP="00A90922">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A90922" w:rsidRPr="00A952F9" w:rsidRDefault="00A90922" w:rsidP="00A90922">
            <w:pPr>
              <w:pStyle w:val="TAL"/>
              <w:keepNext w:val="0"/>
              <w:rPr>
                <w:rFonts w:cs="Arial"/>
                <w:szCs w:val="18"/>
                <w:lang w:eastAsia="zh-CN"/>
              </w:rPr>
            </w:pPr>
            <w:r w:rsidRPr="00A952F9">
              <w:rPr>
                <w:rFonts w:cs="Arial"/>
                <w:szCs w:val="18"/>
                <w:lang w:eastAsia="zh-CN"/>
              </w:rPr>
              <w:t>type: Integer</w:t>
            </w:r>
          </w:p>
          <w:p w14:paraId="7F799552"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3AE88A6A"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612DA9B"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1C591479"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A90922" w:rsidRPr="00A952F9" w:rsidRDefault="00A90922" w:rsidP="00A90922">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A90922" w:rsidRPr="00A952F9" w:rsidRDefault="00A90922" w:rsidP="00A90922">
            <w:pPr>
              <w:pStyle w:val="TAL"/>
              <w:keepNext w:val="0"/>
              <w:widowControl w:val="0"/>
              <w:rPr>
                <w:lang w:eastAsia="zh-CN"/>
              </w:rPr>
            </w:pPr>
          </w:p>
          <w:p w14:paraId="7E856715"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5ED08571" w14:textId="77777777" w:rsidR="00A90922" w:rsidRPr="00A952F9" w:rsidRDefault="00A90922" w:rsidP="00A90922">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A90922" w:rsidRPr="00A952F9" w:rsidRDefault="00A90922" w:rsidP="00A90922">
            <w:pPr>
              <w:pStyle w:val="TAL"/>
              <w:keepNext w:val="0"/>
              <w:rPr>
                <w:rFonts w:cs="Arial"/>
                <w:szCs w:val="18"/>
                <w:lang w:eastAsia="zh-CN"/>
              </w:rPr>
            </w:pPr>
            <w:r w:rsidRPr="00A952F9">
              <w:rPr>
                <w:rFonts w:cs="Arial"/>
                <w:szCs w:val="18"/>
                <w:lang w:eastAsia="zh-CN"/>
              </w:rPr>
              <w:t>type: Integer</w:t>
            </w:r>
          </w:p>
          <w:p w14:paraId="00A2859B"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03CCBB36"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6036B90B"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2E65BE34"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A90922" w:rsidRPr="00A952F9" w:rsidRDefault="00A90922" w:rsidP="00A90922">
            <w:pPr>
              <w:pStyle w:val="TAL"/>
              <w:keepNext w:val="0"/>
              <w:widowControl w:val="0"/>
            </w:pPr>
            <w:r w:rsidRPr="00A952F9">
              <w:t xml:space="preserve">The timer used for detection of too early HO, too late HO and HO to wrong cell. Corresponds to </w:t>
            </w:r>
            <w:proofErr w:type="spellStart"/>
            <w:r w:rsidRPr="00A952F9">
              <w:t>Tstore_UE_cntxt</w:t>
            </w:r>
            <w:proofErr w:type="spellEnd"/>
            <w:r w:rsidRPr="00A952F9">
              <w:t xml:space="preserve">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A90922" w:rsidRPr="00A952F9" w:rsidRDefault="00A90922" w:rsidP="00A90922">
            <w:pPr>
              <w:pStyle w:val="TAL"/>
              <w:keepNext w:val="0"/>
              <w:widowControl w:val="0"/>
            </w:pPr>
            <w:r w:rsidRPr="00A952F9">
              <w:t>This attribute is used for Mobility Robustness Optimization.</w:t>
            </w:r>
          </w:p>
          <w:p w14:paraId="1BB4326E" w14:textId="77777777" w:rsidR="00A90922" w:rsidRPr="00A952F9" w:rsidRDefault="00A90922" w:rsidP="00A90922">
            <w:pPr>
              <w:pStyle w:val="TAL"/>
              <w:keepNext w:val="0"/>
              <w:widowControl w:val="0"/>
            </w:pPr>
          </w:p>
          <w:p w14:paraId="6AFF6473" w14:textId="77777777" w:rsidR="00A90922" w:rsidRPr="00A952F9" w:rsidRDefault="00A90922" w:rsidP="00A90922">
            <w:pPr>
              <w:pStyle w:val="TAL"/>
              <w:keepNext w:val="0"/>
              <w:widowControl w:val="0"/>
            </w:pPr>
            <w:proofErr w:type="spellStart"/>
            <w:r w:rsidRPr="00A952F9">
              <w:t>allowedValues</w:t>
            </w:r>
            <w:proofErr w:type="spellEnd"/>
            <w:r w:rsidRPr="00A952F9">
              <w:t>: 0</w:t>
            </w:r>
            <w:r w:rsidRPr="00A952F9">
              <w:rPr>
                <w:rFonts w:cs="Arial"/>
                <w:szCs w:val="18"/>
              </w:rPr>
              <w:t>..</w:t>
            </w:r>
            <w:r w:rsidRPr="00A952F9">
              <w:t>1023</w:t>
            </w:r>
          </w:p>
          <w:p w14:paraId="62BD7C59" w14:textId="77777777" w:rsidR="00A90922" w:rsidRPr="00A952F9" w:rsidRDefault="00A90922" w:rsidP="00A90922">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A90922" w:rsidRPr="00A952F9" w:rsidRDefault="00A90922" w:rsidP="00A90922">
            <w:pPr>
              <w:pStyle w:val="TAL"/>
              <w:keepNext w:val="0"/>
              <w:rPr>
                <w:rFonts w:cs="Arial"/>
                <w:szCs w:val="18"/>
                <w:lang w:eastAsia="zh-CN"/>
              </w:rPr>
            </w:pPr>
            <w:r w:rsidRPr="00A952F9">
              <w:rPr>
                <w:rFonts w:cs="Arial"/>
                <w:szCs w:val="18"/>
                <w:lang w:eastAsia="zh-CN"/>
              </w:rPr>
              <w:t>type: Integer</w:t>
            </w:r>
          </w:p>
          <w:p w14:paraId="472E6877" w14:textId="77777777" w:rsidR="00A90922" w:rsidRPr="00A952F9" w:rsidRDefault="00A90922" w:rsidP="00A90922">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isOrdered</w:t>
            </w:r>
            <w:proofErr w:type="spellEnd"/>
            <w:r w:rsidRPr="00A952F9">
              <w:rPr>
                <w:rFonts w:cs="Arial"/>
                <w:szCs w:val="18"/>
                <w:lang w:eastAsia="zh-CN"/>
              </w:rPr>
              <w:t>: N/A</w:t>
            </w:r>
          </w:p>
          <w:p w14:paraId="4194BD24"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isUnique</w:t>
            </w:r>
            <w:proofErr w:type="spellEnd"/>
            <w:r w:rsidRPr="00A952F9">
              <w:rPr>
                <w:rFonts w:cs="Arial"/>
                <w:szCs w:val="18"/>
                <w:lang w:eastAsia="zh-CN"/>
              </w:rPr>
              <w:t>: N/A</w:t>
            </w:r>
          </w:p>
          <w:p w14:paraId="0228F243" w14:textId="77777777" w:rsidR="00A90922" w:rsidRPr="00A952F9" w:rsidRDefault="00A90922" w:rsidP="00A90922">
            <w:pPr>
              <w:pStyle w:val="TAL"/>
              <w:keepNext w:val="0"/>
              <w:rPr>
                <w:rFonts w:cs="Arial"/>
                <w:szCs w:val="18"/>
                <w:lang w:eastAsia="zh-CN"/>
              </w:rPr>
            </w:pPr>
            <w:proofErr w:type="spellStart"/>
            <w:r w:rsidRPr="00A952F9">
              <w:rPr>
                <w:rFonts w:cs="Arial"/>
                <w:szCs w:val="18"/>
                <w:lang w:eastAsia="zh-CN"/>
              </w:rPr>
              <w:t>defaultValue</w:t>
            </w:r>
            <w:proofErr w:type="spellEnd"/>
            <w:r w:rsidRPr="00A952F9">
              <w:rPr>
                <w:rFonts w:cs="Arial"/>
                <w:szCs w:val="18"/>
                <w:lang w:eastAsia="zh-CN"/>
              </w:rPr>
              <w:t>: None</w:t>
            </w:r>
          </w:p>
          <w:p w14:paraId="77E2A231" w14:textId="77777777" w:rsidR="00A90922" w:rsidRPr="00A952F9" w:rsidRDefault="00A90922" w:rsidP="00A90922">
            <w:pPr>
              <w:pStyle w:val="TAL"/>
              <w:keepNext w:val="0"/>
            </w:pPr>
            <w:proofErr w:type="spellStart"/>
            <w:r w:rsidRPr="00A952F9">
              <w:rPr>
                <w:rFonts w:cs="Arial"/>
                <w:szCs w:val="18"/>
                <w:lang w:eastAsia="zh-CN"/>
              </w:rPr>
              <w:t>isNullable</w:t>
            </w:r>
            <w:proofErr w:type="spellEnd"/>
            <w:r w:rsidRPr="00A952F9">
              <w:rPr>
                <w:rFonts w:cs="Arial"/>
                <w:szCs w:val="18"/>
                <w:lang w:eastAsia="zh-CN"/>
              </w:rPr>
              <w:t>: False</w:t>
            </w:r>
          </w:p>
        </w:tc>
      </w:tr>
      <w:tr w:rsidR="00A90922"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A90922" w:rsidRPr="00A952F9" w:rsidRDefault="00A90922" w:rsidP="00A90922">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A90922" w:rsidRPr="00A952F9" w:rsidRDefault="00A90922" w:rsidP="00A90922">
            <w:pPr>
              <w:keepLines/>
              <w:spacing w:after="0"/>
              <w:rPr>
                <w:rFonts w:ascii="Arial" w:hAnsi="Arial" w:cs="Arial"/>
                <w:sz w:val="18"/>
                <w:szCs w:val="18"/>
              </w:rPr>
            </w:pPr>
          </w:p>
          <w:p w14:paraId="2D0B61C3" w14:textId="77777777" w:rsidR="00A90922" w:rsidRPr="00A952F9" w:rsidRDefault="00A90922" w:rsidP="00A90922">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A90922" w:rsidRPr="00A952F9" w:rsidRDefault="00A90922" w:rsidP="00A90922">
            <w:pPr>
              <w:keepLines/>
              <w:spacing w:after="0"/>
              <w:rPr>
                <w:rFonts w:ascii="Arial" w:hAnsi="Arial" w:cs="Arial"/>
                <w:sz w:val="18"/>
                <w:szCs w:val="18"/>
              </w:rPr>
            </w:pPr>
          </w:p>
          <w:p w14:paraId="57E1C356"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Configurable5QISet MOI.</w:t>
            </w:r>
          </w:p>
          <w:p w14:paraId="0B0F973B"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A90922" w:rsidRPr="00A952F9" w:rsidRDefault="00A90922" w:rsidP="00A90922">
            <w:pPr>
              <w:pStyle w:val="TAL"/>
              <w:keepNext w:val="0"/>
            </w:pPr>
            <w:r w:rsidRPr="00A952F9">
              <w:t>type: DN</w:t>
            </w:r>
          </w:p>
          <w:p w14:paraId="019BB1C6" w14:textId="77777777" w:rsidR="00A90922" w:rsidRPr="00A952F9" w:rsidRDefault="00A90922" w:rsidP="00A90922">
            <w:pPr>
              <w:pStyle w:val="TAL"/>
              <w:keepNext w:val="0"/>
            </w:pPr>
            <w:r w:rsidRPr="00A952F9">
              <w:t>multiplicity: 0..1</w:t>
            </w:r>
          </w:p>
          <w:p w14:paraId="4CFFB09A" w14:textId="77777777" w:rsidR="00A90922" w:rsidRPr="00A952F9" w:rsidRDefault="00A90922" w:rsidP="00A90922">
            <w:pPr>
              <w:pStyle w:val="TAL"/>
              <w:keepNext w:val="0"/>
            </w:pPr>
            <w:proofErr w:type="spellStart"/>
            <w:r w:rsidRPr="00A952F9">
              <w:t>isOrdered</w:t>
            </w:r>
            <w:proofErr w:type="spellEnd"/>
            <w:r w:rsidRPr="00A952F9">
              <w:t>: False</w:t>
            </w:r>
          </w:p>
          <w:p w14:paraId="0826DC37" w14:textId="77777777" w:rsidR="00A90922" w:rsidRPr="00A952F9" w:rsidRDefault="00A90922" w:rsidP="00A90922">
            <w:pPr>
              <w:pStyle w:val="TAL"/>
              <w:keepNext w:val="0"/>
            </w:pPr>
            <w:proofErr w:type="spellStart"/>
            <w:r w:rsidRPr="00A952F9">
              <w:t>isUnique</w:t>
            </w:r>
            <w:proofErr w:type="spellEnd"/>
            <w:r w:rsidRPr="00A952F9">
              <w:t>: True</w:t>
            </w:r>
          </w:p>
          <w:p w14:paraId="55DAE7DF" w14:textId="77777777" w:rsidR="00A90922" w:rsidRPr="00A952F9" w:rsidRDefault="00A90922" w:rsidP="00A90922">
            <w:pPr>
              <w:pStyle w:val="TAL"/>
              <w:keepNext w:val="0"/>
            </w:pPr>
            <w:proofErr w:type="spellStart"/>
            <w:r w:rsidRPr="00A952F9">
              <w:t>defaultValue</w:t>
            </w:r>
            <w:proofErr w:type="spellEnd"/>
            <w:r w:rsidRPr="00A952F9">
              <w:t>: None</w:t>
            </w:r>
          </w:p>
          <w:p w14:paraId="49FE3133"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A90922" w:rsidRPr="00A952F9" w:rsidRDefault="00A90922" w:rsidP="00A90922">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A90922" w:rsidRPr="00A952F9" w:rsidRDefault="00A90922" w:rsidP="00A90922">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A90922" w:rsidRPr="00A952F9" w:rsidRDefault="00A90922" w:rsidP="00A90922">
            <w:pPr>
              <w:keepLines/>
              <w:spacing w:after="0"/>
              <w:rPr>
                <w:rFonts w:ascii="Arial" w:hAnsi="Arial" w:cs="Arial"/>
                <w:sz w:val="18"/>
                <w:szCs w:val="18"/>
              </w:rPr>
            </w:pPr>
          </w:p>
          <w:p w14:paraId="002F0E25" w14:textId="77777777" w:rsidR="00A90922" w:rsidRPr="00A952F9" w:rsidRDefault="00A90922" w:rsidP="00A90922">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A90922" w:rsidRPr="00A952F9" w:rsidRDefault="00A90922" w:rsidP="00A90922">
            <w:pPr>
              <w:keepLines/>
              <w:spacing w:after="0"/>
              <w:rPr>
                <w:rFonts w:ascii="Arial" w:hAnsi="Arial" w:cs="Arial"/>
                <w:sz w:val="18"/>
                <w:szCs w:val="18"/>
              </w:rPr>
            </w:pPr>
          </w:p>
          <w:p w14:paraId="7AA888E7" w14:textId="77777777" w:rsidR="00A90922" w:rsidRPr="00A952F9" w:rsidRDefault="00A90922" w:rsidP="00A90922">
            <w:pPr>
              <w:keepLines/>
              <w:spacing w:after="0"/>
              <w:rPr>
                <w:rFonts w:ascii="Arial" w:hAnsi="Arial" w:cs="Arial"/>
                <w:sz w:val="18"/>
                <w:szCs w:val="18"/>
              </w:rPr>
            </w:pPr>
          </w:p>
          <w:p w14:paraId="2E990346"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r w:rsidRPr="00A952F9">
              <w:rPr>
                <w:rFonts w:ascii="Courier New" w:hAnsi="Courier New"/>
              </w:rPr>
              <w:t>Dynamic5QISet MOI.</w:t>
            </w:r>
          </w:p>
          <w:p w14:paraId="3F1F69EC" w14:textId="77777777" w:rsidR="00A90922" w:rsidRPr="00A952F9" w:rsidRDefault="00A90922" w:rsidP="00A90922">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A90922" w:rsidRPr="00A952F9" w:rsidRDefault="00A90922" w:rsidP="00A90922">
            <w:pPr>
              <w:pStyle w:val="TAL"/>
              <w:keepNext w:val="0"/>
            </w:pPr>
            <w:r w:rsidRPr="00A952F9">
              <w:t>type: DN</w:t>
            </w:r>
          </w:p>
          <w:p w14:paraId="3C721464" w14:textId="77777777" w:rsidR="00A90922" w:rsidRPr="00A952F9" w:rsidRDefault="00A90922" w:rsidP="00A90922">
            <w:pPr>
              <w:pStyle w:val="TAL"/>
              <w:keepNext w:val="0"/>
            </w:pPr>
            <w:r w:rsidRPr="00A952F9">
              <w:t>multiplicity: 0..1</w:t>
            </w:r>
          </w:p>
          <w:p w14:paraId="7F851F2F" w14:textId="77777777" w:rsidR="00A90922" w:rsidRPr="00A952F9" w:rsidRDefault="00A90922" w:rsidP="00A90922">
            <w:pPr>
              <w:pStyle w:val="TAL"/>
              <w:keepNext w:val="0"/>
            </w:pPr>
            <w:proofErr w:type="spellStart"/>
            <w:r w:rsidRPr="00A952F9">
              <w:t>isOrdered</w:t>
            </w:r>
            <w:proofErr w:type="spellEnd"/>
            <w:r w:rsidRPr="00A952F9">
              <w:t>: False</w:t>
            </w:r>
          </w:p>
          <w:p w14:paraId="310A4CA1" w14:textId="77777777" w:rsidR="00A90922" w:rsidRPr="00A952F9" w:rsidRDefault="00A90922" w:rsidP="00A90922">
            <w:pPr>
              <w:pStyle w:val="TAL"/>
              <w:keepNext w:val="0"/>
            </w:pPr>
            <w:proofErr w:type="spellStart"/>
            <w:r w:rsidRPr="00A952F9">
              <w:t>isUnique</w:t>
            </w:r>
            <w:proofErr w:type="spellEnd"/>
            <w:r w:rsidRPr="00A952F9">
              <w:t>: True</w:t>
            </w:r>
          </w:p>
          <w:p w14:paraId="732A8E62" w14:textId="77777777" w:rsidR="00A90922" w:rsidRPr="00A952F9" w:rsidRDefault="00A90922" w:rsidP="00A90922">
            <w:pPr>
              <w:pStyle w:val="TAL"/>
              <w:keepNext w:val="0"/>
            </w:pPr>
            <w:proofErr w:type="spellStart"/>
            <w:r w:rsidRPr="00A952F9">
              <w:t>defaultValue</w:t>
            </w:r>
            <w:proofErr w:type="spellEnd"/>
            <w:r w:rsidRPr="00A952F9">
              <w:t>: None</w:t>
            </w:r>
          </w:p>
          <w:p w14:paraId="42A533E5"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A90922" w:rsidRPr="00A952F9" w:rsidRDefault="00A90922" w:rsidP="00A90922">
            <w:pPr>
              <w:pStyle w:val="TAL"/>
              <w:keepNext w:val="0"/>
            </w:pPr>
            <w:r w:rsidRPr="00A952F9">
              <w:t xml:space="preserve">This attribute defines configuration parameters of frequency domain resource to support RIM RS. </w:t>
            </w:r>
          </w:p>
          <w:p w14:paraId="48EF1CB0" w14:textId="77777777" w:rsidR="00A90922" w:rsidRPr="00A952F9" w:rsidRDefault="00A90922" w:rsidP="00A90922">
            <w:pPr>
              <w:pStyle w:val="TAL"/>
              <w:keepNext w:val="0"/>
            </w:pPr>
          </w:p>
          <w:p w14:paraId="182C6614"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A54D472"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A90922" w:rsidRPr="00A952F9" w:rsidRDefault="00A90922" w:rsidP="00A90922">
            <w:pPr>
              <w:pStyle w:val="TAL"/>
              <w:keepNext w:val="0"/>
              <w:rPr>
                <w:rFonts w:cs="Arial"/>
              </w:rPr>
            </w:pPr>
            <w:r w:rsidRPr="00A952F9">
              <w:rPr>
                <w:rFonts w:cs="Arial"/>
              </w:rPr>
              <w:t xml:space="preserve">type: </w:t>
            </w:r>
            <w:proofErr w:type="spellStart"/>
            <w:r w:rsidRPr="00A952F9">
              <w:rPr>
                <w:rFonts w:cs="Arial"/>
              </w:rPr>
              <w:t>FrequencyDomainPara</w:t>
            </w:r>
            <w:proofErr w:type="spellEnd"/>
          </w:p>
          <w:p w14:paraId="42C4F15F" w14:textId="77777777" w:rsidR="00A90922" w:rsidRPr="00A952F9" w:rsidRDefault="00A90922" w:rsidP="00A90922">
            <w:pPr>
              <w:pStyle w:val="TAL"/>
              <w:keepNext w:val="0"/>
              <w:rPr>
                <w:rFonts w:cs="Arial"/>
              </w:rPr>
            </w:pPr>
            <w:r w:rsidRPr="00A952F9">
              <w:rPr>
                <w:rFonts w:cs="Arial"/>
              </w:rPr>
              <w:t>multiplicity: 1</w:t>
            </w:r>
          </w:p>
          <w:p w14:paraId="186CB483" w14:textId="77777777" w:rsidR="00A90922" w:rsidRPr="00A952F9" w:rsidRDefault="00A90922" w:rsidP="00A90922">
            <w:pPr>
              <w:pStyle w:val="TAL"/>
              <w:keepNext w:val="0"/>
              <w:rPr>
                <w:rFonts w:cs="Arial"/>
              </w:rPr>
            </w:pPr>
            <w:proofErr w:type="spellStart"/>
            <w:r w:rsidRPr="00A952F9">
              <w:rPr>
                <w:rFonts w:cs="Arial"/>
              </w:rPr>
              <w:t>isOrdered</w:t>
            </w:r>
            <w:proofErr w:type="spellEnd"/>
            <w:r w:rsidRPr="00A952F9">
              <w:rPr>
                <w:rFonts w:cs="Arial"/>
              </w:rPr>
              <w:t>: N/A</w:t>
            </w:r>
          </w:p>
          <w:p w14:paraId="1D55C7C1" w14:textId="77777777" w:rsidR="00A90922" w:rsidRPr="00A952F9" w:rsidRDefault="00A90922" w:rsidP="00A90922">
            <w:pPr>
              <w:pStyle w:val="TAL"/>
              <w:keepNext w:val="0"/>
              <w:rPr>
                <w:rFonts w:cs="Arial"/>
                <w:lang w:eastAsia="zh-CN"/>
              </w:rPr>
            </w:pPr>
            <w:proofErr w:type="spellStart"/>
            <w:r w:rsidRPr="00A952F9">
              <w:rPr>
                <w:rFonts w:cs="Arial"/>
              </w:rPr>
              <w:t>isUnique</w:t>
            </w:r>
            <w:proofErr w:type="spellEnd"/>
            <w:r w:rsidRPr="00A952F9">
              <w:rPr>
                <w:rFonts w:cs="Arial"/>
              </w:rPr>
              <w:t>: N/A</w:t>
            </w:r>
          </w:p>
          <w:p w14:paraId="7EDCF97F" w14:textId="77777777" w:rsidR="00A90922" w:rsidRPr="00A952F9" w:rsidRDefault="00A90922" w:rsidP="00A90922">
            <w:pPr>
              <w:pStyle w:val="TAL"/>
              <w:keepNext w:val="0"/>
              <w:rPr>
                <w:rFonts w:cs="Arial"/>
              </w:rPr>
            </w:pPr>
            <w:proofErr w:type="spellStart"/>
            <w:r w:rsidRPr="00A952F9">
              <w:rPr>
                <w:rFonts w:cs="Arial"/>
              </w:rPr>
              <w:t>defaultValue</w:t>
            </w:r>
            <w:proofErr w:type="spellEnd"/>
            <w:r w:rsidRPr="00A952F9">
              <w:rPr>
                <w:rFonts w:cs="Arial"/>
              </w:rPr>
              <w:t>: None</w:t>
            </w:r>
          </w:p>
          <w:p w14:paraId="7E5C7ACA" w14:textId="77777777" w:rsidR="00A90922" w:rsidRPr="00A952F9" w:rsidRDefault="00A90922" w:rsidP="00A90922">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3CDF88C0" w14:textId="77777777" w:rsidR="00A90922" w:rsidRPr="00A952F9" w:rsidRDefault="00A90922" w:rsidP="00A90922">
            <w:pPr>
              <w:pStyle w:val="TAL"/>
              <w:keepNext w:val="0"/>
            </w:pPr>
          </w:p>
        </w:tc>
      </w:tr>
      <w:tr w:rsidR="00A90922"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A90922" w:rsidRPr="00A952F9" w:rsidRDefault="00A90922" w:rsidP="00A90922">
            <w:pPr>
              <w:pStyle w:val="TAL"/>
              <w:keepNext w:val="0"/>
            </w:pPr>
            <w:r w:rsidRPr="00A952F9">
              <w:t xml:space="preserve">This attribute defines configuration parameters of sequence domain resource to support RIM RS. </w:t>
            </w:r>
          </w:p>
          <w:p w14:paraId="7982275F" w14:textId="77777777" w:rsidR="00A90922" w:rsidRPr="00A952F9" w:rsidRDefault="00A90922" w:rsidP="00A90922">
            <w:pPr>
              <w:pStyle w:val="TAL"/>
              <w:keepNext w:val="0"/>
            </w:pPr>
          </w:p>
          <w:p w14:paraId="112D6AA4"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1660C443"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A90922" w:rsidRPr="00A952F9" w:rsidRDefault="00A90922" w:rsidP="00A90922">
            <w:pPr>
              <w:pStyle w:val="TAL"/>
              <w:keepNext w:val="0"/>
              <w:rPr>
                <w:rFonts w:cs="Arial"/>
              </w:rPr>
            </w:pPr>
            <w:r w:rsidRPr="00A952F9">
              <w:rPr>
                <w:rFonts w:cs="Arial"/>
              </w:rPr>
              <w:t xml:space="preserve">type: </w:t>
            </w:r>
            <w:proofErr w:type="spellStart"/>
            <w:r w:rsidRPr="00A952F9">
              <w:rPr>
                <w:rFonts w:cs="Arial"/>
              </w:rPr>
              <w:t>SequenceDomainPara</w:t>
            </w:r>
            <w:proofErr w:type="spellEnd"/>
          </w:p>
          <w:p w14:paraId="121945DE" w14:textId="77777777" w:rsidR="00A90922" w:rsidRPr="00A952F9" w:rsidRDefault="00A90922" w:rsidP="00A90922">
            <w:pPr>
              <w:pStyle w:val="TAL"/>
              <w:keepNext w:val="0"/>
              <w:rPr>
                <w:rFonts w:cs="Arial"/>
              </w:rPr>
            </w:pPr>
            <w:r w:rsidRPr="00A952F9">
              <w:rPr>
                <w:rFonts w:cs="Arial"/>
              </w:rPr>
              <w:t>multiplicity: 1</w:t>
            </w:r>
          </w:p>
          <w:p w14:paraId="6E9A0BE5" w14:textId="77777777" w:rsidR="00A90922" w:rsidRPr="00A952F9" w:rsidRDefault="00A90922" w:rsidP="00A90922">
            <w:pPr>
              <w:pStyle w:val="TAL"/>
              <w:keepNext w:val="0"/>
              <w:rPr>
                <w:rFonts w:cs="Arial"/>
              </w:rPr>
            </w:pPr>
            <w:proofErr w:type="spellStart"/>
            <w:r w:rsidRPr="00A952F9">
              <w:rPr>
                <w:rFonts w:cs="Arial"/>
              </w:rPr>
              <w:t>isOrdered</w:t>
            </w:r>
            <w:proofErr w:type="spellEnd"/>
            <w:r w:rsidRPr="00A952F9">
              <w:rPr>
                <w:rFonts w:cs="Arial"/>
              </w:rPr>
              <w:t>: N/A</w:t>
            </w:r>
          </w:p>
          <w:p w14:paraId="26C73D83" w14:textId="77777777" w:rsidR="00A90922" w:rsidRPr="00A952F9" w:rsidRDefault="00A90922" w:rsidP="00A90922">
            <w:pPr>
              <w:pStyle w:val="TAL"/>
              <w:keepNext w:val="0"/>
              <w:rPr>
                <w:rFonts w:cs="Arial"/>
                <w:lang w:eastAsia="zh-CN"/>
              </w:rPr>
            </w:pPr>
            <w:proofErr w:type="spellStart"/>
            <w:r w:rsidRPr="00A952F9">
              <w:rPr>
                <w:rFonts w:cs="Arial"/>
              </w:rPr>
              <w:t>isUnique</w:t>
            </w:r>
            <w:proofErr w:type="spellEnd"/>
            <w:r w:rsidRPr="00A952F9">
              <w:rPr>
                <w:rFonts w:cs="Arial"/>
              </w:rPr>
              <w:t>: N/A</w:t>
            </w:r>
          </w:p>
          <w:p w14:paraId="448FA507" w14:textId="77777777" w:rsidR="00A90922" w:rsidRPr="00A952F9" w:rsidRDefault="00A90922" w:rsidP="00A90922">
            <w:pPr>
              <w:pStyle w:val="TAL"/>
              <w:keepNext w:val="0"/>
              <w:rPr>
                <w:rFonts w:cs="Arial"/>
              </w:rPr>
            </w:pPr>
            <w:proofErr w:type="spellStart"/>
            <w:r w:rsidRPr="00A952F9">
              <w:rPr>
                <w:rFonts w:cs="Arial"/>
              </w:rPr>
              <w:t>defaultValue</w:t>
            </w:r>
            <w:proofErr w:type="spellEnd"/>
            <w:r w:rsidRPr="00A952F9">
              <w:rPr>
                <w:rFonts w:cs="Arial"/>
              </w:rPr>
              <w:t>: None</w:t>
            </w:r>
          </w:p>
          <w:p w14:paraId="55BAE099" w14:textId="77777777" w:rsidR="00A90922" w:rsidRPr="00A952F9" w:rsidRDefault="00A90922" w:rsidP="00A90922">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7D472C5D" w14:textId="77777777" w:rsidR="00A90922" w:rsidRPr="00A952F9" w:rsidRDefault="00A90922" w:rsidP="00A90922">
            <w:pPr>
              <w:pStyle w:val="TAL"/>
              <w:keepNext w:val="0"/>
            </w:pPr>
          </w:p>
        </w:tc>
      </w:tr>
      <w:tr w:rsidR="00A90922"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lastRenderedPageBreak/>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A90922" w:rsidRPr="00A952F9" w:rsidRDefault="00A90922" w:rsidP="00A90922">
            <w:pPr>
              <w:pStyle w:val="TAL"/>
              <w:keepNext w:val="0"/>
            </w:pPr>
            <w:r w:rsidRPr="00A952F9">
              <w:t xml:space="preserve">This attribute defines configuration parameters of time domain resource to support RIM RS.  </w:t>
            </w:r>
          </w:p>
          <w:p w14:paraId="013F783A" w14:textId="77777777" w:rsidR="00A90922" w:rsidRPr="00A952F9" w:rsidRDefault="00A90922" w:rsidP="00A90922">
            <w:pPr>
              <w:pStyle w:val="TAL"/>
              <w:keepNext w:val="0"/>
            </w:pPr>
          </w:p>
          <w:p w14:paraId="7AF403D0"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7E432BFC"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A90922" w:rsidRPr="00A952F9" w:rsidRDefault="00A90922" w:rsidP="00A90922">
            <w:pPr>
              <w:pStyle w:val="TAL"/>
              <w:keepNext w:val="0"/>
              <w:rPr>
                <w:rFonts w:cs="Arial"/>
              </w:rPr>
            </w:pPr>
            <w:r w:rsidRPr="00A952F9">
              <w:rPr>
                <w:rFonts w:cs="Arial"/>
              </w:rPr>
              <w:t xml:space="preserve">type: </w:t>
            </w:r>
            <w:proofErr w:type="spellStart"/>
            <w:r w:rsidRPr="00A952F9">
              <w:rPr>
                <w:rFonts w:cs="Arial"/>
              </w:rPr>
              <w:t>TimeDomainPara</w:t>
            </w:r>
            <w:proofErr w:type="spellEnd"/>
          </w:p>
          <w:p w14:paraId="534A7A08" w14:textId="77777777" w:rsidR="00A90922" w:rsidRPr="00A952F9" w:rsidRDefault="00A90922" w:rsidP="00A90922">
            <w:pPr>
              <w:pStyle w:val="TAL"/>
              <w:keepNext w:val="0"/>
              <w:rPr>
                <w:rFonts w:cs="Arial"/>
              </w:rPr>
            </w:pPr>
            <w:r w:rsidRPr="00A952F9">
              <w:rPr>
                <w:rFonts w:cs="Arial"/>
              </w:rPr>
              <w:t>multiplicity: 1</w:t>
            </w:r>
          </w:p>
          <w:p w14:paraId="6B3868C9" w14:textId="77777777" w:rsidR="00A90922" w:rsidRPr="00A952F9" w:rsidRDefault="00A90922" w:rsidP="00A90922">
            <w:pPr>
              <w:pStyle w:val="TAL"/>
              <w:keepNext w:val="0"/>
              <w:rPr>
                <w:rFonts w:cs="Arial"/>
              </w:rPr>
            </w:pPr>
            <w:proofErr w:type="spellStart"/>
            <w:r w:rsidRPr="00A952F9">
              <w:rPr>
                <w:rFonts w:cs="Arial"/>
              </w:rPr>
              <w:t>isOrdered</w:t>
            </w:r>
            <w:proofErr w:type="spellEnd"/>
            <w:r w:rsidRPr="00A952F9">
              <w:rPr>
                <w:rFonts w:cs="Arial"/>
              </w:rPr>
              <w:t>: N/A</w:t>
            </w:r>
          </w:p>
          <w:p w14:paraId="6E18C5BA" w14:textId="77777777" w:rsidR="00A90922" w:rsidRPr="00A952F9" w:rsidRDefault="00A90922" w:rsidP="00A90922">
            <w:pPr>
              <w:pStyle w:val="TAL"/>
              <w:keepNext w:val="0"/>
              <w:rPr>
                <w:rFonts w:cs="Arial"/>
                <w:lang w:eastAsia="zh-CN"/>
              </w:rPr>
            </w:pPr>
            <w:proofErr w:type="spellStart"/>
            <w:r w:rsidRPr="00A952F9">
              <w:rPr>
                <w:rFonts w:cs="Arial"/>
              </w:rPr>
              <w:t>isUnique</w:t>
            </w:r>
            <w:proofErr w:type="spellEnd"/>
            <w:r w:rsidRPr="00A952F9">
              <w:rPr>
                <w:rFonts w:cs="Arial"/>
              </w:rPr>
              <w:t>: N/A</w:t>
            </w:r>
          </w:p>
          <w:p w14:paraId="47666130" w14:textId="77777777" w:rsidR="00A90922" w:rsidRPr="00A952F9" w:rsidRDefault="00A90922" w:rsidP="00A90922">
            <w:pPr>
              <w:pStyle w:val="TAL"/>
              <w:keepNext w:val="0"/>
              <w:rPr>
                <w:rFonts w:cs="Arial"/>
              </w:rPr>
            </w:pPr>
            <w:proofErr w:type="spellStart"/>
            <w:r w:rsidRPr="00A952F9">
              <w:rPr>
                <w:rFonts w:cs="Arial"/>
              </w:rPr>
              <w:t>defaultValue</w:t>
            </w:r>
            <w:proofErr w:type="spellEnd"/>
            <w:r w:rsidRPr="00A952F9">
              <w:rPr>
                <w:rFonts w:cs="Arial"/>
              </w:rPr>
              <w:t>: None</w:t>
            </w:r>
          </w:p>
          <w:p w14:paraId="3DAB4894" w14:textId="77777777" w:rsidR="00A90922" w:rsidRPr="00A952F9" w:rsidRDefault="00A90922" w:rsidP="00A90922">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0C1CF2" w14:textId="77777777" w:rsidR="00A90922" w:rsidRPr="00A952F9" w:rsidRDefault="00A90922" w:rsidP="00A90922">
            <w:pPr>
              <w:pStyle w:val="TAL"/>
              <w:keepNext w:val="0"/>
            </w:pPr>
          </w:p>
        </w:tc>
      </w:tr>
      <w:tr w:rsidR="00A90922"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A90922" w:rsidRPr="00A952F9" w:rsidRDefault="00A90922" w:rsidP="00A90922">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A90922" w:rsidRPr="00A952F9" w:rsidRDefault="00A90922" w:rsidP="00A90922">
            <w:pPr>
              <w:pStyle w:val="TAL"/>
              <w:keepNext w:val="0"/>
              <w:rPr>
                <w:rFonts w:cs="Arial"/>
              </w:rPr>
            </w:pPr>
          </w:p>
          <w:p w14:paraId="6CC917FF" w14:textId="77777777" w:rsidR="00A90922" w:rsidRPr="00A952F9" w:rsidRDefault="00A90922" w:rsidP="00A90922">
            <w:pPr>
              <w:keepLines/>
              <w:spacing w:after="0"/>
              <w:rPr>
                <w:lang w:eastAsia="zh-CN"/>
              </w:rPr>
            </w:pPr>
            <w:proofErr w:type="spellStart"/>
            <w:r w:rsidRPr="00A952F9">
              <w:rPr>
                <w:rFonts w:cs="Arial"/>
              </w:rPr>
              <w:t>allowedValues</w:t>
            </w:r>
            <w:proofErr w:type="spellEnd"/>
            <w:r w:rsidRPr="00A952F9">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A90922" w:rsidRPr="00A952F9" w:rsidRDefault="00A90922" w:rsidP="00A90922">
            <w:pPr>
              <w:pStyle w:val="TAL"/>
              <w:keepNext w:val="0"/>
            </w:pPr>
            <w:r w:rsidRPr="00A952F9">
              <w:t>type: Integer</w:t>
            </w:r>
          </w:p>
          <w:p w14:paraId="1F4DBAFE" w14:textId="77777777" w:rsidR="00A90922" w:rsidRPr="00A952F9" w:rsidRDefault="00A90922" w:rsidP="00A90922">
            <w:pPr>
              <w:pStyle w:val="TAL"/>
              <w:keepNext w:val="0"/>
            </w:pPr>
            <w:r w:rsidRPr="00A952F9">
              <w:t>multiplicity: 1</w:t>
            </w:r>
          </w:p>
          <w:p w14:paraId="040B6D21" w14:textId="77777777" w:rsidR="00A90922" w:rsidRPr="00A952F9" w:rsidRDefault="00A90922" w:rsidP="00A90922">
            <w:pPr>
              <w:pStyle w:val="TAL"/>
              <w:keepNext w:val="0"/>
            </w:pPr>
            <w:proofErr w:type="spellStart"/>
            <w:r w:rsidRPr="00A952F9">
              <w:t>isOrdered</w:t>
            </w:r>
            <w:proofErr w:type="spellEnd"/>
            <w:r w:rsidRPr="00A952F9">
              <w:t>: N/A</w:t>
            </w:r>
          </w:p>
          <w:p w14:paraId="45665012" w14:textId="77777777" w:rsidR="00A90922" w:rsidRPr="00A952F9" w:rsidRDefault="00A90922" w:rsidP="00A90922">
            <w:pPr>
              <w:pStyle w:val="TAL"/>
              <w:keepNext w:val="0"/>
            </w:pPr>
            <w:proofErr w:type="spellStart"/>
            <w:r w:rsidRPr="00A952F9">
              <w:t>isUnique</w:t>
            </w:r>
            <w:proofErr w:type="spellEnd"/>
            <w:r w:rsidRPr="00A952F9">
              <w:t>: N/A</w:t>
            </w:r>
          </w:p>
          <w:p w14:paraId="011AAE84" w14:textId="77777777" w:rsidR="00A90922" w:rsidRPr="00A952F9" w:rsidRDefault="00A90922" w:rsidP="00A90922">
            <w:pPr>
              <w:pStyle w:val="TAL"/>
              <w:keepNext w:val="0"/>
            </w:pPr>
            <w:proofErr w:type="spellStart"/>
            <w:r w:rsidRPr="00A952F9">
              <w:t>defaultValue</w:t>
            </w:r>
            <w:proofErr w:type="spellEnd"/>
            <w:r w:rsidRPr="00A952F9">
              <w:t>: None</w:t>
            </w:r>
          </w:p>
          <w:p w14:paraId="77A5A79C"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A90922" w:rsidRPr="00A952F9" w:rsidRDefault="00A90922" w:rsidP="00A90922">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A90922" w:rsidRPr="00A952F9" w:rsidRDefault="00A90922" w:rsidP="00A90922">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A90922" w:rsidRPr="00A952F9" w:rsidRDefault="00A90922" w:rsidP="00A90922">
            <w:pPr>
              <w:pStyle w:val="TAL"/>
              <w:keepNext w:val="0"/>
              <w:ind w:left="360"/>
              <w:rPr>
                <w:rFonts w:cs="Arial"/>
              </w:rPr>
            </w:pPr>
            <w:r w:rsidRPr="00A952F9">
              <w:rPr>
                <w:rFonts w:cs="Arial"/>
              </w:rPr>
              <w:t>96 if subcarrier spacing is15kHz;</w:t>
            </w:r>
          </w:p>
          <w:p w14:paraId="5914CDF2" w14:textId="77777777" w:rsidR="00A90922" w:rsidRPr="00A952F9" w:rsidRDefault="00A90922" w:rsidP="00A90922">
            <w:pPr>
              <w:pStyle w:val="TAL"/>
              <w:keepNext w:val="0"/>
              <w:ind w:left="360"/>
              <w:rPr>
                <w:rFonts w:cs="Arial"/>
              </w:rPr>
            </w:pPr>
            <w:r w:rsidRPr="00A952F9">
              <w:rPr>
                <w:rFonts w:cs="Arial"/>
              </w:rPr>
              <w:t>48 or 96 if subcarrier spacing is 30kHz;</w:t>
            </w:r>
          </w:p>
          <w:p w14:paraId="0E2DB301" w14:textId="77777777" w:rsidR="00A90922" w:rsidRPr="00A952F9" w:rsidRDefault="00A90922" w:rsidP="00A90922">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A90922" w:rsidRPr="00A952F9" w:rsidRDefault="00A90922" w:rsidP="00A90922">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A90922" w:rsidRPr="00A952F9" w:rsidRDefault="00A90922" w:rsidP="00A90922">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A90922" w:rsidRPr="00A952F9" w:rsidRDefault="00A90922" w:rsidP="00A90922">
            <w:pPr>
              <w:pStyle w:val="TAL"/>
              <w:keepNext w:val="0"/>
              <w:rPr>
                <w:rFonts w:cs="Arial"/>
              </w:rPr>
            </w:pPr>
          </w:p>
          <w:p w14:paraId="1EB13361" w14:textId="77777777" w:rsidR="00A90922" w:rsidRPr="00A952F9" w:rsidRDefault="00A90922" w:rsidP="00A90922">
            <w:pPr>
              <w:pStyle w:val="TAL"/>
              <w:keepNext w:val="0"/>
              <w:rPr>
                <w:rFonts w:cs="Arial"/>
              </w:rPr>
            </w:pPr>
          </w:p>
          <w:p w14:paraId="0F0CC969" w14:textId="77777777" w:rsidR="00A90922" w:rsidRPr="00A952F9" w:rsidRDefault="00A90922" w:rsidP="00A90922">
            <w:pPr>
              <w:pStyle w:val="TAL"/>
              <w:keepNext w:val="0"/>
              <w:rPr>
                <w:rFonts w:cs="Arial"/>
              </w:rPr>
            </w:pPr>
            <w:proofErr w:type="spellStart"/>
            <w:r w:rsidRPr="00A952F9">
              <w:rPr>
                <w:rFonts w:cs="Arial"/>
              </w:rPr>
              <w:t>allowedValues</w:t>
            </w:r>
            <w:proofErr w:type="spellEnd"/>
            <w:r w:rsidRPr="00A952F9">
              <w:rPr>
                <w:rFonts w:cs="Arial"/>
              </w:rPr>
              <w:t>: 1,2..96</w:t>
            </w:r>
          </w:p>
          <w:p w14:paraId="78978B52"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A90922" w:rsidRPr="00A952F9" w:rsidRDefault="00A90922" w:rsidP="00A90922">
            <w:pPr>
              <w:pStyle w:val="TAL"/>
              <w:keepNext w:val="0"/>
            </w:pPr>
            <w:r w:rsidRPr="00A952F9">
              <w:t>type: Integer</w:t>
            </w:r>
          </w:p>
          <w:p w14:paraId="78D0D5A8" w14:textId="77777777" w:rsidR="00A90922" w:rsidRPr="00A952F9" w:rsidRDefault="00A90922" w:rsidP="00A90922">
            <w:pPr>
              <w:pStyle w:val="TAL"/>
              <w:keepNext w:val="0"/>
            </w:pPr>
            <w:r w:rsidRPr="00A952F9">
              <w:t>multiplicity: 1</w:t>
            </w:r>
          </w:p>
          <w:p w14:paraId="7EA18803" w14:textId="77777777" w:rsidR="00A90922" w:rsidRPr="00A952F9" w:rsidRDefault="00A90922" w:rsidP="00A90922">
            <w:pPr>
              <w:pStyle w:val="TAL"/>
              <w:keepNext w:val="0"/>
            </w:pPr>
            <w:proofErr w:type="spellStart"/>
            <w:r w:rsidRPr="00A952F9">
              <w:t>isOrdered</w:t>
            </w:r>
            <w:proofErr w:type="spellEnd"/>
            <w:r w:rsidRPr="00A952F9">
              <w:t>: N/A</w:t>
            </w:r>
          </w:p>
          <w:p w14:paraId="15EBD035" w14:textId="77777777" w:rsidR="00A90922" w:rsidRPr="00A952F9" w:rsidRDefault="00A90922" w:rsidP="00A90922">
            <w:pPr>
              <w:pStyle w:val="TAL"/>
              <w:keepNext w:val="0"/>
            </w:pPr>
            <w:proofErr w:type="spellStart"/>
            <w:r w:rsidRPr="00A952F9">
              <w:t>isUnique</w:t>
            </w:r>
            <w:proofErr w:type="spellEnd"/>
            <w:r w:rsidRPr="00A952F9">
              <w:t>: N/A</w:t>
            </w:r>
          </w:p>
          <w:p w14:paraId="129F3123" w14:textId="77777777" w:rsidR="00A90922" w:rsidRPr="00A952F9" w:rsidRDefault="00A90922" w:rsidP="00A90922">
            <w:pPr>
              <w:pStyle w:val="TAL"/>
              <w:keepNext w:val="0"/>
            </w:pPr>
            <w:proofErr w:type="spellStart"/>
            <w:r w:rsidRPr="00A952F9">
              <w:t>defaultValue</w:t>
            </w:r>
            <w:proofErr w:type="spellEnd"/>
            <w:r w:rsidRPr="00A952F9">
              <w:t>: None</w:t>
            </w:r>
          </w:p>
          <w:p w14:paraId="002CC1D1"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nrofGlobalRIMRSFrequencyCandidates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A90922" w:rsidRPr="00A952F9" w:rsidRDefault="00A90922" w:rsidP="00A90922">
            <w:pPr>
              <w:keepLines/>
              <w:spacing w:after="0"/>
              <w:rPr>
                <w:rFonts w:ascii="Arial" w:hAnsi="Arial" w:cs="Arial"/>
                <w:sz w:val="18"/>
                <w:szCs w:val="18"/>
              </w:rPr>
            </w:pPr>
          </w:p>
          <w:p w14:paraId="62498219"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A90922" w:rsidRPr="00A952F9" w:rsidRDefault="00A90922" w:rsidP="00A90922">
            <w:pPr>
              <w:pStyle w:val="TAL"/>
              <w:keepNext w:val="0"/>
            </w:pPr>
            <w:r w:rsidRPr="00A952F9">
              <w:t>type: Integer</w:t>
            </w:r>
          </w:p>
          <w:p w14:paraId="59E22694" w14:textId="77777777" w:rsidR="00A90922" w:rsidRPr="00A952F9" w:rsidRDefault="00A90922" w:rsidP="00A90922">
            <w:pPr>
              <w:pStyle w:val="TAL"/>
              <w:keepNext w:val="0"/>
            </w:pPr>
            <w:r w:rsidRPr="00A952F9">
              <w:t>multiplicity: 1</w:t>
            </w:r>
          </w:p>
          <w:p w14:paraId="53EEF333" w14:textId="77777777" w:rsidR="00A90922" w:rsidRPr="00A952F9" w:rsidRDefault="00A90922" w:rsidP="00A90922">
            <w:pPr>
              <w:pStyle w:val="TAL"/>
              <w:keepNext w:val="0"/>
            </w:pPr>
            <w:proofErr w:type="spellStart"/>
            <w:r w:rsidRPr="00A952F9">
              <w:t>isOrdered</w:t>
            </w:r>
            <w:proofErr w:type="spellEnd"/>
            <w:r w:rsidRPr="00A952F9">
              <w:t>: N/A</w:t>
            </w:r>
          </w:p>
          <w:p w14:paraId="10F4D9E6" w14:textId="77777777" w:rsidR="00A90922" w:rsidRPr="00A952F9" w:rsidRDefault="00A90922" w:rsidP="00A90922">
            <w:pPr>
              <w:pStyle w:val="TAL"/>
              <w:keepNext w:val="0"/>
            </w:pPr>
            <w:proofErr w:type="spellStart"/>
            <w:r w:rsidRPr="00A952F9">
              <w:t>isUnique</w:t>
            </w:r>
            <w:proofErr w:type="spellEnd"/>
            <w:r w:rsidRPr="00A952F9">
              <w:t>: N/A</w:t>
            </w:r>
          </w:p>
          <w:p w14:paraId="1C581563" w14:textId="77777777" w:rsidR="00A90922" w:rsidRPr="00A952F9" w:rsidRDefault="00A90922" w:rsidP="00A90922">
            <w:pPr>
              <w:pStyle w:val="TAL"/>
              <w:keepNext w:val="0"/>
            </w:pPr>
            <w:proofErr w:type="spellStart"/>
            <w:r w:rsidRPr="00A952F9">
              <w:t>defaultValue</w:t>
            </w:r>
            <w:proofErr w:type="spellEnd"/>
            <w:r w:rsidRPr="00A952F9">
              <w:t>: None</w:t>
            </w:r>
          </w:p>
          <w:p w14:paraId="7A393FB8"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rimRSCommonCarrierReferencePoint</w:t>
            </w:r>
            <w:proofErr w:type="spellEnd"/>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A90922" w:rsidRPr="00A952F9" w:rsidRDefault="00A90922" w:rsidP="00A90922">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A90922" w:rsidRPr="00A952F9" w:rsidRDefault="00A90922" w:rsidP="00A90922">
            <w:pPr>
              <w:pStyle w:val="TAL"/>
              <w:keepNext w:val="0"/>
              <w:rPr>
                <w:rFonts w:cs="Arial"/>
                <w:szCs w:val="18"/>
              </w:rPr>
            </w:pPr>
          </w:p>
          <w:p w14:paraId="6303E1AA" w14:textId="77777777" w:rsidR="00A90922" w:rsidRPr="00A952F9" w:rsidRDefault="00A90922" w:rsidP="00A90922">
            <w:pPr>
              <w:pStyle w:val="TAL"/>
              <w:keepNext w:val="0"/>
              <w:rPr>
                <w:rFonts w:cs="Arial"/>
                <w:szCs w:val="18"/>
                <w:lang w:eastAsia="zh-CN"/>
              </w:rPr>
            </w:pPr>
            <w:proofErr w:type="spellStart"/>
            <w:r w:rsidRPr="00A952F9">
              <w:rPr>
                <w:rFonts w:cs="Arial"/>
                <w:szCs w:val="18"/>
              </w:rPr>
              <w:t>allowedValues</w:t>
            </w:r>
            <w:proofErr w:type="spellEnd"/>
            <w:r w:rsidRPr="00A952F9">
              <w:rPr>
                <w:rFonts w:cs="Arial"/>
                <w:szCs w:val="18"/>
              </w:rPr>
              <w:t>:</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A90922" w:rsidRPr="00A952F9" w:rsidRDefault="00A90922" w:rsidP="00A90922">
            <w:pPr>
              <w:pStyle w:val="TAL"/>
              <w:keepNext w:val="0"/>
            </w:pPr>
            <w:r w:rsidRPr="00A952F9">
              <w:t>type: Integer</w:t>
            </w:r>
          </w:p>
          <w:p w14:paraId="6B6FF3D6" w14:textId="77777777" w:rsidR="00A90922" w:rsidRPr="00A952F9" w:rsidRDefault="00A90922" w:rsidP="00A90922">
            <w:pPr>
              <w:pStyle w:val="TAL"/>
              <w:keepNext w:val="0"/>
            </w:pPr>
            <w:r w:rsidRPr="00A952F9">
              <w:t xml:space="preserve">multiplicity: </w:t>
            </w:r>
            <w:r w:rsidRPr="00A952F9">
              <w:rPr>
                <w:lang w:eastAsia="zh-CN"/>
              </w:rPr>
              <w:t>1</w:t>
            </w:r>
          </w:p>
          <w:p w14:paraId="40EA5366" w14:textId="77777777" w:rsidR="00A90922" w:rsidRPr="00A952F9" w:rsidRDefault="00A90922" w:rsidP="00A90922">
            <w:pPr>
              <w:pStyle w:val="TAL"/>
              <w:keepNext w:val="0"/>
            </w:pPr>
            <w:proofErr w:type="spellStart"/>
            <w:r w:rsidRPr="00A952F9">
              <w:t>isOrdered</w:t>
            </w:r>
            <w:proofErr w:type="spellEnd"/>
            <w:r w:rsidRPr="00A952F9">
              <w:t>: N/A</w:t>
            </w:r>
          </w:p>
          <w:p w14:paraId="788E573A" w14:textId="77777777" w:rsidR="00A90922" w:rsidRPr="00A952F9" w:rsidRDefault="00A90922" w:rsidP="00A90922">
            <w:pPr>
              <w:pStyle w:val="TAL"/>
              <w:keepNext w:val="0"/>
            </w:pPr>
            <w:proofErr w:type="spellStart"/>
            <w:r w:rsidRPr="00A952F9">
              <w:t>isUnique</w:t>
            </w:r>
            <w:proofErr w:type="spellEnd"/>
            <w:r w:rsidRPr="00A952F9">
              <w:t>: N/A</w:t>
            </w:r>
          </w:p>
          <w:p w14:paraId="07B550D9" w14:textId="77777777" w:rsidR="00A90922" w:rsidRPr="00A952F9" w:rsidRDefault="00A90922" w:rsidP="00A90922">
            <w:pPr>
              <w:pStyle w:val="TAL"/>
              <w:keepNext w:val="0"/>
            </w:pPr>
            <w:proofErr w:type="spellStart"/>
            <w:r w:rsidRPr="00A952F9">
              <w:t>defaultValue</w:t>
            </w:r>
            <w:proofErr w:type="spellEnd"/>
            <w:r w:rsidRPr="00A952F9">
              <w:t>: None</w:t>
            </w:r>
          </w:p>
          <w:p w14:paraId="51EB4336"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A90922" w:rsidRPr="00A952F9" w:rsidRDefault="00A90922" w:rsidP="00A90922">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proofErr w:type="spellStart"/>
            <w:r w:rsidRPr="00A952F9">
              <w:rPr>
                <w:rFonts w:ascii="Courier New" w:hAnsi="Courier New" w:cs="Courier New"/>
                <w:szCs w:val="18"/>
              </w:rPr>
              <w:t>nrofGlobalRIMRSFrequencyCandidates</w:t>
            </w:r>
            <w:proofErr w:type="spellEnd"/>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A90922" w:rsidRPr="00A952F9" w:rsidRDefault="00A90922" w:rsidP="00A90922">
            <w:pPr>
              <w:pStyle w:val="TAL"/>
              <w:keepNext w:val="0"/>
              <w:rPr>
                <w:rFonts w:cs="Arial"/>
              </w:rPr>
            </w:pPr>
            <w:r w:rsidRPr="00A952F9">
              <w:rPr>
                <w:rFonts w:cs="Arial"/>
              </w:rPr>
              <w:t>.</w:t>
            </w:r>
          </w:p>
          <w:p w14:paraId="76D02480" w14:textId="77777777" w:rsidR="00A90922" w:rsidRPr="00A952F9" w:rsidRDefault="00A90922" w:rsidP="00A90922">
            <w:pPr>
              <w:pStyle w:val="TAL"/>
              <w:keepNext w:val="0"/>
              <w:rPr>
                <w:rFonts w:cs="Arial"/>
              </w:rPr>
            </w:pPr>
          </w:p>
          <w:p w14:paraId="2A153D76" w14:textId="77777777" w:rsidR="00A90922" w:rsidRPr="00A952F9" w:rsidRDefault="00A90922" w:rsidP="00A90922">
            <w:pPr>
              <w:keepLines/>
              <w:spacing w:after="0"/>
              <w:rPr>
                <w:lang w:eastAsia="zh-CN"/>
              </w:rPr>
            </w:pPr>
            <w:proofErr w:type="spellStart"/>
            <w:r w:rsidRPr="00A952F9">
              <w:rPr>
                <w:rFonts w:cs="Arial"/>
              </w:rPr>
              <w:t>allowedValues</w:t>
            </w:r>
            <w:proofErr w:type="spellEnd"/>
            <w:r w:rsidRPr="00A952F9">
              <w:rPr>
                <w:rFonts w:cs="Arial"/>
              </w:rPr>
              <w:t xml:space="preserve">: 0..maxNrofPhysicalResourceBlocks-1 where </w:t>
            </w:r>
            <w:proofErr w:type="spellStart"/>
            <w:r w:rsidRPr="00A952F9">
              <w:rPr>
                <w:rFonts w:cs="Arial"/>
              </w:rPr>
              <w:t>maxNrofPhysicalResourceBlocks</w:t>
            </w:r>
            <w:proofErr w:type="spellEnd"/>
            <w:r w:rsidRPr="00A952F9">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A90922" w:rsidRPr="00A952F9" w:rsidRDefault="00A90922" w:rsidP="00A90922">
            <w:pPr>
              <w:pStyle w:val="TAL"/>
              <w:keepNext w:val="0"/>
            </w:pPr>
            <w:r w:rsidRPr="00A952F9">
              <w:t>type: Integer</w:t>
            </w:r>
          </w:p>
          <w:p w14:paraId="37425427" w14:textId="77777777" w:rsidR="00A90922" w:rsidRPr="00A952F9" w:rsidRDefault="00A90922" w:rsidP="00A90922">
            <w:pPr>
              <w:pStyle w:val="TAL"/>
              <w:keepNext w:val="0"/>
            </w:pPr>
            <w:r w:rsidRPr="00A952F9">
              <w:t>multiplicity: 1, 2, 4</w:t>
            </w:r>
          </w:p>
          <w:p w14:paraId="06A3375C" w14:textId="77777777" w:rsidR="00A90922" w:rsidRPr="00A952F9" w:rsidRDefault="00A90922" w:rsidP="00A90922">
            <w:pPr>
              <w:pStyle w:val="TAL"/>
              <w:keepNext w:val="0"/>
            </w:pPr>
            <w:proofErr w:type="spellStart"/>
            <w:r w:rsidRPr="00A952F9">
              <w:t>isOrdered</w:t>
            </w:r>
            <w:proofErr w:type="spellEnd"/>
            <w:r w:rsidRPr="00A952F9">
              <w:t>: False</w:t>
            </w:r>
          </w:p>
          <w:p w14:paraId="3E8F7A12" w14:textId="77777777" w:rsidR="00A90922" w:rsidRPr="00A952F9" w:rsidRDefault="00A90922" w:rsidP="00A90922">
            <w:pPr>
              <w:pStyle w:val="TAL"/>
              <w:keepNext w:val="0"/>
            </w:pPr>
            <w:proofErr w:type="spellStart"/>
            <w:r w:rsidRPr="00A952F9">
              <w:t>isUnique</w:t>
            </w:r>
            <w:proofErr w:type="spellEnd"/>
            <w:r w:rsidRPr="00A952F9">
              <w:t>: True</w:t>
            </w:r>
          </w:p>
          <w:p w14:paraId="214AE07A" w14:textId="77777777" w:rsidR="00A90922" w:rsidRPr="00A952F9" w:rsidRDefault="00A90922" w:rsidP="00A90922">
            <w:pPr>
              <w:pStyle w:val="TAL"/>
              <w:keepNext w:val="0"/>
            </w:pPr>
            <w:proofErr w:type="spellStart"/>
            <w:r w:rsidRPr="00A952F9">
              <w:t>defaultValue</w:t>
            </w:r>
            <w:proofErr w:type="spellEnd"/>
            <w:r w:rsidRPr="00A952F9">
              <w:t>: None</w:t>
            </w:r>
          </w:p>
          <w:p w14:paraId="50927D4A"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proofErr w:type="spellStart"/>
            <w:r w:rsidRPr="00A952F9">
              <w:rPr>
                <w:rFonts w:ascii="Courier New" w:hAnsi="Courier New" w:cs="Courier New"/>
                <w:sz w:val="18"/>
                <w:szCs w:val="18"/>
              </w:rPr>
              <w:t>enableEnoughNotEnoughIndication</w:t>
            </w:r>
            <w:proofErr w:type="spellEnd"/>
            <w:r w:rsidRPr="00A952F9">
              <w:rPr>
                <w:rFonts w:ascii="Arial" w:hAnsi="Arial" w:cs="Arial"/>
                <w:sz w:val="18"/>
                <w:szCs w:val="18"/>
              </w:rPr>
              <w:t xml:space="preserve"> for RS-1 is ON</w:t>
            </w:r>
          </w:p>
          <w:p w14:paraId="5D18622F" w14:textId="77777777" w:rsidR="00A90922" w:rsidRPr="00A952F9" w:rsidRDefault="00A90922" w:rsidP="00A90922">
            <w:pPr>
              <w:keepLines/>
              <w:spacing w:after="0"/>
              <w:rPr>
                <w:rFonts w:ascii="Arial" w:hAnsi="Arial" w:cs="Arial"/>
                <w:sz w:val="18"/>
                <w:szCs w:val="18"/>
              </w:rPr>
            </w:pPr>
          </w:p>
          <w:p w14:paraId="0B7B940C"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A90922" w:rsidRPr="00A952F9" w:rsidRDefault="00A90922" w:rsidP="00A90922">
            <w:pPr>
              <w:keepLines/>
              <w:spacing w:after="0"/>
              <w:rPr>
                <w:rFonts w:ascii="Arial" w:hAnsi="Arial" w:cs="Arial"/>
                <w:sz w:val="18"/>
                <w:szCs w:val="18"/>
              </w:rPr>
            </w:pPr>
          </w:p>
          <w:p w14:paraId="42A499C4"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see NOTE 10</w:t>
            </w:r>
          </w:p>
          <w:p w14:paraId="3FABDF5A"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A90922" w:rsidRPr="00A952F9" w:rsidRDefault="00A90922" w:rsidP="00A90922">
            <w:pPr>
              <w:pStyle w:val="TAL"/>
              <w:keepNext w:val="0"/>
            </w:pPr>
            <w:r w:rsidRPr="00A952F9">
              <w:t>type: Integer</w:t>
            </w:r>
          </w:p>
          <w:p w14:paraId="1D95FF42" w14:textId="77777777" w:rsidR="00A90922" w:rsidRPr="00A952F9" w:rsidRDefault="00A90922" w:rsidP="00A90922">
            <w:pPr>
              <w:pStyle w:val="TAL"/>
              <w:keepNext w:val="0"/>
            </w:pPr>
            <w:r w:rsidRPr="00A952F9">
              <w:t xml:space="preserve">multiplicity: </w:t>
            </w:r>
            <w:r w:rsidRPr="00A952F9">
              <w:rPr>
                <w:lang w:eastAsia="zh-CN"/>
              </w:rPr>
              <w:t>1</w:t>
            </w:r>
          </w:p>
          <w:p w14:paraId="1E6E38A8" w14:textId="77777777" w:rsidR="00A90922" w:rsidRPr="00A952F9" w:rsidRDefault="00A90922" w:rsidP="00A90922">
            <w:pPr>
              <w:pStyle w:val="TAL"/>
              <w:keepNext w:val="0"/>
            </w:pPr>
            <w:proofErr w:type="spellStart"/>
            <w:r w:rsidRPr="00A952F9">
              <w:t>isOrdered</w:t>
            </w:r>
            <w:proofErr w:type="spellEnd"/>
            <w:r w:rsidRPr="00A952F9">
              <w:t>: N/A</w:t>
            </w:r>
          </w:p>
          <w:p w14:paraId="058048EC" w14:textId="77777777" w:rsidR="00A90922" w:rsidRPr="00A952F9" w:rsidRDefault="00A90922" w:rsidP="00A90922">
            <w:pPr>
              <w:pStyle w:val="TAL"/>
              <w:keepNext w:val="0"/>
            </w:pPr>
            <w:proofErr w:type="spellStart"/>
            <w:r w:rsidRPr="00A952F9">
              <w:t>isUnique</w:t>
            </w:r>
            <w:proofErr w:type="spellEnd"/>
            <w:r w:rsidRPr="00A952F9">
              <w:t>: N/A</w:t>
            </w:r>
          </w:p>
          <w:p w14:paraId="257A2894" w14:textId="77777777" w:rsidR="00A90922" w:rsidRPr="00A952F9" w:rsidRDefault="00A90922" w:rsidP="00A90922">
            <w:pPr>
              <w:pStyle w:val="TAL"/>
              <w:keepNext w:val="0"/>
            </w:pPr>
            <w:proofErr w:type="spellStart"/>
            <w:r w:rsidRPr="00A952F9">
              <w:t>defaultValue</w:t>
            </w:r>
            <w:proofErr w:type="spellEnd"/>
            <w:r w:rsidRPr="00A952F9">
              <w:t>: None</w:t>
            </w:r>
          </w:p>
          <w:p w14:paraId="5A737B00"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A90922" w:rsidRPr="00A952F9" w:rsidRDefault="00A90922" w:rsidP="00A90922">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A90922" w:rsidRPr="00A952F9" w:rsidRDefault="00A90922" w:rsidP="00A90922">
            <w:pPr>
              <w:keepLines/>
              <w:spacing w:after="0"/>
              <w:rPr>
                <w:rFonts w:ascii="Courier New" w:hAnsi="Courier New" w:cs="Courier New"/>
                <w:sz w:val="18"/>
                <w:szCs w:val="18"/>
              </w:rPr>
            </w:pPr>
          </w:p>
          <w:p w14:paraId="284DDC3B"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4E0693E8"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A90922" w:rsidRPr="00A952F9" w:rsidRDefault="00A90922" w:rsidP="00A90922">
            <w:pPr>
              <w:pStyle w:val="TAL"/>
              <w:keepNext w:val="0"/>
            </w:pPr>
            <w:r w:rsidRPr="00A952F9">
              <w:t>type: Integer</w:t>
            </w:r>
          </w:p>
          <w:p w14:paraId="57FB0280" w14:textId="77777777" w:rsidR="00A90922" w:rsidRPr="00A952F9" w:rsidRDefault="00A90922" w:rsidP="00A90922">
            <w:pPr>
              <w:pStyle w:val="TAL"/>
              <w:keepNext w:val="0"/>
            </w:pPr>
            <w:r w:rsidRPr="00A952F9">
              <w:t>multiplicity: 1, 2..8</w:t>
            </w:r>
          </w:p>
          <w:p w14:paraId="539BD49F" w14:textId="77777777" w:rsidR="00A90922" w:rsidRPr="00A952F9" w:rsidRDefault="00A90922" w:rsidP="00A90922">
            <w:pPr>
              <w:pStyle w:val="TAL"/>
              <w:keepNext w:val="0"/>
            </w:pPr>
            <w:proofErr w:type="spellStart"/>
            <w:r w:rsidRPr="00A952F9">
              <w:t>isOrdered</w:t>
            </w:r>
            <w:proofErr w:type="spellEnd"/>
            <w:r w:rsidRPr="00A952F9">
              <w:t>: False</w:t>
            </w:r>
          </w:p>
          <w:p w14:paraId="1C38B5B9" w14:textId="77777777" w:rsidR="00A90922" w:rsidRPr="00A952F9" w:rsidRDefault="00A90922" w:rsidP="00A90922">
            <w:pPr>
              <w:pStyle w:val="TAL"/>
              <w:keepNext w:val="0"/>
            </w:pPr>
            <w:proofErr w:type="spellStart"/>
            <w:r w:rsidRPr="00A952F9">
              <w:t>isUnique</w:t>
            </w:r>
            <w:proofErr w:type="spellEnd"/>
            <w:r w:rsidRPr="00A952F9">
              <w:t>: True</w:t>
            </w:r>
          </w:p>
          <w:p w14:paraId="46A04B81" w14:textId="77777777" w:rsidR="00A90922" w:rsidRPr="00A952F9" w:rsidRDefault="00A90922" w:rsidP="00A90922">
            <w:pPr>
              <w:pStyle w:val="TAL"/>
              <w:keepNext w:val="0"/>
            </w:pPr>
            <w:proofErr w:type="spellStart"/>
            <w:r w:rsidRPr="00A952F9">
              <w:t>defaultValue</w:t>
            </w:r>
            <w:proofErr w:type="spellEnd"/>
            <w:r w:rsidRPr="00A952F9">
              <w:t>: None</w:t>
            </w:r>
          </w:p>
          <w:p w14:paraId="0E7D70C7"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A90922" w:rsidRPr="00A952F9" w:rsidRDefault="00A90922" w:rsidP="00A90922">
            <w:pPr>
              <w:keepLines/>
              <w:spacing w:after="0"/>
              <w:rPr>
                <w:rFonts w:ascii="Arial" w:hAnsi="Arial" w:cs="Arial"/>
                <w:sz w:val="18"/>
                <w:szCs w:val="18"/>
              </w:rPr>
            </w:pPr>
          </w:p>
          <w:p w14:paraId="1D503FBE"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A90922" w:rsidRPr="00A952F9" w:rsidRDefault="00A90922" w:rsidP="00A90922">
            <w:pPr>
              <w:keepLines/>
              <w:spacing w:after="0"/>
              <w:rPr>
                <w:lang w:eastAsia="zh-CN"/>
              </w:rPr>
            </w:pPr>
          </w:p>
          <w:p w14:paraId="5C68CD68" w14:textId="77777777" w:rsidR="00A90922" w:rsidRPr="00A952F9" w:rsidRDefault="00A90922" w:rsidP="00A90922">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A90922" w:rsidRPr="00A952F9" w:rsidRDefault="00A90922" w:rsidP="00A90922">
            <w:pPr>
              <w:pStyle w:val="TAL"/>
              <w:keepNext w:val="0"/>
            </w:pPr>
            <w:r w:rsidRPr="00A952F9">
              <w:t>type: Integer</w:t>
            </w:r>
          </w:p>
          <w:p w14:paraId="11270450" w14:textId="77777777" w:rsidR="00A90922" w:rsidRPr="00A952F9" w:rsidRDefault="00A90922" w:rsidP="00A90922">
            <w:pPr>
              <w:pStyle w:val="TAL"/>
              <w:keepNext w:val="0"/>
            </w:pPr>
            <w:r w:rsidRPr="00A952F9">
              <w:t xml:space="preserve">multiplicity: </w:t>
            </w:r>
            <w:r w:rsidRPr="00A952F9">
              <w:rPr>
                <w:lang w:eastAsia="zh-CN"/>
              </w:rPr>
              <w:t>1</w:t>
            </w:r>
          </w:p>
          <w:p w14:paraId="20DD1DF2" w14:textId="77777777" w:rsidR="00A90922" w:rsidRPr="00A952F9" w:rsidRDefault="00A90922" w:rsidP="00A90922">
            <w:pPr>
              <w:pStyle w:val="TAL"/>
              <w:keepNext w:val="0"/>
            </w:pPr>
            <w:proofErr w:type="spellStart"/>
            <w:r w:rsidRPr="00A952F9">
              <w:t>isOrdered</w:t>
            </w:r>
            <w:proofErr w:type="spellEnd"/>
            <w:r w:rsidRPr="00A952F9">
              <w:t>: N/A</w:t>
            </w:r>
          </w:p>
          <w:p w14:paraId="5DD29F2F" w14:textId="77777777" w:rsidR="00A90922" w:rsidRPr="00A952F9" w:rsidRDefault="00A90922" w:rsidP="00A90922">
            <w:pPr>
              <w:pStyle w:val="TAL"/>
              <w:keepNext w:val="0"/>
            </w:pPr>
            <w:proofErr w:type="spellStart"/>
            <w:r w:rsidRPr="00A952F9">
              <w:t>isUnique</w:t>
            </w:r>
            <w:proofErr w:type="spellEnd"/>
            <w:r w:rsidRPr="00A952F9">
              <w:t>: N/A</w:t>
            </w:r>
          </w:p>
          <w:p w14:paraId="7431B8D8" w14:textId="77777777" w:rsidR="00A90922" w:rsidRPr="00A952F9" w:rsidRDefault="00A90922" w:rsidP="00A90922">
            <w:pPr>
              <w:pStyle w:val="TAL"/>
              <w:keepNext w:val="0"/>
            </w:pPr>
            <w:proofErr w:type="spellStart"/>
            <w:r w:rsidRPr="00A952F9">
              <w:t>defaultValue</w:t>
            </w:r>
            <w:proofErr w:type="spellEnd"/>
            <w:r w:rsidRPr="00A952F9">
              <w:t>: None</w:t>
            </w:r>
          </w:p>
          <w:p w14:paraId="328D3074"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A90922" w:rsidRPr="00A952F9" w:rsidRDefault="00A90922" w:rsidP="00A90922">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A90922" w:rsidRPr="00A952F9" w:rsidRDefault="00A90922" w:rsidP="00A90922">
            <w:pPr>
              <w:keepLines/>
              <w:spacing w:after="0"/>
              <w:rPr>
                <w:rFonts w:ascii="Courier New" w:hAnsi="Courier New" w:cs="Courier New"/>
                <w:sz w:val="18"/>
                <w:szCs w:val="18"/>
              </w:rPr>
            </w:pPr>
          </w:p>
          <w:p w14:paraId="168B04CA"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0..2^10-1  </w:t>
            </w:r>
          </w:p>
          <w:p w14:paraId="6E4372A0"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A90922" w:rsidRPr="00A952F9" w:rsidRDefault="00A90922" w:rsidP="00A90922">
            <w:pPr>
              <w:pStyle w:val="TAL"/>
              <w:keepNext w:val="0"/>
            </w:pPr>
            <w:r w:rsidRPr="00A952F9">
              <w:t>type: Integer</w:t>
            </w:r>
          </w:p>
          <w:p w14:paraId="5F754B43" w14:textId="77777777" w:rsidR="00A90922" w:rsidRPr="00A952F9" w:rsidRDefault="00A90922" w:rsidP="00A90922">
            <w:pPr>
              <w:pStyle w:val="TAL"/>
              <w:keepNext w:val="0"/>
            </w:pPr>
            <w:r w:rsidRPr="00A952F9">
              <w:t>multiplicity: 1, 2..8</w:t>
            </w:r>
          </w:p>
          <w:p w14:paraId="31D53B62" w14:textId="77777777" w:rsidR="00A90922" w:rsidRPr="00A952F9" w:rsidRDefault="00A90922" w:rsidP="00A90922">
            <w:pPr>
              <w:pStyle w:val="TAL"/>
              <w:keepNext w:val="0"/>
            </w:pPr>
            <w:proofErr w:type="spellStart"/>
            <w:r w:rsidRPr="00A952F9">
              <w:t>isOrdered</w:t>
            </w:r>
            <w:proofErr w:type="spellEnd"/>
            <w:r w:rsidRPr="00A952F9">
              <w:t>: False</w:t>
            </w:r>
          </w:p>
          <w:p w14:paraId="5C53E39C" w14:textId="77777777" w:rsidR="00A90922" w:rsidRPr="00A952F9" w:rsidRDefault="00A90922" w:rsidP="00A90922">
            <w:pPr>
              <w:pStyle w:val="TAL"/>
              <w:keepNext w:val="0"/>
            </w:pPr>
            <w:proofErr w:type="spellStart"/>
            <w:r w:rsidRPr="00A952F9">
              <w:t>isUnique</w:t>
            </w:r>
            <w:proofErr w:type="spellEnd"/>
            <w:r w:rsidRPr="00A952F9">
              <w:t>: True</w:t>
            </w:r>
          </w:p>
          <w:p w14:paraId="194FBCAE" w14:textId="77777777" w:rsidR="00A90922" w:rsidRPr="00A952F9" w:rsidRDefault="00A90922" w:rsidP="00A90922">
            <w:pPr>
              <w:pStyle w:val="TAL"/>
              <w:keepNext w:val="0"/>
            </w:pPr>
            <w:proofErr w:type="spellStart"/>
            <w:r w:rsidRPr="00A952F9">
              <w:t>defaultValue</w:t>
            </w:r>
            <w:proofErr w:type="spellEnd"/>
            <w:r w:rsidRPr="00A952F9">
              <w:t>: None</w:t>
            </w:r>
          </w:p>
          <w:p w14:paraId="23060CFF"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A90922" w:rsidRPr="00A952F9" w:rsidRDefault="00A90922" w:rsidP="00A90922">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A90922" w:rsidRPr="00A952F9" w:rsidRDefault="00A90922" w:rsidP="00A90922">
            <w:pPr>
              <w:pStyle w:val="TAL"/>
              <w:keepNext w:val="0"/>
            </w:pPr>
          </w:p>
          <w:p w14:paraId="24F8A521" w14:textId="77777777" w:rsidR="00A90922" w:rsidRPr="00A952F9" w:rsidRDefault="00A90922" w:rsidP="00A90922">
            <w:pPr>
              <w:pStyle w:val="TAL"/>
              <w:keepNext w:val="0"/>
            </w:pPr>
            <w:r w:rsidRPr="00A952F9">
              <w:t>If the indication is "enable",</w:t>
            </w:r>
          </w:p>
          <w:p w14:paraId="71E3AF90" w14:textId="77777777" w:rsidR="00A90922" w:rsidRPr="00A952F9" w:rsidRDefault="00A90922" w:rsidP="00A90922">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A90922" w:rsidRPr="00A952F9" w:rsidRDefault="00A90922" w:rsidP="00A90922">
            <w:pPr>
              <w:pStyle w:val="TAL"/>
              <w:keepNext w:val="0"/>
            </w:pPr>
            <w:r w:rsidRPr="00A952F9">
              <w:t>"Enough mitigation" indicates that IoT going back to certain level at victim side and/or no further interference mitigation actions are needed at aggressor side</w:t>
            </w:r>
          </w:p>
          <w:p w14:paraId="2B891CC2" w14:textId="77777777" w:rsidR="00A90922" w:rsidRPr="00A952F9" w:rsidRDefault="00A90922" w:rsidP="00A90922">
            <w:pPr>
              <w:pStyle w:val="TAL"/>
              <w:keepNext w:val="0"/>
            </w:pPr>
            <w:r w:rsidRPr="00A952F9">
              <w:t>"Not enough mitigation" indicates that IoT exceeding certain level at victim side and/or further interference mitigation actions are needed at aggressor side</w:t>
            </w:r>
          </w:p>
          <w:p w14:paraId="4620F7B9" w14:textId="77777777" w:rsidR="00A90922" w:rsidRPr="00A952F9" w:rsidRDefault="00A90922" w:rsidP="00A90922">
            <w:pPr>
              <w:pStyle w:val="TAL"/>
              <w:keepNext w:val="0"/>
            </w:pPr>
          </w:p>
          <w:p w14:paraId="79CC455A" w14:textId="77777777" w:rsidR="00A90922" w:rsidRPr="00A952F9" w:rsidRDefault="00A90922" w:rsidP="00A90922">
            <w:pPr>
              <w:pStyle w:val="TAL"/>
              <w:keepNext w:val="0"/>
            </w:pPr>
            <w:proofErr w:type="spellStart"/>
            <w:r w:rsidRPr="00A952F9">
              <w:t>enableEnoughNotEnoughIndication</w:t>
            </w:r>
            <w:proofErr w:type="spellEnd"/>
            <w:r w:rsidRPr="00A952F9">
              <w:t xml:space="preserve"> is equivalent to </w:t>
            </w:r>
            <w:proofErr w:type="spellStart"/>
            <w:r w:rsidRPr="00A952F9">
              <w:t>EnoughIndication</w:t>
            </w:r>
            <w:proofErr w:type="spellEnd"/>
            <w:r w:rsidRPr="00A952F9">
              <w:t xml:space="preserve"> (see 38.211 [32], subclause 7.4.1.6)</w:t>
            </w:r>
          </w:p>
          <w:p w14:paraId="2C8D8309" w14:textId="77777777" w:rsidR="00A90922" w:rsidRPr="00A952F9" w:rsidRDefault="00A90922" w:rsidP="00A90922">
            <w:pPr>
              <w:pStyle w:val="TAL"/>
              <w:keepNext w:val="0"/>
            </w:pPr>
          </w:p>
          <w:p w14:paraId="4BE8B521" w14:textId="77777777" w:rsidR="00A90922" w:rsidRPr="00A952F9" w:rsidRDefault="00A90922" w:rsidP="00A90922">
            <w:pPr>
              <w:pStyle w:val="TAL"/>
              <w:keepNext w:val="0"/>
            </w:pPr>
            <w:proofErr w:type="spellStart"/>
            <w:r w:rsidRPr="00A952F9">
              <w:t>allowedValues</w:t>
            </w:r>
            <w:proofErr w:type="spellEnd"/>
            <w:r w:rsidRPr="00A952F9">
              <w:t>:</w:t>
            </w:r>
            <w:r w:rsidRPr="00A952F9">
              <w:rPr>
                <w:rFonts w:cs="Arial"/>
                <w:color w:val="181818"/>
                <w:spacing w:val="-6"/>
                <w:position w:val="2"/>
                <w:szCs w:val="18"/>
              </w:rPr>
              <w:t xml:space="preserve"> </w:t>
            </w:r>
            <w:r w:rsidRPr="00A952F9">
              <w:t>"ENABLE", "DISABLE"</w:t>
            </w:r>
          </w:p>
          <w:p w14:paraId="39798A0E" w14:textId="77777777" w:rsidR="00A90922" w:rsidRPr="00A952F9" w:rsidRDefault="00A90922" w:rsidP="00A90922">
            <w:pPr>
              <w:pStyle w:val="TAL"/>
              <w:keepNext w:val="0"/>
            </w:pPr>
          </w:p>
          <w:p w14:paraId="06B2177A" w14:textId="77777777" w:rsidR="00A90922" w:rsidRPr="00A952F9" w:rsidRDefault="00A90922" w:rsidP="00A90922">
            <w:pPr>
              <w:pStyle w:val="TAL"/>
              <w:keepNext w:val="0"/>
            </w:pPr>
            <w:r w:rsidRPr="00A952F9">
              <w:t>see NOTE 8</w:t>
            </w:r>
          </w:p>
          <w:p w14:paraId="793B555F" w14:textId="77777777" w:rsidR="00A90922" w:rsidRPr="00A952F9" w:rsidRDefault="00A90922" w:rsidP="00A90922">
            <w:pPr>
              <w:pStyle w:val="TAL"/>
              <w:keepNext w:val="0"/>
            </w:pPr>
          </w:p>
          <w:p w14:paraId="7447043C" w14:textId="77777777" w:rsidR="00A90922" w:rsidRPr="00A952F9" w:rsidRDefault="00A90922" w:rsidP="00A90922">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A90922" w:rsidRPr="00A952F9" w:rsidRDefault="00A90922" w:rsidP="00A90922">
            <w:pPr>
              <w:pStyle w:val="TAL"/>
              <w:keepNext w:val="0"/>
            </w:pPr>
            <w:r w:rsidRPr="00A952F9">
              <w:t>type: ENUM</w:t>
            </w:r>
          </w:p>
          <w:p w14:paraId="6BA239AD" w14:textId="77777777" w:rsidR="00A90922" w:rsidRPr="00A952F9" w:rsidRDefault="00A90922" w:rsidP="00A90922">
            <w:pPr>
              <w:pStyle w:val="TAL"/>
              <w:keepNext w:val="0"/>
            </w:pPr>
            <w:r w:rsidRPr="00A952F9">
              <w:t xml:space="preserve">multiplicity: </w:t>
            </w:r>
            <w:r w:rsidRPr="00A952F9">
              <w:rPr>
                <w:lang w:eastAsia="zh-CN"/>
              </w:rPr>
              <w:t>1</w:t>
            </w:r>
          </w:p>
          <w:p w14:paraId="498B8CFF" w14:textId="77777777" w:rsidR="00A90922" w:rsidRPr="00A952F9" w:rsidRDefault="00A90922" w:rsidP="00A90922">
            <w:pPr>
              <w:pStyle w:val="TAL"/>
              <w:keepNext w:val="0"/>
            </w:pPr>
            <w:proofErr w:type="spellStart"/>
            <w:r w:rsidRPr="00A952F9">
              <w:t>isOrdered</w:t>
            </w:r>
            <w:proofErr w:type="spellEnd"/>
            <w:r w:rsidRPr="00A952F9">
              <w:t>: N/A</w:t>
            </w:r>
          </w:p>
          <w:p w14:paraId="09ACE2E3" w14:textId="77777777" w:rsidR="00A90922" w:rsidRPr="00A952F9" w:rsidRDefault="00A90922" w:rsidP="00A90922">
            <w:pPr>
              <w:pStyle w:val="TAL"/>
              <w:keepNext w:val="0"/>
            </w:pPr>
            <w:proofErr w:type="spellStart"/>
            <w:r w:rsidRPr="00A952F9">
              <w:t>isUnique</w:t>
            </w:r>
            <w:proofErr w:type="spellEnd"/>
            <w:r w:rsidRPr="00A952F9">
              <w:t>: N/A</w:t>
            </w:r>
          </w:p>
          <w:p w14:paraId="4888E68C" w14:textId="77777777" w:rsidR="00A90922" w:rsidRPr="00A952F9" w:rsidRDefault="00A90922" w:rsidP="00A90922">
            <w:pPr>
              <w:pStyle w:val="TAL"/>
              <w:keepNext w:val="0"/>
            </w:pPr>
            <w:proofErr w:type="spellStart"/>
            <w:r w:rsidRPr="00A952F9">
              <w:t>defaultValue</w:t>
            </w:r>
            <w:proofErr w:type="spellEnd"/>
            <w:r w:rsidRPr="00A952F9">
              <w:t xml:space="preserve">: DISABLE </w:t>
            </w:r>
          </w:p>
          <w:p w14:paraId="470158A8"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A90922" w:rsidRPr="00A952F9" w:rsidRDefault="00A90922" w:rsidP="00A90922">
            <w:pPr>
              <w:keepLines/>
              <w:spacing w:after="0"/>
              <w:rPr>
                <w:rFonts w:ascii="Arial" w:hAnsi="Arial" w:cs="Arial"/>
                <w:sz w:val="18"/>
                <w:szCs w:val="18"/>
              </w:rPr>
            </w:pPr>
          </w:p>
          <w:p w14:paraId="4142C342" w14:textId="77777777" w:rsidR="00A90922" w:rsidRPr="00A952F9" w:rsidRDefault="00A90922" w:rsidP="00A90922">
            <w:pPr>
              <w:keepLines/>
              <w:spacing w:after="0"/>
              <w:rPr>
                <w:rFonts w:ascii="Arial" w:hAnsi="Arial" w:cs="Arial"/>
                <w:sz w:val="18"/>
                <w:szCs w:val="18"/>
              </w:rPr>
            </w:pPr>
          </w:p>
          <w:p w14:paraId="39498708"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A90922" w:rsidRPr="00A952F9" w:rsidRDefault="00A90922" w:rsidP="00A90922">
            <w:pPr>
              <w:pStyle w:val="TAL"/>
              <w:keepNext w:val="0"/>
            </w:pPr>
            <w:r w:rsidRPr="00A952F9">
              <w:t>type: Integer</w:t>
            </w:r>
          </w:p>
          <w:p w14:paraId="0649C661" w14:textId="77777777" w:rsidR="00A90922" w:rsidRPr="00A952F9" w:rsidRDefault="00A90922" w:rsidP="00A90922">
            <w:pPr>
              <w:pStyle w:val="TAL"/>
              <w:keepNext w:val="0"/>
            </w:pPr>
            <w:r w:rsidRPr="00A952F9">
              <w:t xml:space="preserve">multiplicity: </w:t>
            </w:r>
            <w:r w:rsidRPr="00A952F9">
              <w:rPr>
                <w:lang w:eastAsia="zh-CN"/>
              </w:rPr>
              <w:t>1</w:t>
            </w:r>
          </w:p>
          <w:p w14:paraId="574C186E" w14:textId="77777777" w:rsidR="00A90922" w:rsidRPr="00A952F9" w:rsidRDefault="00A90922" w:rsidP="00A90922">
            <w:pPr>
              <w:pStyle w:val="TAL"/>
              <w:keepNext w:val="0"/>
            </w:pPr>
            <w:proofErr w:type="spellStart"/>
            <w:r w:rsidRPr="00A952F9">
              <w:t>isOrdered</w:t>
            </w:r>
            <w:proofErr w:type="spellEnd"/>
            <w:r w:rsidRPr="00A952F9">
              <w:t>: N/A</w:t>
            </w:r>
          </w:p>
          <w:p w14:paraId="1D521FB6" w14:textId="77777777" w:rsidR="00A90922" w:rsidRPr="00A952F9" w:rsidRDefault="00A90922" w:rsidP="00A90922">
            <w:pPr>
              <w:pStyle w:val="TAL"/>
              <w:keepNext w:val="0"/>
            </w:pPr>
            <w:proofErr w:type="spellStart"/>
            <w:r w:rsidRPr="00A952F9">
              <w:t>isUnique</w:t>
            </w:r>
            <w:proofErr w:type="spellEnd"/>
            <w:r w:rsidRPr="00A952F9">
              <w:t>: N/A</w:t>
            </w:r>
          </w:p>
          <w:p w14:paraId="7297443C" w14:textId="77777777" w:rsidR="00A90922" w:rsidRPr="00A952F9" w:rsidRDefault="00A90922" w:rsidP="00A90922">
            <w:pPr>
              <w:pStyle w:val="TAL"/>
              <w:keepNext w:val="0"/>
            </w:pPr>
            <w:proofErr w:type="spellStart"/>
            <w:r w:rsidRPr="00A952F9">
              <w:t>defaultValue</w:t>
            </w:r>
            <w:proofErr w:type="spellEnd"/>
            <w:r w:rsidRPr="00A952F9">
              <w:t>: None</w:t>
            </w:r>
          </w:p>
          <w:p w14:paraId="302197B3"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A90922" w:rsidRPr="00A952F9" w:rsidRDefault="00A90922" w:rsidP="00A90922">
            <w:pPr>
              <w:keepLines/>
              <w:spacing w:after="0"/>
              <w:rPr>
                <w:rFonts w:ascii="Arial" w:hAnsi="Arial" w:cs="Arial"/>
                <w:sz w:val="18"/>
                <w:szCs w:val="18"/>
              </w:rPr>
            </w:pPr>
          </w:p>
          <w:p w14:paraId="631002D8"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0,1,….2^31-1</w:t>
            </w:r>
          </w:p>
          <w:p w14:paraId="7849F407"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A90922" w:rsidRPr="00A952F9" w:rsidRDefault="00A90922" w:rsidP="00A90922">
            <w:pPr>
              <w:pStyle w:val="TAL"/>
              <w:keepNext w:val="0"/>
            </w:pPr>
            <w:r w:rsidRPr="00A952F9">
              <w:t>type: Integer</w:t>
            </w:r>
          </w:p>
          <w:p w14:paraId="1C0CA377" w14:textId="77777777" w:rsidR="00A90922" w:rsidRPr="00A952F9" w:rsidRDefault="00A90922" w:rsidP="00A90922">
            <w:pPr>
              <w:pStyle w:val="TAL"/>
              <w:keepNext w:val="0"/>
            </w:pPr>
            <w:r w:rsidRPr="00A952F9">
              <w:t xml:space="preserve">multiplicity: </w:t>
            </w:r>
            <w:r w:rsidRPr="00A952F9">
              <w:rPr>
                <w:lang w:eastAsia="zh-CN"/>
              </w:rPr>
              <w:t>1</w:t>
            </w:r>
          </w:p>
          <w:p w14:paraId="2BE7C3AE" w14:textId="77777777" w:rsidR="00A90922" w:rsidRPr="00A952F9" w:rsidRDefault="00A90922" w:rsidP="00A90922">
            <w:pPr>
              <w:pStyle w:val="TAL"/>
              <w:keepNext w:val="0"/>
            </w:pPr>
            <w:proofErr w:type="spellStart"/>
            <w:r w:rsidRPr="00A952F9">
              <w:t>isOrdered</w:t>
            </w:r>
            <w:proofErr w:type="spellEnd"/>
            <w:r w:rsidRPr="00A952F9">
              <w:t>: N/A</w:t>
            </w:r>
          </w:p>
          <w:p w14:paraId="754AAD92" w14:textId="77777777" w:rsidR="00A90922" w:rsidRPr="00A952F9" w:rsidRDefault="00A90922" w:rsidP="00A90922">
            <w:pPr>
              <w:pStyle w:val="TAL"/>
              <w:keepNext w:val="0"/>
            </w:pPr>
            <w:proofErr w:type="spellStart"/>
            <w:r w:rsidRPr="00A952F9">
              <w:t>isUnique</w:t>
            </w:r>
            <w:proofErr w:type="spellEnd"/>
            <w:r w:rsidRPr="00A952F9">
              <w:t>: N/A</w:t>
            </w:r>
          </w:p>
          <w:p w14:paraId="4CF19F31" w14:textId="77777777" w:rsidR="00A90922" w:rsidRPr="00A952F9" w:rsidRDefault="00A90922" w:rsidP="00A90922">
            <w:pPr>
              <w:pStyle w:val="TAL"/>
              <w:keepNext w:val="0"/>
            </w:pPr>
            <w:proofErr w:type="spellStart"/>
            <w:r w:rsidRPr="00A952F9">
              <w:t>defaultValue</w:t>
            </w:r>
            <w:proofErr w:type="spellEnd"/>
            <w:r w:rsidRPr="00A952F9">
              <w:t>: None</w:t>
            </w:r>
          </w:p>
          <w:p w14:paraId="6C74FD08"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A90922" w:rsidRPr="00A952F9" w:rsidRDefault="00A90922" w:rsidP="00A90922">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A90922" w:rsidRPr="00A952F9" w:rsidRDefault="00A90922" w:rsidP="00A90922">
            <w:pPr>
              <w:pStyle w:val="TAL"/>
              <w:keepNext w:val="0"/>
            </w:pPr>
          </w:p>
          <w:p w14:paraId="4818C6C2" w14:textId="77777777" w:rsidR="00A90922" w:rsidRPr="00A952F9" w:rsidRDefault="00A90922" w:rsidP="00A90922">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A90922" w:rsidRPr="00A952F9" w:rsidRDefault="00A90922" w:rsidP="00A90922">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A90922" w:rsidRPr="00A952F9" w:rsidRDefault="00A90922" w:rsidP="00A90922">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A90922" w:rsidRPr="00A952F9" w:rsidRDefault="00A90922" w:rsidP="00A90922">
            <w:pPr>
              <w:pStyle w:val="TAL"/>
              <w:keepNext w:val="0"/>
              <w:rPr>
                <w:lang w:eastAsia="zh-CN"/>
              </w:rPr>
            </w:pPr>
          </w:p>
          <w:p w14:paraId="5CD5B796" w14:textId="77777777" w:rsidR="00A90922" w:rsidRPr="00A952F9" w:rsidRDefault="00A90922" w:rsidP="00A90922">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A90922" w:rsidRPr="00A952F9" w:rsidRDefault="00A90922" w:rsidP="00A90922">
            <w:pPr>
              <w:pStyle w:val="TAL"/>
              <w:keepNext w:val="0"/>
            </w:pPr>
          </w:p>
          <w:p w14:paraId="6C87E7F1" w14:textId="77777777" w:rsidR="00A90922" w:rsidRPr="00A952F9" w:rsidRDefault="00A90922" w:rsidP="00A90922">
            <w:pPr>
              <w:pStyle w:val="TAL"/>
              <w:keepNext w:val="0"/>
            </w:pPr>
            <w:r w:rsidRPr="00A952F9">
              <w:t>See NOTE 6</w:t>
            </w:r>
          </w:p>
          <w:p w14:paraId="34D9FDF7" w14:textId="77777777" w:rsidR="00A90922" w:rsidRPr="00A952F9" w:rsidRDefault="00A90922" w:rsidP="00A90922">
            <w:pPr>
              <w:pStyle w:val="TAL"/>
              <w:keepNext w:val="0"/>
            </w:pPr>
          </w:p>
          <w:p w14:paraId="29F0B87C" w14:textId="77777777" w:rsidR="00A90922" w:rsidRPr="00A952F9" w:rsidRDefault="00A90922" w:rsidP="00A90922">
            <w:pPr>
              <w:pStyle w:val="TAL"/>
              <w:keepNext w:val="0"/>
            </w:pPr>
            <w:proofErr w:type="spellStart"/>
            <w:r w:rsidRPr="00A952F9">
              <w:t>allowedValues</w:t>
            </w:r>
            <w:proofErr w:type="spellEnd"/>
            <w:r w:rsidRPr="00A952F9">
              <w:t xml:space="preserve">: </w:t>
            </w:r>
          </w:p>
          <w:p w14:paraId="12E23907" w14:textId="77777777" w:rsidR="00A90922" w:rsidRPr="00A952F9" w:rsidRDefault="00A90922" w:rsidP="00A90922">
            <w:pPr>
              <w:pStyle w:val="TAL"/>
              <w:keepNext w:val="0"/>
            </w:pPr>
            <w:r w:rsidRPr="00A952F9">
              <w:t>MS0P5, MS0P625, MS1, MS1P25, MS2, MS2P5, MS4, MS5, MS10, MS20, if a single uplink-downlink period is configured for RIM-RS purposes;</w:t>
            </w:r>
          </w:p>
          <w:p w14:paraId="0BB27C11" w14:textId="77777777" w:rsidR="00A90922" w:rsidRPr="00A952F9" w:rsidRDefault="00A90922" w:rsidP="00A90922">
            <w:pPr>
              <w:pStyle w:val="TAL"/>
              <w:keepNext w:val="0"/>
            </w:pPr>
            <w:r w:rsidRPr="00A952F9">
              <w:t>MS0P5, MS0P625, MS1, MS1P25, MS2, MS2P5, MS3, MS4, MS5, MS10, MS20, if two uplink-downlink periods are configured for RIM-RS purposes.</w:t>
            </w:r>
          </w:p>
          <w:p w14:paraId="594E4655" w14:textId="77777777" w:rsidR="00A90922" w:rsidRPr="00A952F9" w:rsidRDefault="00A90922" w:rsidP="00A90922">
            <w:pPr>
              <w:pStyle w:val="TAL"/>
              <w:keepNext w:val="0"/>
            </w:pPr>
          </w:p>
          <w:p w14:paraId="2AED0086" w14:textId="77777777" w:rsidR="00A90922" w:rsidRPr="00A952F9" w:rsidRDefault="00A90922" w:rsidP="00A90922">
            <w:pPr>
              <w:pStyle w:val="TAL"/>
              <w:keepNext w:val="0"/>
            </w:pPr>
          </w:p>
          <w:p w14:paraId="6139DFC2" w14:textId="77777777" w:rsidR="00A90922" w:rsidRPr="00A952F9" w:rsidRDefault="00A90922" w:rsidP="00A90922">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A90922" w:rsidRPr="00A952F9" w:rsidRDefault="00A90922" w:rsidP="00A90922">
            <w:pPr>
              <w:pStyle w:val="TAL"/>
              <w:keepNext w:val="0"/>
            </w:pPr>
            <w:r w:rsidRPr="00A952F9">
              <w:t>type: ENUM</w:t>
            </w:r>
          </w:p>
          <w:p w14:paraId="237487D7" w14:textId="77777777" w:rsidR="00A90922" w:rsidRPr="00A952F9" w:rsidRDefault="00A90922" w:rsidP="00A90922">
            <w:pPr>
              <w:pStyle w:val="TAL"/>
              <w:keepNext w:val="0"/>
            </w:pPr>
            <w:r w:rsidRPr="00A952F9">
              <w:t xml:space="preserve">multiplicity: </w:t>
            </w:r>
            <w:r w:rsidRPr="00A952F9">
              <w:rPr>
                <w:lang w:eastAsia="zh-CN"/>
              </w:rPr>
              <w:t>1</w:t>
            </w:r>
          </w:p>
          <w:p w14:paraId="488C1441" w14:textId="77777777" w:rsidR="00A90922" w:rsidRPr="00A952F9" w:rsidRDefault="00A90922" w:rsidP="00A90922">
            <w:pPr>
              <w:pStyle w:val="TAL"/>
              <w:keepNext w:val="0"/>
            </w:pPr>
            <w:proofErr w:type="spellStart"/>
            <w:r w:rsidRPr="00A952F9">
              <w:t>isOrdered</w:t>
            </w:r>
            <w:proofErr w:type="spellEnd"/>
            <w:r w:rsidRPr="00A952F9">
              <w:t>: N/A</w:t>
            </w:r>
          </w:p>
          <w:p w14:paraId="40F1D097" w14:textId="77777777" w:rsidR="00A90922" w:rsidRPr="00A952F9" w:rsidRDefault="00A90922" w:rsidP="00A90922">
            <w:pPr>
              <w:pStyle w:val="TAL"/>
              <w:keepNext w:val="0"/>
            </w:pPr>
            <w:proofErr w:type="spellStart"/>
            <w:r w:rsidRPr="00A952F9">
              <w:t>isUnique</w:t>
            </w:r>
            <w:proofErr w:type="spellEnd"/>
            <w:r w:rsidRPr="00A952F9">
              <w:t>: N/A</w:t>
            </w:r>
          </w:p>
          <w:p w14:paraId="17DBF591" w14:textId="77777777" w:rsidR="00A90922" w:rsidRPr="00A952F9" w:rsidRDefault="00A90922" w:rsidP="00A90922">
            <w:pPr>
              <w:pStyle w:val="TAL"/>
              <w:keepNext w:val="0"/>
            </w:pPr>
            <w:proofErr w:type="spellStart"/>
            <w:r w:rsidRPr="00A952F9">
              <w:t>defaultValue</w:t>
            </w:r>
            <w:proofErr w:type="spellEnd"/>
            <w:r w:rsidRPr="00A952F9">
              <w:t>: None</w:t>
            </w:r>
          </w:p>
          <w:p w14:paraId="6C6884C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A90922" w:rsidRPr="00A952F9" w:rsidRDefault="00A90922" w:rsidP="00A90922">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A90922" w:rsidRPr="00A952F9" w:rsidRDefault="00A90922" w:rsidP="00A90922">
            <w:pPr>
              <w:pStyle w:val="TAL"/>
              <w:keepNext w:val="0"/>
            </w:pPr>
          </w:p>
          <w:p w14:paraId="1FA3247D" w14:textId="77777777" w:rsidR="00A90922" w:rsidRPr="00A952F9" w:rsidRDefault="00A90922" w:rsidP="00A90922">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A90922" w:rsidRPr="00A952F9" w:rsidRDefault="00A90922" w:rsidP="00A90922">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A90922" w:rsidRPr="00A952F9" w:rsidRDefault="00A90922" w:rsidP="00A90922">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A90922" w:rsidRPr="00A952F9" w:rsidRDefault="00A90922" w:rsidP="00A90922">
            <w:pPr>
              <w:pStyle w:val="TAL"/>
              <w:keepNext w:val="0"/>
            </w:pPr>
          </w:p>
          <w:p w14:paraId="7D5841B8" w14:textId="77777777" w:rsidR="00A90922" w:rsidRPr="00A952F9" w:rsidRDefault="00A90922" w:rsidP="00A90922">
            <w:pPr>
              <w:pStyle w:val="TAL"/>
              <w:keepNext w:val="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A90922" w:rsidRPr="00A952F9" w:rsidRDefault="00A90922" w:rsidP="00A90922">
            <w:pPr>
              <w:pStyle w:val="TAL"/>
              <w:keepNext w:val="0"/>
            </w:pPr>
            <w:r w:rsidRPr="00A952F9">
              <w:t>type: Integer</w:t>
            </w:r>
          </w:p>
          <w:p w14:paraId="0D598B64" w14:textId="77777777" w:rsidR="00A90922" w:rsidRPr="00A952F9" w:rsidRDefault="00A90922" w:rsidP="00A90922">
            <w:pPr>
              <w:pStyle w:val="TAL"/>
              <w:keepNext w:val="0"/>
            </w:pPr>
            <w:r w:rsidRPr="00A952F9">
              <w:t xml:space="preserve">multiplicity: </w:t>
            </w:r>
            <w:r w:rsidRPr="00A952F9">
              <w:rPr>
                <w:lang w:eastAsia="zh-CN"/>
              </w:rPr>
              <w:t>1</w:t>
            </w:r>
          </w:p>
          <w:p w14:paraId="3F453D1E" w14:textId="77777777" w:rsidR="00A90922" w:rsidRPr="00A952F9" w:rsidRDefault="00A90922" w:rsidP="00A90922">
            <w:pPr>
              <w:pStyle w:val="TAL"/>
              <w:keepNext w:val="0"/>
            </w:pPr>
            <w:proofErr w:type="spellStart"/>
            <w:r w:rsidRPr="00A952F9">
              <w:t>isOrdered</w:t>
            </w:r>
            <w:proofErr w:type="spellEnd"/>
            <w:r w:rsidRPr="00A952F9">
              <w:t>: N/A</w:t>
            </w:r>
          </w:p>
          <w:p w14:paraId="5E466DCE" w14:textId="77777777" w:rsidR="00A90922" w:rsidRPr="00A952F9" w:rsidRDefault="00A90922" w:rsidP="00A90922">
            <w:pPr>
              <w:pStyle w:val="TAL"/>
              <w:keepNext w:val="0"/>
            </w:pPr>
            <w:proofErr w:type="spellStart"/>
            <w:r w:rsidRPr="00A952F9">
              <w:t>isUnique</w:t>
            </w:r>
            <w:proofErr w:type="spellEnd"/>
            <w:r w:rsidRPr="00A952F9">
              <w:t>: N/A</w:t>
            </w:r>
          </w:p>
          <w:p w14:paraId="4EEF63BB" w14:textId="77777777" w:rsidR="00A90922" w:rsidRPr="00A952F9" w:rsidRDefault="00A90922" w:rsidP="00A90922">
            <w:pPr>
              <w:pStyle w:val="TAL"/>
              <w:keepNext w:val="0"/>
            </w:pPr>
            <w:proofErr w:type="spellStart"/>
            <w:r w:rsidRPr="00A952F9">
              <w:t>defaultValue</w:t>
            </w:r>
            <w:proofErr w:type="spellEnd"/>
            <w:r w:rsidRPr="00A952F9">
              <w:t>: None</w:t>
            </w:r>
          </w:p>
          <w:p w14:paraId="50D1EC5A"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A90922" w:rsidRPr="00A952F9" w:rsidRDefault="00A90922" w:rsidP="00A90922">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A90922" w:rsidRPr="00A952F9" w:rsidRDefault="00A90922" w:rsidP="00A90922">
            <w:pPr>
              <w:pStyle w:val="TAL"/>
              <w:keepNext w:val="0"/>
            </w:pPr>
          </w:p>
          <w:p w14:paraId="7CF8775C" w14:textId="77777777" w:rsidR="00A90922" w:rsidRPr="00A952F9" w:rsidRDefault="00A90922" w:rsidP="00A90922">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 xml:space="preserve">divides 20 </w:t>
            </w:r>
            <w:proofErr w:type="spellStart"/>
            <w:r w:rsidRPr="00A952F9">
              <w:rPr>
                <w:szCs w:val="18"/>
              </w:rPr>
              <w:t>ms</w:t>
            </w:r>
            <w:proofErr w:type="spellEnd"/>
            <w:r w:rsidRPr="00A952F9">
              <w:rPr>
                <w:szCs w:val="18"/>
              </w:rPr>
              <w:t>.</w:t>
            </w:r>
          </w:p>
          <w:p w14:paraId="63080E10" w14:textId="77777777" w:rsidR="00A90922" w:rsidRPr="00A952F9" w:rsidRDefault="00A90922" w:rsidP="00A90922">
            <w:pPr>
              <w:pStyle w:val="TAL"/>
              <w:keepNext w:val="0"/>
            </w:pPr>
          </w:p>
          <w:p w14:paraId="47106F94" w14:textId="77777777" w:rsidR="00A90922" w:rsidRPr="00A952F9" w:rsidRDefault="00A90922" w:rsidP="00A90922">
            <w:pPr>
              <w:pStyle w:val="TAL"/>
              <w:keepNext w:val="0"/>
              <w:rPr>
                <w:rFonts w:cs="Arial"/>
                <w:szCs w:val="18"/>
              </w:rPr>
            </w:pPr>
            <w:proofErr w:type="spellStart"/>
            <w:r w:rsidRPr="00A952F9">
              <w:rPr>
                <w:rFonts w:cs="Arial"/>
                <w:szCs w:val="18"/>
              </w:rPr>
              <w:t>allowedValues</w:t>
            </w:r>
            <w:proofErr w:type="spellEnd"/>
            <w:r w:rsidRPr="00A952F9">
              <w:rPr>
                <w:rFonts w:cs="Arial"/>
                <w:szCs w:val="18"/>
              </w:rPr>
              <w:t>: MS0P5, MS0P625, MS1, MS1P25, MS2, MS2P5, MS3, MS4, MS5, MS10</w:t>
            </w:r>
          </w:p>
          <w:p w14:paraId="5C954C97" w14:textId="77777777" w:rsidR="00A90922" w:rsidRPr="00A952F9" w:rsidRDefault="00A90922" w:rsidP="00A90922">
            <w:pPr>
              <w:pStyle w:val="TAL"/>
              <w:keepNext w:val="0"/>
            </w:pPr>
            <w:r w:rsidRPr="00A952F9">
              <w:tab/>
            </w:r>
          </w:p>
          <w:p w14:paraId="66A8362A" w14:textId="77777777" w:rsidR="00A90922" w:rsidRPr="00A952F9" w:rsidRDefault="00A90922" w:rsidP="00A90922">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A90922" w:rsidRPr="00A952F9" w:rsidRDefault="00A90922" w:rsidP="00A90922">
            <w:pPr>
              <w:pStyle w:val="TAL"/>
              <w:keepNext w:val="0"/>
            </w:pPr>
          </w:p>
          <w:p w14:paraId="5CE382B5" w14:textId="77777777" w:rsidR="00A90922" w:rsidRPr="00A952F9" w:rsidRDefault="00A90922" w:rsidP="00A90922">
            <w:pPr>
              <w:pStyle w:val="TAL"/>
              <w:keepNext w:val="0"/>
            </w:pPr>
            <w:r w:rsidRPr="00A952F9">
              <w:t>See NOTE 9</w:t>
            </w:r>
          </w:p>
          <w:p w14:paraId="1F1A523E" w14:textId="77777777" w:rsidR="00A90922" w:rsidRPr="00A952F9" w:rsidRDefault="00A90922" w:rsidP="00A90922">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A90922" w:rsidRPr="00A952F9" w:rsidRDefault="00A90922" w:rsidP="00A90922">
            <w:pPr>
              <w:pStyle w:val="TAL"/>
              <w:keepNext w:val="0"/>
            </w:pPr>
            <w:r w:rsidRPr="00A952F9">
              <w:t>type: ENUM</w:t>
            </w:r>
          </w:p>
          <w:p w14:paraId="3E657480" w14:textId="77777777" w:rsidR="00A90922" w:rsidRPr="00A952F9" w:rsidRDefault="00A90922" w:rsidP="00A90922">
            <w:pPr>
              <w:pStyle w:val="TAL"/>
              <w:keepNext w:val="0"/>
            </w:pPr>
            <w:r w:rsidRPr="00A952F9">
              <w:t xml:space="preserve">multiplicity: </w:t>
            </w:r>
            <w:r w:rsidRPr="00A952F9">
              <w:rPr>
                <w:lang w:eastAsia="zh-CN"/>
              </w:rPr>
              <w:t>1</w:t>
            </w:r>
          </w:p>
          <w:p w14:paraId="55332080" w14:textId="77777777" w:rsidR="00A90922" w:rsidRPr="00A952F9" w:rsidRDefault="00A90922" w:rsidP="00A90922">
            <w:pPr>
              <w:pStyle w:val="TAL"/>
              <w:keepNext w:val="0"/>
            </w:pPr>
            <w:proofErr w:type="spellStart"/>
            <w:r w:rsidRPr="00A952F9">
              <w:t>isOrdered</w:t>
            </w:r>
            <w:proofErr w:type="spellEnd"/>
            <w:r w:rsidRPr="00A952F9">
              <w:t>: N/A</w:t>
            </w:r>
          </w:p>
          <w:p w14:paraId="2572ABB6" w14:textId="77777777" w:rsidR="00A90922" w:rsidRPr="00A952F9" w:rsidRDefault="00A90922" w:rsidP="00A90922">
            <w:pPr>
              <w:pStyle w:val="TAL"/>
              <w:keepNext w:val="0"/>
            </w:pPr>
            <w:proofErr w:type="spellStart"/>
            <w:r w:rsidRPr="00A952F9">
              <w:t>isUnique</w:t>
            </w:r>
            <w:proofErr w:type="spellEnd"/>
            <w:r w:rsidRPr="00A952F9">
              <w:t>: N/A</w:t>
            </w:r>
          </w:p>
          <w:p w14:paraId="3B323D75" w14:textId="77777777" w:rsidR="00A90922" w:rsidRPr="00A952F9" w:rsidRDefault="00A90922" w:rsidP="00A90922">
            <w:pPr>
              <w:pStyle w:val="TAL"/>
              <w:keepNext w:val="0"/>
            </w:pPr>
            <w:proofErr w:type="spellStart"/>
            <w:r w:rsidRPr="00A952F9">
              <w:t>defaultValue</w:t>
            </w:r>
            <w:proofErr w:type="spellEnd"/>
            <w:r w:rsidRPr="00A952F9">
              <w:t>: None</w:t>
            </w:r>
          </w:p>
          <w:p w14:paraId="116C9144"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A90922" w:rsidRPr="00A952F9" w:rsidRDefault="00A90922" w:rsidP="00A90922">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A90922" w:rsidRPr="00A952F9" w:rsidRDefault="00A90922" w:rsidP="00A90922">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A90922" w:rsidRPr="00A952F9" w:rsidRDefault="00A90922" w:rsidP="00A90922">
            <w:pPr>
              <w:pStyle w:val="TAL"/>
              <w:keepNext w:val="0"/>
            </w:pPr>
          </w:p>
          <w:p w14:paraId="10C92FC9" w14:textId="77777777" w:rsidR="00A90922" w:rsidRPr="00A952F9" w:rsidRDefault="00A90922" w:rsidP="00A90922">
            <w:pPr>
              <w:keepLines/>
              <w:spacing w:after="0"/>
              <w:rPr>
                <w:lang w:eastAsia="zh-CN"/>
              </w:rPr>
            </w:pPr>
            <w:proofErr w:type="spellStart"/>
            <w:r w:rsidRPr="00A952F9">
              <w:t>allowedValues</w:t>
            </w:r>
            <w:proofErr w:type="spellEnd"/>
            <w:r w:rsidRPr="00A952F9">
              <w:t xml:space="preserve">: 2, 3..20*2*maxNrofSymbols-1, where </w:t>
            </w:r>
            <w:proofErr w:type="spellStart"/>
            <w:r w:rsidRPr="00A952F9">
              <w:t>maxNrofSymbols</w:t>
            </w:r>
            <w:proofErr w:type="spellEnd"/>
            <w:r w:rsidRPr="00A952F9">
              <w:t>=14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A90922" w:rsidRPr="00A952F9" w:rsidRDefault="00A90922" w:rsidP="00A90922">
            <w:pPr>
              <w:pStyle w:val="TAL"/>
              <w:keepNext w:val="0"/>
            </w:pPr>
            <w:r w:rsidRPr="00A952F9">
              <w:t>type: Integer</w:t>
            </w:r>
          </w:p>
          <w:p w14:paraId="1DBC3134" w14:textId="77777777" w:rsidR="00A90922" w:rsidRPr="00A952F9" w:rsidRDefault="00A90922" w:rsidP="00A90922">
            <w:pPr>
              <w:pStyle w:val="TAL"/>
              <w:keepNext w:val="0"/>
            </w:pPr>
            <w:r w:rsidRPr="00A952F9">
              <w:t xml:space="preserve">multiplicity: </w:t>
            </w:r>
            <w:r w:rsidRPr="00A952F9">
              <w:rPr>
                <w:lang w:eastAsia="zh-CN"/>
              </w:rPr>
              <w:t>1</w:t>
            </w:r>
          </w:p>
          <w:p w14:paraId="57B866F0" w14:textId="77777777" w:rsidR="00A90922" w:rsidRPr="00A952F9" w:rsidRDefault="00A90922" w:rsidP="00A90922">
            <w:pPr>
              <w:pStyle w:val="TAL"/>
              <w:keepNext w:val="0"/>
            </w:pPr>
            <w:proofErr w:type="spellStart"/>
            <w:r w:rsidRPr="00A952F9">
              <w:t>isOrdered</w:t>
            </w:r>
            <w:proofErr w:type="spellEnd"/>
            <w:r w:rsidRPr="00A952F9">
              <w:t>: N/A</w:t>
            </w:r>
          </w:p>
          <w:p w14:paraId="5851F73A" w14:textId="77777777" w:rsidR="00A90922" w:rsidRPr="00A952F9" w:rsidRDefault="00A90922" w:rsidP="00A90922">
            <w:pPr>
              <w:pStyle w:val="TAL"/>
              <w:keepNext w:val="0"/>
            </w:pPr>
            <w:proofErr w:type="spellStart"/>
            <w:r w:rsidRPr="00A952F9">
              <w:t>isUnique</w:t>
            </w:r>
            <w:proofErr w:type="spellEnd"/>
            <w:r w:rsidRPr="00A952F9">
              <w:t>: N/A</w:t>
            </w:r>
          </w:p>
          <w:p w14:paraId="5B865771" w14:textId="77777777" w:rsidR="00A90922" w:rsidRPr="00A952F9" w:rsidRDefault="00A90922" w:rsidP="00A90922">
            <w:pPr>
              <w:pStyle w:val="TAL"/>
              <w:keepNext w:val="0"/>
            </w:pPr>
            <w:proofErr w:type="spellStart"/>
            <w:r w:rsidRPr="00A952F9">
              <w:t>defaultValue</w:t>
            </w:r>
            <w:proofErr w:type="spellEnd"/>
            <w:r w:rsidRPr="00A952F9">
              <w:t>: None</w:t>
            </w:r>
          </w:p>
          <w:p w14:paraId="4BD56F0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A90922" w:rsidRPr="00A952F9" w:rsidRDefault="00A90922" w:rsidP="00A90922">
            <w:pPr>
              <w:keepLines/>
              <w:spacing w:after="0"/>
              <w:rPr>
                <w:rFonts w:ascii="Arial" w:hAnsi="Arial" w:cs="Arial"/>
                <w:sz w:val="18"/>
                <w:szCs w:val="18"/>
              </w:rPr>
            </w:pPr>
          </w:p>
          <w:p w14:paraId="33C1D025" w14:textId="77777777" w:rsidR="00A90922" w:rsidRPr="00A952F9" w:rsidRDefault="00A90922" w:rsidP="00A90922">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A90922" w:rsidRPr="00A952F9" w:rsidRDefault="00A90922" w:rsidP="00A90922">
            <w:pPr>
              <w:pStyle w:val="TAL"/>
              <w:keepNext w:val="0"/>
            </w:pPr>
            <w:r w:rsidRPr="00A952F9">
              <w:t>type: Integer</w:t>
            </w:r>
          </w:p>
          <w:p w14:paraId="126460A8" w14:textId="77777777" w:rsidR="00A90922" w:rsidRPr="00A952F9" w:rsidRDefault="00A90922" w:rsidP="00A90922">
            <w:pPr>
              <w:pStyle w:val="TAL"/>
              <w:keepNext w:val="0"/>
            </w:pPr>
            <w:r w:rsidRPr="00A952F9">
              <w:t xml:space="preserve">multiplicity: </w:t>
            </w:r>
            <w:r w:rsidRPr="00A952F9">
              <w:rPr>
                <w:lang w:eastAsia="zh-CN"/>
              </w:rPr>
              <w:t>1</w:t>
            </w:r>
          </w:p>
          <w:p w14:paraId="2FDCB6B1" w14:textId="77777777" w:rsidR="00A90922" w:rsidRPr="00A952F9" w:rsidRDefault="00A90922" w:rsidP="00A90922">
            <w:pPr>
              <w:pStyle w:val="TAL"/>
              <w:keepNext w:val="0"/>
            </w:pPr>
            <w:proofErr w:type="spellStart"/>
            <w:r w:rsidRPr="00A952F9">
              <w:t>isOrdered</w:t>
            </w:r>
            <w:proofErr w:type="spellEnd"/>
            <w:r w:rsidRPr="00A952F9">
              <w:t>: N/A</w:t>
            </w:r>
          </w:p>
          <w:p w14:paraId="41597DD7" w14:textId="77777777" w:rsidR="00A90922" w:rsidRPr="00A952F9" w:rsidRDefault="00A90922" w:rsidP="00A90922">
            <w:pPr>
              <w:pStyle w:val="TAL"/>
              <w:keepNext w:val="0"/>
            </w:pPr>
            <w:proofErr w:type="spellStart"/>
            <w:r w:rsidRPr="00A952F9">
              <w:t>isUnique</w:t>
            </w:r>
            <w:proofErr w:type="spellEnd"/>
            <w:r w:rsidRPr="00A952F9">
              <w:t>: N/A</w:t>
            </w:r>
          </w:p>
          <w:p w14:paraId="213D7D45" w14:textId="77777777" w:rsidR="00A90922" w:rsidRPr="00A952F9" w:rsidRDefault="00A90922" w:rsidP="00A90922">
            <w:pPr>
              <w:pStyle w:val="TAL"/>
              <w:keepNext w:val="0"/>
            </w:pPr>
            <w:proofErr w:type="spellStart"/>
            <w:r w:rsidRPr="00A952F9">
              <w:t>defaultValue</w:t>
            </w:r>
            <w:proofErr w:type="spellEnd"/>
            <w:r w:rsidRPr="00A952F9">
              <w:t>: None</w:t>
            </w:r>
          </w:p>
          <w:p w14:paraId="4EFB8394"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A90922" w:rsidRPr="00A952F9" w:rsidRDefault="00A90922" w:rsidP="00A90922">
            <w:pPr>
              <w:keepLines/>
              <w:spacing w:after="0"/>
              <w:rPr>
                <w:rFonts w:ascii="Arial" w:hAnsi="Arial" w:cs="Arial"/>
                <w:sz w:val="18"/>
                <w:szCs w:val="18"/>
              </w:rPr>
            </w:pPr>
          </w:p>
          <w:p w14:paraId="7DF5EEAA" w14:textId="77777777" w:rsidR="00A90922" w:rsidRPr="00A952F9" w:rsidRDefault="00A90922" w:rsidP="00A90922">
            <w:pPr>
              <w:keepLines/>
              <w:spacing w:after="0"/>
              <w:rPr>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A90922" w:rsidRPr="00A952F9" w:rsidRDefault="00A90922" w:rsidP="00A90922">
            <w:pPr>
              <w:pStyle w:val="TAL"/>
              <w:keepNext w:val="0"/>
            </w:pPr>
            <w:r w:rsidRPr="00A952F9">
              <w:t>type: Integer</w:t>
            </w:r>
          </w:p>
          <w:p w14:paraId="34D31A6E" w14:textId="77777777" w:rsidR="00A90922" w:rsidRPr="00A952F9" w:rsidRDefault="00A90922" w:rsidP="00A90922">
            <w:pPr>
              <w:pStyle w:val="TAL"/>
              <w:keepNext w:val="0"/>
            </w:pPr>
            <w:r w:rsidRPr="00A952F9">
              <w:t xml:space="preserve">multiplicity: </w:t>
            </w:r>
            <w:r w:rsidRPr="00A952F9">
              <w:rPr>
                <w:lang w:eastAsia="zh-CN"/>
              </w:rPr>
              <w:t>1</w:t>
            </w:r>
          </w:p>
          <w:p w14:paraId="21A9AF73" w14:textId="77777777" w:rsidR="00A90922" w:rsidRPr="00A952F9" w:rsidRDefault="00A90922" w:rsidP="00A90922">
            <w:pPr>
              <w:pStyle w:val="TAL"/>
              <w:keepNext w:val="0"/>
            </w:pPr>
            <w:proofErr w:type="spellStart"/>
            <w:r w:rsidRPr="00A952F9">
              <w:t>isOrdered</w:t>
            </w:r>
            <w:proofErr w:type="spellEnd"/>
            <w:r w:rsidRPr="00A952F9">
              <w:t>: N/A</w:t>
            </w:r>
          </w:p>
          <w:p w14:paraId="05BC9F2E" w14:textId="77777777" w:rsidR="00A90922" w:rsidRPr="00A952F9" w:rsidRDefault="00A90922" w:rsidP="00A90922">
            <w:pPr>
              <w:pStyle w:val="TAL"/>
              <w:keepNext w:val="0"/>
            </w:pPr>
            <w:proofErr w:type="spellStart"/>
            <w:r w:rsidRPr="00A952F9">
              <w:t>isUnique</w:t>
            </w:r>
            <w:proofErr w:type="spellEnd"/>
            <w:r w:rsidRPr="00A952F9">
              <w:t>: N/A</w:t>
            </w:r>
          </w:p>
          <w:p w14:paraId="3033575E" w14:textId="77777777" w:rsidR="00A90922" w:rsidRPr="00A952F9" w:rsidRDefault="00A90922" w:rsidP="00A90922">
            <w:pPr>
              <w:pStyle w:val="TAL"/>
              <w:keepNext w:val="0"/>
            </w:pPr>
            <w:proofErr w:type="spellStart"/>
            <w:r w:rsidRPr="00A952F9">
              <w:t>defaultValue</w:t>
            </w:r>
            <w:proofErr w:type="spellEnd"/>
            <w:r w:rsidRPr="00A952F9">
              <w:t>: None</w:t>
            </w:r>
          </w:p>
          <w:p w14:paraId="3CAB78B5"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A90922" w:rsidRPr="00A952F9" w:rsidRDefault="00A90922" w:rsidP="00A90922">
            <w:pPr>
              <w:keepLines/>
              <w:spacing w:after="0"/>
              <w:rPr>
                <w:rFonts w:ascii="Arial" w:hAnsi="Arial" w:cs="Arial"/>
                <w:sz w:val="18"/>
                <w:szCs w:val="18"/>
              </w:rPr>
            </w:pPr>
          </w:p>
          <w:p w14:paraId="35BBA80F"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7B2B0569" w14:textId="77777777" w:rsidR="00A90922" w:rsidRPr="00A952F9" w:rsidRDefault="00A90922" w:rsidP="00A90922">
            <w:pPr>
              <w:keepLines/>
              <w:spacing w:after="0"/>
              <w:rPr>
                <w:rFonts w:ascii="Arial" w:hAnsi="Arial" w:cs="Arial"/>
                <w:sz w:val="18"/>
                <w:szCs w:val="18"/>
              </w:rPr>
            </w:pPr>
          </w:p>
          <w:p w14:paraId="3C7B95AA"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see NOTE 7</w:t>
            </w:r>
          </w:p>
          <w:p w14:paraId="6C2972CC"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A90922" w:rsidRPr="00A952F9" w:rsidRDefault="00A90922" w:rsidP="00A90922">
            <w:pPr>
              <w:pStyle w:val="TAL"/>
              <w:keepNext w:val="0"/>
            </w:pPr>
            <w:r w:rsidRPr="00A952F9">
              <w:t>type: Integer</w:t>
            </w:r>
          </w:p>
          <w:p w14:paraId="020320C8" w14:textId="77777777" w:rsidR="00A90922" w:rsidRPr="00A952F9" w:rsidRDefault="00A90922" w:rsidP="00A90922">
            <w:pPr>
              <w:pStyle w:val="TAL"/>
              <w:keepNext w:val="0"/>
            </w:pPr>
            <w:r w:rsidRPr="00A952F9">
              <w:t xml:space="preserve">multiplicity: </w:t>
            </w:r>
            <w:r w:rsidRPr="00A952F9">
              <w:rPr>
                <w:lang w:eastAsia="zh-CN"/>
              </w:rPr>
              <w:t>1</w:t>
            </w:r>
          </w:p>
          <w:p w14:paraId="4D0D4577" w14:textId="77777777" w:rsidR="00A90922" w:rsidRPr="00A952F9" w:rsidRDefault="00A90922" w:rsidP="00A90922">
            <w:pPr>
              <w:pStyle w:val="TAL"/>
              <w:keepNext w:val="0"/>
            </w:pPr>
            <w:proofErr w:type="spellStart"/>
            <w:r w:rsidRPr="00A952F9">
              <w:t>isOrdered</w:t>
            </w:r>
            <w:proofErr w:type="spellEnd"/>
            <w:r w:rsidRPr="00A952F9">
              <w:t>: N/A</w:t>
            </w:r>
          </w:p>
          <w:p w14:paraId="112EB18A" w14:textId="77777777" w:rsidR="00A90922" w:rsidRPr="00A952F9" w:rsidRDefault="00A90922" w:rsidP="00A90922">
            <w:pPr>
              <w:pStyle w:val="TAL"/>
              <w:keepNext w:val="0"/>
            </w:pPr>
            <w:proofErr w:type="spellStart"/>
            <w:r w:rsidRPr="00A952F9">
              <w:t>isUnique</w:t>
            </w:r>
            <w:proofErr w:type="spellEnd"/>
            <w:r w:rsidRPr="00A952F9">
              <w:t>: N/A</w:t>
            </w:r>
          </w:p>
          <w:p w14:paraId="475DB44E" w14:textId="77777777" w:rsidR="00A90922" w:rsidRPr="00A952F9" w:rsidRDefault="00A90922" w:rsidP="00A90922">
            <w:pPr>
              <w:pStyle w:val="TAL"/>
              <w:keepNext w:val="0"/>
            </w:pPr>
            <w:proofErr w:type="spellStart"/>
            <w:r w:rsidRPr="00A952F9">
              <w:t>defaultValue</w:t>
            </w:r>
            <w:proofErr w:type="spellEnd"/>
            <w:r w:rsidRPr="00A952F9">
              <w:t>: None</w:t>
            </w:r>
          </w:p>
          <w:p w14:paraId="70DADE83"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A90922" w:rsidRPr="00A952F9" w:rsidRDefault="00A90922" w:rsidP="00A90922">
            <w:pPr>
              <w:keepLines/>
              <w:spacing w:after="0"/>
              <w:rPr>
                <w:rFonts w:ascii="Arial" w:hAnsi="Arial" w:cs="Arial"/>
                <w:sz w:val="18"/>
                <w:szCs w:val="18"/>
              </w:rPr>
            </w:pPr>
          </w:p>
          <w:p w14:paraId="5659316C"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1,2,4,8</w:t>
            </w:r>
          </w:p>
          <w:p w14:paraId="36C9D1E1" w14:textId="77777777" w:rsidR="00A90922" w:rsidRPr="00A952F9" w:rsidRDefault="00A90922" w:rsidP="00A90922">
            <w:pPr>
              <w:keepLines/>
              <w:spacing w:after="0"/>
              <w:rPr>
                <w:rFonts w:ascii="Arial" w:hAnsi="Arial" w:cs="Arial"/>
                <w:sz w:val="18"/>
                <w:szCs w:val="18"/>
              </w:rPr>
            </w:pPr>
          </w:p>
          <w:p w14:paraId="77856FD0"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see NOTE 7</w:t>
            </w:r>
          </w:p>
          <w:p w14:paraId="551F7EEA"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A90922" w:rsidRPr="00A952F9" w:rsidRDefault="00A90922" w:rsidP="00A90922">
            <w:pPr>
              <w:pStyle w:val="TAL"/>
              <w:keepNext w:val="0"/>
            </w:pPr>
            <w:r w:rsidRPr="00A952F9">
              <w:t>type: Integer</w:t>
            </w:r>
          </w:p>
          <w:p w14:paraId="30F17C6B" w14:textId="77777777" w:rsidR="00A90922" w:rsidRPr="00A952F9" w:rsidRDefault="00A90922" w:rsidP="00A90922">
            <w:pPr>
              <w:pStyle w:val="TAL"/>
              <w:keepNext w:val="0"/>
            </w:pPr>
            <w:r w:rsidRPr="00A952F9">
              <w:t xml:space="preserve">multiplicity: </w:t>
            </w:r>
            <w:r w:rsidRPr="00A952F9">
              <w:rPr>
                <w:lang w:eastAsia="zh-CN"/>
              </w:rPr>
              <w:t>1</w:t>
            </w:r>
          </w:p>
          <w:p w14:paraId="3B3EDFBA" w14:textId="77777777" w:rsidR="00A90922" w:rsidRPr="00A952F9" w:rsidRDefault="00A90922" w:rsidP="00A90922">
            <w:pPr>
              <w:pStyle w:val="TAL"/>
              <w:keepNext w:val="0"/>
            </w:pPr>
            <w:proofErr w:type="spellStart"/>
            <w:r w:rsidRPr="00A952F9">
              <w:t>isOrdered</w:t>
            </w:r>
            <w:proofErr w:type="spellEnd"/>
            <w:r w:rsidRPr="00A952F9">
              <w:t>: N/A</w:t>
            </w:r>
          </w:p>
          <w:p w14:paraId="7619A7A7" w14:textId="77777777" w:rsidR="00A90922" w:rsidRPr="00A952F9" w:rsidRDefault="00A90922" w:rsidP="00A90922">
            <w:pPr>
              <w:pStyle w:val="TAL"/>
              <w:keepNext w:val="0"/>
            </w:pPr>
            <w:proofErr w:type="spellStart"/>
            <w:r w:rsidRPr="00A952F9">
              <w:t>isUnique</w:t>
            </w:r>
            <w:proofErr w:type="spellEnd"/>
            <w:r w:rsidRPr="00A952F9">
              <w:t>: N/A</w:t>
            </w:r>
          </w:p>
          <w:p w14:paraId="51419DA4" w14:textId="77777777" w:rsidR="00A90922" w:rsidRPr="00A952F9" w:rsidRDefault="00A90922" w:rsidP="00A90922">
            <w:pPr>
              <w:pStyle w:val="TAL"/>
              <w:keepNext w:val="0"/>
            </w:pPr>
            <w:proofErr w:type="spellStart"/>
            <w:r w:rsidRPr="00A952F9">
              <w:t>defaultValue</w:t>
            </w:r>
            <w:proofErr w:type="spellEnd"/>
            <w:r w:rsidRPr="00A952F9">
              <w:t>: None</w:t>
            </w:r>
          </w:p>
          <w:p w14:paraId="5D496CAD"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A90922" w:rsidRPr="00A952F9" w:rsidRDefault="00A90922" w:rsidP="00A90922">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A90922" w:rsidRPr="00A952F9" w:rsidRDefault="00A90922" w:rsidP="00A90922">
            <w:pPr>
              <w:pStyle w:val="TAL"/>
              <w:keepNext w:val="0"/>
              <w:rPr>
                <w:lang w:eastAsia="zh-CN"/>
              </w:rPr>
            </w:pPr>
            <w:r w:rsidRPr="00A952F9">
              <w:rPr>
                <w:lang w:eastAsia="zh-CN"/>
              </w:rPr>
              <w:t>The resulting RIM RS-1 symbols and its reference point shall belong to the same 10ms frame.</w:t>
            </w:r>
          </w:p>
          <w:p w14:paraId="1121304E" w14:textId="77777777" w:rsidR="00A90922" w:rsidRPr="00A952F9" w:rsidRDefault="00A90922" w:rsidP="00A90922">
            <w:pPr>
              <w:pStyle w:val="TAL"/>
              <w:keepNext w:val="0"/>
            </w:pPr>
            <w:r w:rsidRPr="00A952F9">
              <w:t>.</w:t>
            </w:r>
          </w:p>
          <w:p w14:paraId="4146D47C" w14:textId="77777777" w:rsidR="00A90922" w:rsidRPr="00A952F9" w:rsidRDefault="00A90922" w:rsidP="00A90922">
            <w:pPr>
              <w:pStyle w:val="TAL"/>
              <w:keepNext w:val="0"/>
            </w:pPr>
          </w:p>
          <w:p w14:paraId="55528312" w14:textId="77777777" w:rsidR="00A90922" w:rsidRPr="00A952F9" w:rsidRDefault="00A90922" w:rsidP="00A90922">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597B2433"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A90922" w:rsidRPr="00A952F9" w:rsidRDefault="00A90922" w:rsidP="00A90922">
            <w:pPr>
              <w:pStyle w:val="TAL"/>
              <w:keepNext w:val="0"/>
            </w:pPr>
            <w:r w:rsidRPr="00A952F9">
              <w:t>type: Integer</w:t>
            </w:r>
          </w:p>
          <w:p w14:paraId="08077DD6" w14:textId="77777777" w:rsidR="00A90922" w:rsidRPr="00A952F9" w:rsidRDefault="00A90922" w:rsidP="00A90922">
            <w:pPr>
              <w:pStyle w:val="TAL"/>
              <w:keepNext w:val="0"/>
            </w:pPr>
            <w:r w:rsidRPr="00A952F9">
              <w:t>multiplicity: *</w:t>
            </w:r>
          </w:p>
          <w:p w14:paraId="227326BA" w14:textId="77777777" w:rsidR="00A90922" w:rsidRPr="00A952F9" w:rsidRDefault="00A90922" w:rsidP="00A90922">
            <w:pPr>
              <w:pStyle w:val="TAL"/>
              <w:keepNext w:val="0"/>
            </w:pPr>
            <w:proofErr w:type="spellStart"/>
            <w:r w:rsidRPr="00A952F9">
              <w:t>isOrdered</w:t>
            </w:r>
            <w:proofErr w:type="spellEnd"/>
            <w:r w:rsidRPr="00A952F9">
              <w:t>: False</w:t>
            </w:r>
          </w:p>
          <w:p w14:paraId="36A178F3" w14:textId="77777777" w:rsidR="00A90922" w:rsidRPr="00A952F9" w:rsidRDefault="00A90922" w:rsidP="00A90922">
            <w:pPr>
              <w:pStyle w:val="TAL"/>
              <w:keepNext w:val="0"/>
            </w:pPr>
            <w:proofErr w:type="spellStart"/>
            <w:r w:rsidRPr="00A952F9">
              <w:t>isUnique</w:t>
            </w:r>
            <w:proofErr w:type="spellEnd"/>
            <w:r w:rsidRPr="00A952F9">
              <w:t>: True</w:t>
            </w:r>
          </w:p>
          <w:p w14:paraId="6BA9D1C6" w14:textId="77777777" w:rsidR="00A90922" w:rsidRPr="00A952F9" w:rsidRDefault="00A90922" w:rsidP="00A90922">
            <w:pPr>
              <w:pStyle w:val="TAL"/>
              <w:keepNext w:val="0"/>
            </w:pPr>
            <w:proofErr w:type="spellStart"/>
            <w:r w:rsidRPr="00A952F9">
              <w:t>defaultValue</w:t>
            </w:r>
            <w:proofErr w:type="spellEnd"/>
            <w:r w:rsidRPr="00A952F9">
              <w:t>: None</w:t>
            </w:r>
          </w:p>
          <w:p w14:paraId="6CE18E6A"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A90922" w:rsidRPr="00A952F9" w:rsidRDefault="00A90922" w:rsidP="00A90922">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A90922" w:rsidRPr="00A952F9" w:rsidRDefault="00A90922" w:rsidP="00A90922">
            <w:pPr>
              <w:pStyle w:val="TAL"/>
              <w:keepNext w:val="0"/>
              <w:rPr>
                <w:lang w:eastAsia="zh-CN"/>
              </w:rPr>
            </w:pPr>
            <w:r w:rsidRPr="00A952F9">
              <w:rPr>
                <w:lang w:eastAsia="zh-CN"/>
              </w:rPr>
              <w:t>The resulting RIM RS-2 symbols and its reference point shall belong to the same 10ms frame.</w:t>
            </w:r>
          </w:p>
          <w:p w14:paraId="1FF4A211" w14:textId="77777777" w:rsidR="00A90922" w:rsidRPr="00A952F9" w:rsidRDefault="00A90922" w:rsidP="00A90922">
            <w:pPr>
              <w:pStyle w:val="TAL"/>
              <w:keepNext w:val="0"/>
            </w:pPr>
            <w:r w:rsidRPr="00A952F9">
              <w:t>.</w:t>
            </w:r>
          </w:p>
          <w:p w14:paraId="06FA1DDA" w14:textId="77777777" w:rsidR="00A90922" w:rsidRPr="00A952F9" w:rsidRDefault="00A90922" w:rsidP="00A90922">
            <w:pPr>
              <w:pStyle w:val="TAL"/>
              <w:keepNext w:val="0"/>
            </w:pPr>
          </w:p>
          <w:p w14:paraId="4457E619" w14:textId="77777777" w:rsidR="00A90922" w:rsidRPr="00A952F9" w:rsidRDefault="00A90922" w:rsidP="00A90922">
            <w:pPr>
              <w:pStyle w:val="TAL"/>
              <w:keepNext w:val="0"/>
            </w:pPr>
            <w:proofErr w:type="spellStart"/>
            <w:r w:rsidRPr="00A952F9">
              <w:t>allowedValues</w:t>
            </w:r>
            <w:proofErr w:type="spellEnd"/>
            <w:r w:rsidRPr="00A952F9">
              <w:t xml:space="preserve">: 2,3..20*2*maxNrofSymbols-1, where </w:t>
            </w:r>
            <w:proofErr w:type="spellStart"/>
            <w:r w:rsidRPr="00A952F9">
              <w:t>maxNrofSymbols</w:t>
            </w:r>
            <w:proofErr w:type="spellEnd"/>
            <w:r w:rsidRPr="00A952F9">
              <w:t>=14</w:t>
            </w:r>
          </w:p>
          <w:p w14:paraId="7B2325DE"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A90922" w:rsidRPr="00A952F9" w:rsidRDefault="00A90922" w:rsidP="00A90922">
            <w:pPr>
              <w:pStyle w:val="TAL"/>
              <w:keepNext w:val="0"/>
            </w:pPr>
            <w:r w:rsidRPr="00A952F9">
              <w:t>type: Integer</w:t>
            </w:r>
          </w:p>
          <w:p w14:paraId="16648DB4" w14:textId="77777777" w:rsidR="00A90922" w:rsidRPr="00A952F9" w:rsidRDefault="00A90922" w:rsidP="00A90922">
            <w:pPr>
              <w:pStyle w:val="TAL"/>
              <w:keepNext w:val="0"/>
            </w:pPr>
            <w:r w:rsidRPr="00A952F9">
              <w:t>multiplicity: *</w:t>
            </w:r>
          </w:p>
          <w:p w14:paraId="2A9CFB5F" w14:textId="77777777" w:rsidR="00A90922" w:rsidRPr="00A952F9" w:rsidRDefault="00A90922" w:rsidP="00A90922">
            <w:pPr>
              <w:pStyle w:val="TAL"/>
              <w:keepNext w:val="0"/>
            </w:pPr>
            <w:proofErr w:type="spellStart"/>
            <w:r w:rsidRPr="00A952F9">
              <w:t>isOrdered</w:t>
            </w:r>
            <w:proofErr w:type="spellEnd"/>
            <w:r w:rsidRPr="00A952F9">
              <w:t>: False</w:t>
            </w:r>
          </w:p>
          <w:p w14:paraId="63644234" w14:textId="77777777" w:rsidR="00A90922" w:rsidRPr="00A952F9" w:rsidRDefault="00A90922" w:rsidP="00A90922">
            <w:pPr>
              <w:pStyle w:val="TAL"/>
              <w:keepNext w:val="0"/>
            </w:pPr>
            <w:proofErr w:type="spellStart"/>
            <w:r w:rsidRPr="00A952F9">
              <w:t>isUnique</w:t>
            </w:r>
            <w:proofErr w:type="spellEnd"/>
            <w:r w:rsidRPr="00A952F9">
              <w:t>: True</w:t>
            </w:r>
          </w:p>
          <w:p w14:paraId="184CA4CD" w14:textId="77777777" w:rsidR="00A90922" w:rsidRPr="00A952F9" w:rsidRDefault="00A90922" w:rsidP="00A90922">
            <w:pPr>
              <w:pStyle w:val="TAL"/>
              <w:keepNext w:val="0"/>
            </w:pPr>
            <w:proofErr w:type="spellStart"/>
            <w:r w:rsidRPr="00A952F9">
              <w:t>defaultValue</w:t>
            </w:r>
            <w:proofErr w:type="spellEnd"/>
            <w:r w:rsidRPr="00A952F9">
              <w:t>: None</w:t>
            </w:r>
          </w:p>
          <w:p w14:paraId="4F5B1321"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A90922" w:rsidRPr="00A952F9" w:rsidRDefault="00A90922" w:rsidP="00A90922">
            <w:pPr>
              <w:pStyle w:val="TAL"/>
              <w:keepNext w:val="0"/>
            </w:pPr>
            <w:r w:rsidRPr="00A952F9">
              <w:t>It is indication of whether near-far functionality is enabled for RIM RS1.</w:t>
            </w:r>
          </w:p>
          <w:p w14:paraId="6754476B" w14:textId="77777777" w:rsidR="00A90922" w:rsidRPr="00A952F9" w:rsidRDefault="00A90922" w:rsidP="00A90922">
            <w:pPr>
              <w:pStyle w:val="TAL"/>
              <w:keepNext w:val="0"/>
            </w:pPr>
          </w:p>
          <w:p w14:paraId="2744AEE9" w14:textId="77777777" w:rsidR="00A90922" w:rsidRPr="00A952F9" w:rsidRDefault="00A90922" w:rsidP="00A90922">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A90922" w:rsidRPr="00A952F9" w:rsidRDefault="00A90922" w:rsidP="00A90922">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A90922" w:rsidRPr="00A952F9" w:rsidRDefault="00A90922" w:rsidP="00A90922">
            <w:pPr>
              <w:pStyle w:val="TAL"/>
              <w:keepNext w:val="0"/>
              <w:ind w:left="284"/>
            </w:pPr>
            <w:r w:rsidRPr="00A952F9">
              <w:t>the second half of R1 consecutive uplink-downlink switching period is for "Far" indication with R1/2 repetitions.</w:t>
            </w:r>
          </w:p>
          <w:p w14:paraId="2C01D367" w14:textId="77777777" w:rsidR="00A90922" w:rsidRPr="00A952F9" w:rsidRDefault="00A90922" w:rsidP="00A90922">
            <w:pPr>
              <w:pStyle w:val="TAL"/>
              <w:keepNext w:val="0"/>
            </w:pPr>
          </w:p>
          <w:p w14:paraId="5D17D030" w14:textId="77777777" w:rsidR="00A90922" w:rsidRPr="00A952F9" w:rsidRDefault="00A90922" w:rsidP="00A90922">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759A9CFF" w14:textId="77777777" w:rsidR="00A90922" w:rsidRPr="00A952F9" w:rsidRDefault="00A90922" w:rsidP="00A90922">
            <w:pPr>
              <w:pStyle w:val="TAL"/>
              <w:keepNext w:val="0"/>
            </w:pPr>
          </w:p>
          <w:p w14:paraId="4785E17D" w14:textId="77777777" w:rsidR="00A90922" w:rsidRPr="00A952F9" w:rsidRDefault="00A90922" w:rsidP="00A90922">
            <w:pPr>
              <w:pStyle w:val="TAL"/>
              <w:keepNext w:val="0"/>
            </w:pPr>
            <w:r w:rsidRPr="00A952F9">
              <w:rPr>
                <w:rFonts w:cs="Arial"/>
                <w:szCs w:val="18"/>
              </w:rPr>
              <w:t>see NOTE 10.</w:t>
            </w:r>
          </w:p>
          <w:p w14:paraId="7628662D"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A90922" w:rsidRPr="00A952F9" w:rsidRDefault="00A90922" w:rsidP="00A90922">
            <w:pPr>
              <w:pStyle w:val="TAL"/>
              <w:keepNext w:val="0"/>
            </w:pPr>
            <w:r w:rsidRPr="00A952F9">
              <w:t>type: ENUM</w:t>
            </w:r>
          </w:p>
          <w:p w14:paraId="1320680B" w14:textId="77777777" w:rsidR="00A90922" w:rsidRPr="00A952F9" w:rsidRDefault="00A90922" w:rsidP="00A90922">
            <w:pPr>
              <w:pStyle w:val="TAL"/>
              <w:keepNext w:val="0"/>
            </w:pPr>
            <w:r w:rsidRPr="00A952F9">
              <w:t xml:space="preserve">multiplicity: </w:t>
            </w:r>
            <w:r w:rsidRPr="00A952F9">
              <w:rPr>
                <w:lang w:eastAsia="zh-CN"/>
              </w:rPr>
              <w:t>1</w:t>
            </w:r>
          </w:p>
          <w:p w14:paraId="5D442CC9" w14:textId="77777777" w:rsidR="00A90922" w:rsidRPr="00A952F9" w:rsidRDefault="00A90922" w:rsidP="00A90922">
            <w:pPr>
              <w:pStyle w:val="TAL"/>
              <w:keepNext w:val="0"/>
            </w:pPr>
            <w:proofErr w:type="spellStart"/>
            <w:r w:rsidRPr="00A952F9">
              <w:t>isOrdered</w:t>
            </w:r>
            <w:proofErr w:type="spellEnd"/>
            <w:r w:rsidRPr="00A952F9">
              <w:t>: N/A</w:t>
            </w:r>
          </w:p>
          <w:p w14:paraId="1B76FD1A" w14:textId="77777777" w:rsidR="00A90922" w:rsidRPr="00A952F9" w:rsidRDefault="00A90922" w:rsidP="00A90922">
            <w:pPr>
              <w:pStyle w:val="TAL"/>
              <w:keepNext w:val="0"/>
            </w:pPr>
            <w:proofErr w:type="spellStart"/>
            <w:r w:rsidRPr="00A952F9">
              <w:t>isUnique</w:t>
            </w:r>
            <w:proofErr w:type="spellEnd"/>
            <w:r w:rsidRPr="00A952F9">
              <w:t>: N/A</w:t>
            </w:r>
          </w:p>
          <w:p w14:paraId="3ED89F5E" w14:textId="77777777" w:rsidR="00A90922" w:rsidRPr="00A952F9" w:rsidRDefault="00A90922" w:rsidP="00A90922">
            <w:pPr>
              <w:pStyle w:val="TAL"/>
              <w:keepNext w:val="0"/>
            </w:pPr>
            <w:proofErr w:type="spellStart"/>
            <w:r w:rsidRPr="00A952F9">
              <w:t>defaultValue</w:t>
            </w:r>
            <w:proofErr w:type="spellEnd"/>
            <w:r w:rsidRPr="00A952F9">
              <w:t>: DISABLE</w:t>
            </w:r>
          </w:p>
          <w:p w14:paraId="1766B995"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A90922" w:rsidRPr="00A952F9" w:rsidRDefault="00A90922" w:rsidP="00A90922">
            <w:pPr>
              <w:pStyle w:val="TAL"/>
              <w:keepNext w:val="0"/>
            </w:pPr>
            <w:r w:rsidRPr="00A952F9">
              <w:t>It is indication of whether near-far functionality is enabled for RIM RS2.</w:t>
            </w:r>
          </w:p>
          <w:p w14:paraId="6A9A42B8" w14:textId="77777777" w:rsidR="00A90922" w:rsidRPr="00A952F9" w:rsidRDefault="00A90922" w:rsidP="00A90922">
            <w:pPr>
              <w:pStyle w:val="TAL"/>
              <w:keepNext w:val="0"/>
            </w:pPr>
          </w:p>
          <w:p w14:paraId="3AFE74FF" w14:textId="77777777" w:rsidR="00A90922" w:rsidRPr="00A952F9" w:rsidRDefault="00A90922" w:rsidP="00A90922">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A90922" w:rsidRPr="00A952F9" w:rsidRDefault="00A90922" w:rsidP="00A90922">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A90922" w:rsidRPr="00A952F9" w:rsidRDefault="00A90922" w:rsidP="00A90922">
            <w:pPr>
              <w:pStyle w:val="TAL"/>
              <w:keepNext w:val="0"/>
              <w:ind w:left="284"/>
            </w:pPr>
            <w:r w:rsidRPr="00A952F9">
              <w:t>the second half of R2 consecutive uplink-downlink switching period is for "Far" indication with R2/2 repetitions.</w:t>
            </w:r>
          </w:p>
          <w:p w14:paraId="098ACBC0" w14:textId="77777777" w:rsidR="00A90922" w:rsidRPr="00A952F9" w:rsidRDefault="00A90922" w:rsidP="00A90922">
            <w:pPr>
              <w:pStyle w:val="TAL"/>
              <w:keepNext w:val="0"/>
              <w:ind w:left="284"/>
            </w:pPr>
          </w:p>
          <w:p w14:paraId="2CB73C0C" w14:textId="77777777" w:rsidR="00A90922" w:rsidRPr="00A952F9" w:rsidRDefault="00A90922" w:rsidP="00A90922">
            <w:pPr>
              <w:pStyle w:val="TAL"/>
              <w:keepNext w:val="0"/>
            </w:pPr>
          </w:p>
          <w:p w14:paraId="0C877426" w14:textId="77777777" w:rsidR="00A90922" w:rsidRPr="00A952F9" w:rsidRDefault="00A90922" w:rsidP="00A90922">
            <w:pPr>
              <w:pStyle w:val="TAL"/>
              <w:keepNext w:val="0"/>
            </w:pPr>
            <w:proofErr w:type="spellStart"/>
            <w:r w:rsidRPr="00A952F9">
              <w:t>allowedValues</w:t>
            </w:r>
            <w:proofErr w:type="spellEnd"/>
            <w:r w:rsidRPr="00A952F9">
              <w:t>: "ENABLE"</w:t>
            </w:r>
            <w:r w:rsidRPr="00A952F9">
              <w:rPr>
                <w:rFonts w:cs="Arial"/>
                <w:szCs w:val="18"/>
              </w:rPr>
              <w:t>,</w:t>
            </w:r>
            <w:r w:rsidRPr="00A952F9">
              <w:t xml:space="preserve"> "DISABLE" </w:t>
            </w:r>
          </w:p>
          <w:p w14:paraId="437F9CD6" w14:textId="77777777" w:rsidR="00A90922" w:rsidRPr="00A952F9" w:rsidRDefault="00A90922" w:rsidP="00A90922">
            <w:pPr>
              <w:pStyle w:val="TAL"/>
              <w:keepNext w:val="0"/>
            </w:pPr>
          </w:p>
          <w:p w14:paraId="11B09F14" w14:textId="77777777" w:rsidR="00A90922" w:rsidRPr="00A952F9" w:rsidRDefault="00A90922" w:rsidP="00A90922">
            <w:pPr>
              <w:pStyle w:val="TAL"/>
              <w:keepNext w:val="0"/>
            </w:pPr>
            <w:r w:rsidRPr="00A952F9">
              <w:rPr>
                <w:rFonts w:cs="Arial"/>
                <w:szCs w:val="18"/>
              </w:rPr>
              <w:t>see NOTE 10.</w:t>
            </w:r>
          </w:p>
          <w:p w14:paraId="3FD373DE"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A90922" w:rsidRPr="00A952F9" w:rsidRDefault="00A90922" w:rsidP="00A90922">
            <w:pPr>
              <w:pStyle w:val="TAL"/>
              <w:keepNext w:val="0"/>
            </w:pPr>
            <w:r w:rsidRPr="00A952F9">
              <w:t>type: ENUM</w:t>
            </w:r>
          </w:p>
          <w:p w14:paraId="5AAAEDC9" w14:textId="77777777" w:rsidR="00A90922" w:rsidRPr="00A952F9" w:rsidRDefault="00A90922" w:rsidP="00A90922">
            <w:pPr>
              <w:pStyle w:val="TAL"/>
              <w:keepNext w:val="0"/>
            </w:pPr>
            <w:r w:rsidRPr="00A952F9">
              <w:t xml:space="preserve">multiplicity: </w:t>
            </w:r>
            <w:r w:rsidRPr="00A952F9">
              <w:rPr>
                <w:lang w:eastAsia="zh-CN"/>
              </w:rPr>
              <w:t>1</w:t>
            </w:r>
          </w:p>
          <w:p w14:paraId="6A71233D" w14:textId="77777777" w:rsidR="00A90922" w:rsidRPr="00A952F9" w:rsidRDefault="00A90922" w:rsidP="00A90922">
            <w:pPr>
              <w:pStyle w:val="TAL"/>
              <w:keepNext w:val="0"/>
            </w:pPr>
            <w:proofErr w:type="spellStart"/>
            <w:r w:rsidRPr="00A952F9">
              <w:t>isOrdered</w:t>
            </w:r>
            <w:proofErr w:type="spellEnd"/>
            <w:r w:rsidRPr="00A952F9">
              <w:t>: N/A</w:t>
            </w:r>
          </w:p>
          <w:p w14:paraId="1161D898" w14:textId="77777777" w:rsidR="00A90922" w:rsidRPr="00A952F9" w:rsidRDefault="00A90922" w:rsidP="00A90922">
            <w:pPr>
              <w:pStyle w:val="TAL"/>
              <w:keepNext w:val="0"/>
            </w:pPr>
            <w:proofErr w:type="spellStart"/>
            <w:r w:rsidRPr="00A952F9">
              <w:t>isUnique</w:t>
            </w:r>
            <w:proofErr w:type="spellEnd"/>
            <w:r w:rsidRPr="00A952F9">
              <w:t>: N/A</w:t>
            </w:r>
          </w:p>
          <w:p w14:paraId="71BEF53D" w14:textId="77777777" w:rsidR="00A90922" w:rsidRPr="00A952F9" w:rsidRDefault="00A90922" w:rsidP="00A90922">
            <w:pPr>
              <w:pStyle w:val="TAL"/>
              <w:keepNext w:val="0"/>
            </w:pPr>
            <w:proofErr w:type="spellStart"/>
            <w:r w:rsidRPr="00A952F9">
              <w:t>defaultValue</w:t>
            </w:r>
            <w:proofErr w:type="spellEnd"/>
            <w:r w:rsidRPr="00A952F9">
              <w:t>: DISABLE</w:t>
            </w:r>
          </w:p>
          <w:p w14:paraId="45D323F0"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A90922" w:rsidRPr="00A952F9" w:rsidRDefault="00A90922" w:rsidP="00A90922">
            <w:pPr>
              <w:pStyle w:val="TAL"/>
              <w:keepNext w:val="0"/>
            </w:pPr>
            <w:r w:rsidRPr="00A952F9">
              <w:t xml:space="preserve">It is used to configure </w:t>
            </w:r>
            <w:proofErr w:type="spellStart"/>
            <w:r w:rsidRPr="00A952F9">
              <w:t>gNBs</w:t>
            </w:r>
            <w:proofErr w:type="spellEnd"/>
            <w:r w:rsidRPr="00A952F9">
              <w:t xml:space="preserve"> to report the all necessary information derived from the detected RIM-RS to OAM.</w:t>
            </w:r>
          </w:p>
          <w:p w14:paraId="29EE3E9D" w14:textId="77777777" w:rsidR="00A90922" w:rsidRPr="00A952F9" w:rsidRDefault="00A90922" w:rsidP="00A90922">
            <w:pPr>
              <w:pStyle w:val="TAL"/>
              <w:keepNext w:val="0"/>
            </w:pPr>
          </w:p>
          <w:p w14:paraId="33E4E0E2"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E93FB64"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A90922" w:rsidRPr="00A952F9" w:rsidRDefault="00A90922" w:rsidP="00A90922">
            <w:pPr>
              <w:pStyle w:val="TAL"/>
              <w:keepNext w:val="0"/>
            </w:pPr>
            <w:r w:rsidRPr="00A952F9">
              <w:t xml:space="preserve">type: </w:t>
            </w:r>
            <w:proofErr w:type="spellStart"/>
            <w:r w:rsidRPr="00A952F9">
              <w:rPr>
                <w:rFonts w:ascii="Courier New" w:hAnsi="Courier New" w:cs="Courier New"/>
                <w:szCs w:val="18"/>
              </w:rPr>
              <w:t>RimRSReportConf</w:t>
            </w:r>
            <w:proofErr w:type="spellEnd"/>
          </w:p>
          <w:p w14:paraId="70CBADD3" w14:textId="77777777" w:rsidR="00A90922" w:rsidRPr="00A952F9" w:rsidRDefault="00A90922" w:rsidP="00A90922">
            <w:pPr>
              <w:pStyle w:val="TAL"/>
              <w:keepNext w:val="0"/>
            </w:pPr>
            <w:r w:rsidRPr="00A952F9">
              <w:t xml:space="preserve">multiplicity: </w:t>
            </w:r>
            <w:r w:rsidRPr="00A952F9">
              <w:rPr>
                <w:lang w:eastAsia="zh-CN"/>
              </w:rPr>
              <w:t>1</w:t>
            </w:r>
          </w:p>
          <w:p w14:paraId="50D87DEC" w14:textId="77777777" w:rsidR="00A90922" w:rsidRPr="00A952F9" w:rsidRDefault="00A90922" w:rsidP="00A90922">
            <w:pPr>
              <w:pStyle w:val="TAL"/>
              <w:keepNext w:val="0"/>
            </w:pPr>
            <w:proofErr w:type="spellStart"/>
            <w:r w:rsidRPr="00A952F9">
              <w:t>isOrdered</w:t>
            </w:r>
            <w:proofErr w:type="spellEnd"/>
            <w:r w:rsidRPr="00A952F9">
              <w:t>: N/A</w:t>
            </w:r>
          </w:p>
          <w:p w14:paraId="1C63B3C2" w14:textId="77777777" w:rsidR="00A90922" w:rsidRPr="00A952F9" w:rsidRDefault="00A90922" w:rsidP="00A90922">
            <w:pPr>
              <w:pStyle w:val="TAL"/>
              <w:keepNext w:val="0"/>
            </w:pPr>
            <w:proofErr w:type="spellStart"/>
            <w:r w:rsidRPr="00A952F9">
              <w:t>isUnique</w:t>
            </w:r>
            <w:proofErr w:type="spellEnd"/>
            <w:r w:rsidRPr="00A952F9">
              <w:t>: N/A</w:t>
            </w:r>
          </w:p>
          <w:p w14:paraId="37F3D7F8" w14:textId="77777777" w:rsidR="00A90922" w:rsidRPr="00A952F9" w:rsidRDefault="00A90922" w:rsidP="00A90922">
            <w:pPr>
              <w:pStyle w:val="TAL"/>
              <w:keepNext w:val="0"/>
              <w:rPr>
                <w:lang w:eastAsia="zh-CN"/>
              </w:rPr>
            </w:pPr>
            <w:proofErr w:type="spellStart"/>
            <w:r w:rsidRPr="00A952F9">
              <w:t>defaultValue</w:t>
            </w:r>
            <w:proofErr w:type="spellEnd"/>
            <w:r w:rsidRPr="00A952F9">
              <w:t xml:space="preserve">: </w:t>
            </w:r>
            <w:r w:rsidRPr="00A952F9">
              <w:rPr>
                <w:lang w:eastAsia="zh-CN"/>
              </w:rPr>
              <w:t>None</w:t>
            </w:r>
          </w:p>
          <w:p w14:paraId="20B10B4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A90922" w:rsidRPr="00A952F9" w:rsidRDefault="00A90922" w:rsidP="00A90922">
            <w:pPr>
              <w:pStyle w:val="TAL"/>
              <w:keepNext w:val="0"/>
            </w:pPr>
            <w:r w:rsidRPr="00A952F9">
              <w:t xml:space="preserve">It is used to enable or disable the RS report on a </w:t>
            </w:r>
            <w:proofErr w:type="spellStart"/>
            <w:r w:rsidRPr="00A952F9">
              <w:t>gNB</w:t>
            </w:r>
            <w:proofErr w:type="spellEnd"/>
            <w:r w:rsidRPr="00A952F9">
              <w:t>.</w:t>
            </w:r>
          </w:p>
          <w:p w14:paraId="09244E25" w14:textId="77777777" w:rsidR="00A90922" w:rsidRPr="00A952F9" w:rsidRDefault="00A90922" w:rsidP="00A90922">
            <w:pPr>
              <w:pStyle w:val="TAL"/>
              <w:keepNext w:val="0"/>
              <w:rPr>
                <w:szCs w:val="18"/>
                <w:lang w:eastAsia="zh-CN"/>
              </w:rPr>
            </w:pPr>
            <w:r w:rsidRPr="00A952F9">
              <w:rPr>
                <w:lang w:eastAsia="zh-CN"/>
              </w:rPr>
              <w:t>If the indication is "</w:t>
            </w:r>
            <w:r w:rsidRPr="00A952F9">
              <w:t>ENABLE</w:t>
            </w:r>
            <w:r w:rsidRPr="00A952F9">
              <w:rPr>
                <w:lang w:eastAsia="zh-CN"/>
              </w:rPr>
              <w:t xml:space="preserve">", the </w:t>
            </w:r>
            <w:proofErr w:type="spellStart"/>
            <w:r w:rsidRPr="00A952F9">
              <w:rPr>
                <w:lang w:eastAsia="zh-CN"/>
              </w:rPr>
              <w:t>gNB</w:t>
            </w:r>
            <w:proofErr w:type="spellEnd"/>
            <w:r w:rsidRPr="00A952F9">
              <w:rPr>
                <w:lang w:eastAsia="zh-CN"/>
              </w:rPr>
              <w:t xml:space="preserve"> starts to periodically report </w:t>
            </w:r>
            <w:r w:rsidRPr="00A952F9">
              <w:rPr>
                <w:szCs w:val="18"/>
                <w:lang w:eastAsia="zh-CN"/>
              </w:rPr>
              <w:t xml:space="preserve">necessary information derived from the detected RIM-RS to OAM. </w:t>
            </w:r>
          </w:p>
          <w:p w14:paraId="50D6A2C7" w14:textId="77777777" w:rsidR="00A90922" w:rsidRPr="00A952F9" w:rsidRDefault="00A90922" w:rsidP="00A90922">
            <w:pPr>
              <w:pStyle w:val="TAL"/>
              <w:keepNext w:val="0"/>
              <w:rPr>
                <w:szCs w:val="18"/>
                <w:lang w:eastAsia="zh-CN"/>
              </w:rPr>
            </w:pPr>
            <w:r w:rsidRPr="00A952F9">
              <w:rPr>
                <w:szCs w:val="18"/>
                <w:lang w:eastAsia="zh-CN"/>
              </w:rPr>
              <w:t>If the indication is "</w:t>
            </w:r>
            <w:r w:rsidRPr="00A952F9">
              <w:t>DISABLE</w:t>
            </w:r>
            <w:r w:rsidRPr="00A952F9">
              <w:rPr>
                <w:szCs w:val="18"/>
                <w:lang w:eastAsia="zh-CN"/>
              </w:rPr>
              <w:t xml:space="preserve">", the </w:t>
            </w:r>
            <w:proofErr w:type="spellStart"/>
            <w:r w:rsidRPr="00A952F9">
              <w:rPr>
                <w:szCs w:val="18"/>
                <w:lang w:eastAsia="zh-CN"/>
              </w:rPr>
              <w:t>gNB</w:t>
            </w:r>
            <w:proofErr w:type="spellEnd"/>
            <w:r w:rsidRPr="00A952F9">
              <w:rPr>
                <w:szCs w:val="18"/>
                <w:lang w:eastAsia="zh-CN"/>
              </w:rPr>
              <w:t xml:space="preserve"> stops reporting.</w:t>
            </w:r>
          </w:p>
          <w:p w14:paraId="552F951E" w14:textId="77777777" w:rsidR="00A90922" w:rsidRPr="00A952F9" w:rsidRDefault="00A90922" w:rsidP="00A90922">
            <w:pPr>
              <w:pStyle w:val="TAL"/>
              <w:keepNext w:val="0"/>
            </w:pPr>
          </w:p>
          <w:p w14:paraId="1D787E29" w14:textId="77777777" w:rsidR="00A90922" w:rsidRPr="00A952F9" w:rsidRDefault="00A90922" w:rsidP="00A90922">
            <w:pPr>
              <w:pStyle w:val="TAL"/>
              <w:keepNext w:val="0"/>
            </w:pPr>
            <w:proofErr w:type="spellStart"/>
            <w:r w:rsidRPr="00A952F9">
              <w:t>allowedValues</w:t>
            </w:r>
            <w:proofErr w:type="spellEnd"/>
            <w:r w:rsidRPr="00A952F9">
              <w:t xml:space="preserve">: ENABLE, DISABLE </w:t>
            </w:r>
          </w:p>
          <w:p w14:paraId="328CB1B4" w14:textId="77777777" w:rsidR="00A90922" w:rsidRPr="00A952F9" w:rsidRDefault="00A90922" w:rsidP="00A90922">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A90922" w:rsidRPr="00A952F9" w:rsidRDefault="00A90922" w:rsidP="00A90922">
            <w:pPr>
              <w:pStyle w:val="TAL"/>
              <w:keepNext w:val="0"/>
            </w:pPr>
            <w:r w:rsidRPr="00A952F9">
              <w:t>type: ENUM</w:t>
            </w:r>
          </w:p>
          <w:p w14:paraId="7E00C040" w14:textId="77777777" w:rsidR="00A90922" w:rsidRPr="00A952F9" w:rsidRDefault="00A90922" w:rsidP="00A90922">
            <w:pPr>
              <w:pStyle w:val="TAL"/>
              <w:keepNext w:val="0"/>
            </w:pPr>
            <w:r w:rsidRPr="00A952F9">
              <w:t xml:space="preserve">multiplicity: </w:t>
            </w:r>
            <w:r w:rsidRPr="00A952F9">
              <w:rPr>
                <w:lang w:eastAsia="zh-CN"/>
              </w:rPr>
              <w:t>1</w:t>
            </w:r>
          </w:p>
          <w:p w14:paraId="7DDC5FC4" w14:textId="77777777" w:rsidR="00A90922" w:rsidRPr="00A952F9" w:rsidRDefault="00A90922" w:rsidP="00A90922">
            <w:pPr>
              <w:pStyle w:val="TAL"/>
              <w:keepNext w:val="0"/>
            </w:pPr>
            <w:proofErr w:type="spellStart"/>
            <w:r w:rsidRPr="00A952F9">
              <w:t>isOrdered</w:t>
            </w:r>
            <w:proofErr w:type="spellEnd"/>
            <w:r w:rsidRPr="00A952F9">
              <w:t>: N/A</w:t>
            </w:r>
          </w:p>
          <w:p w14:paraId="0A52E09C" w14:textId="77777777" w:rsidR="00A90922" w:rsidRPr="00A952F9" w:rsidRDefault="00A90922" w:rsidP="00A90922">
            <w:pPr>
              <w:pStyle w:val="TAL"/>
              <w:keepNext w:val="0"/>
            </w:pPr>
            <w:proofErr w:type="spellStart"/>
            <w:r w:rsidRPr="00A952F9">
              <w:t>isUnique</w:t>
            </w:r>
            <w:proofErr w:type="spellEnd"/>
            <w:r w:rsidRPr="00A952F9">
              <w:t>: N/A</w:t>
            </w:r>
          </w:p>
          <w:p w14:paraId="287F84A2" w14:textId="77777777" w:rsidR="00A90922" w:rsidRPr="00A952F9" w:rsidRDefault="00A90922" w:rsidP="00A90922">
            <w:pPr>
              <w:pStyle w:val="TAL"/>
              <w:keepNext w:val="0"/>
            </w:pPr>
            <w:proofErr w:type="spellStart"/>
            <w:r w:rsidRPr="00A952F9">
              <w:t>defaultValue</w:t>
            </w:r>
            <w:proofErr w:type="spellEnd"/>
            <w:r w:rsidRPr="00A952F9">
              <w:t xml:space="preserve">: DISABLE </w:t>
            </w:r>
          </w:p>
          <w:p w14:paraId="3F100B06"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A90922" w:rsidRPr="00A952F9" w:rsidRDefault="00A90922" w:rsidP="00A90922">
            <w:pPr>
              <w:pStyle w:val="TAL"/>
              <w:keepNext w:val="0"/>
            </w:pPr>
            <w:r w:rsidRPr="00A952F9">
              <w:t xml:space="preserve">It is used to define reporting interval of a </w:t>
            </w:r>
            <w:proofErr w:type="spellStart"/>
            <w:r w:rsidRPr="00A952F9">
              <w:t>gNB</w:t>
            </w:r>
            <w:proofErr w:type="spellEnd"/>
            <w:r w:rsidRPr="00A952F9">
              <w:t xml:space="preserve"> in </w:t>
            </w:r>
            <w:proofErr w:type="spellStart"/>
            <w:r w:rsidRPr="00A952F9">
              <w:t>ms</w:t>
            </w:r>
            <w:proofErr w:type="spellEnd"/>
            <w:r w:rsidRPr="00A952F9">
              <w:t>.</w:t>
            </w:r>
          </w:p>
          <w:p w14:paraId="445BE39A" w14:textId="77777777" w:rsidR="00A90922" w:rsidRPr="00A952F9" w:rsidRDefault="00A90922" w:rsidP="00A90922">
            <w:pPr>
              <w:pStyle w:val="TAL"/>
              <w:keepNext w:val="0"/>
            </w:pPr>
          </w:p>
          <w:p w14:paraId="143761F1" w14:textId="77777777" w:rsidR="00A90922" w:rsidRPr="00A952F9" w:rsidRDefault="00A90922" w:rsidP="00A90922">
            <w:pPr>
              <w:pStyle w:val="TAL"/>
              <w:keepNext w:val="0"/>
            </w:pPr>
          </w:p>
          <w:p w14:paraId="2BB5099B"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B3E5BD8"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A90922" w:rsidRPr="00A952F9" w:rsidRDefault="00A90922" w:rsidP="00A90922">
            <w:pPr>
              <w:pStyle w:val="TAL"/>
              <w:keepNext w:val="0"/>
            </w:pPr>
            <w:r w:rsidRPr="00A952F9">
              <w:t>type: Integer</w:t>
            </w:r>
          </w:p>
          <w:p w14:paraId="44DA7DC6" w14:textId="77777777" w:rsidR="00A90922" w:rsidRPr="00A952F9" w:rsidRDefault="00A90922" w:rsidP="00A90922">
            <w:pPr>
              <w:pStyle w:val="TAL"/>
              <w:keepNext w:val="0"/>
            </w:pPr>
            <w:r w:rsidRPr="00A952F9">
              <w:t>multiplicity: 1</w:t>
            </w:r>
          </w:p>
          <w:p w14:paraId="0D17F0A6" w14:textId="77777777" w:rsidR="00A90922" w:rsidRPr="00A952F9" w:rsidRDefault="00A90922" w:rsidP="00A90922">
            <w:pPr>
              <w:pStyle w:val="TAL"/>
              <w:keepNext w:val="0"/>
            </w:pPr>
            <w:proofErr w:type="spellStart"/>
            <w:r w:rsidRPr="00A952F9">
              <w:t>isOrdered</w:t>
            </w:r>
            <w:proofErr w:type="spellEnd"/>
            <w:r w:rsidRPr="00A952F9">
              <w:t>: N/A</w:t>
            </w:r>
          </w:p>
          <w:p w14:paraId="6A77C101" w14:textId="77777777" w:rsidR="00A90922" w:rsidRPr="00A952F9" w:rsidRDefault="00A90922" w:rsidP="00A90922">
            <w:pPr>
              <w:pStyle w:val="TAL"/>
              <w:keepNext w:val="0"/>
            </w:pPr>
            <w:proofErr w:type="spellStart"/>
            <w:r w:rsidRPr="00A952F9">
              <w:t>isUnique</w:t>
            </w:r>
            <w:proofErr w:type="spellEnd"/>
            <w:r w:rsidRPr="00A952F9">
              <w:t>: N/A</w:t>
            </w:r>
          </w:p>
          <w:p w14:paraId="0F34461E" w14:textId="77777777" w:rsidR="00A90922" w:rsidRPr="00A952F9" w:rsidRDefault="00A90922" w:rsidP="00A90922">
            <w:pPr>
              <w:pStyle w:val="TAL"/>
              <w:keepNext w:val="0"/>
            </w:pPr>
            <w:proofErr w:type="spellStart"/>
            <w:r w:rsidRPr="00A952F9">
              <w:t>defaultValue</w:t>
            </w:r>
            <w:proofErr w:type="spellEnd"/>
            <w:r w:rsidRPr="00A952F9">
              <w:t>: None</w:t>
            </w:r>
          </w:p>
          <w:p w14:paraId="63729EF3"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A90922" w:rsidRPr="00A952F9" w:rsidRDefault="00A90922" w:rsidP="00A90922">
            <w:pPr>
              <w:pStyle w:val="TAL"/>
              <w:keepNext w:val="0"/>
            </w:pPr>
            <w:r w:rsidRPr="00A952F9">
              <w:t xml:space="preserve">It is used to define the maximum number of </w:t>
            </w:r>
            <w:proofErr w:type="spellStart"/>
            <w:r w:rsidRPr="00A952F9">
              <w:rPr>
                <w:rFonts w:ascii="Courier New" w:hAnsi="Courier New" w:cs="Courier New"/>
                <w:szCs w:val="18"/>
              </w:rPr>
              <w:t>RIMRSReportInfo</w:t>
            </w:r>
            <w:proofErr w:type="spellEnd"/>
            <w:r w:rsidRPr="00A952F9">
              <w:rPr>
                <w:rFonts w:ascii="Courier New" w:hAnsi="Courier New" w:cs="Courier New"/>
                <w:szCs w:val="18"/>
              </w:rPr>
              <w:t xml:space="preserve"> </w:t>
            </w:r>
            <w:r w:rsidRPr="00A952F9">
              <w:t>in a single report.</w:t>
            </w:r>
          </w:p>
          <w:p w14:paraId="2D7FE110" w14:textId="77777777" w:rsidR="00A90922" w:rsidRPr="00A952F9" w:rsidRDefault="00A90922" w:rsidP="00A90922">
            <w:pPr>
              <w:pStyle w:val="TAL"/>
              <w:keepNext w:val="0"/>
            </w:pPr>
          </w:p>
          <w:p w14:paraId="1DE9F6A9"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33A86EB0"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A90922" w:rsidRPr="00A952F9" w:rsidRDefault="00A90922" w:rsidP="00A90922">
            <w:pPr>
              <w:pStyle w:val="TAL"/>
              <w:keepNext w:val="0"/>
            </w:pPr>
            <w:r w:rsidRPr="00A952F9">
              <w:t>type: Integer</w:t>
            </w:r>
          </w:p>
          <w:p w14:paraId="42ED92A4" w14:textId="77777777" w:rsidR="00A90922" w:rsidRPr="00A952F9" w:rsidRDefault="00A90922" w:rsidP="00A90922">
            <w:pPr>
              <w:pStyle w:val="TAL"/>
              <w:keepNext w:val="0"/>
            </w:pPr>
            <w:r w:rsidRPr="00A952F9">
              <w:t>multiplicity: 1</w:t>
            </w:r>
          </w:p>
          <w:p w14:paraId="2F1F7685" w14:textId="77777777" w:rsidR="00A90922" w:rsidRPr="00A952F9" w:rsidRDefault="00A90922" w:rsidP="00A90922">
            <w:pPr>
              <w:pStyle w:val="TAL"/>
              <w:keepNext w:val="0"/>
            </w:pPr>
            <w:proofErr w:type="spellStart"/>
            <w:r w:rsidRPr="00A952F9">
              <w:t>isOrdered</w:t>
            </w:r>
            <w:proofErr w:type="spellEnd"/>
            <w:r w:rsidRPr="00A952F9">
              <w:t>: N/A</w:t>
            </w:r>
          </w:p>
          <w:p w14:paraId="65129718" w14:textId="77777777" w:rsidR="00A90922" w:rsidRPr="00A952F9" w:rsidRDefault="00A90922" w:rsidP="00A90922">
            <w:pPr>
              <w:pStyle w:val="TAL"/>
              <w:keepNext w:val="0"/>
            </w:pPr>
            <w:proofErr w:type="spellStart"/>
            <w:r w:rsidRPr="00A952F9">
              <w:t>isUnique</w:t>
            </w:r>
            <w:proofErr w:type="spellEnd"/>
            <w:r w:rsidRPr="00A952F9">
              <w:t>: N/A</w:t>
            </w:r>
          </w:p>
          <w:p w14:paraId="153B5833" w14:textId="77777777" w:rsidR="00A90922" w:rsidRPr="00A952F9" w:rsidRDefault="00A90922" w:rsidP="00A90922">
            <w:pPr>
              <w:pStyle w:val="TAL"/>
              <w:keepNext w:val="0"/>
            </w:pPr>
            <w:proofErr w:type="spellStart"/>
            <w:r w:rsidRPr="00A952F9">
              <w:t>defaultValue</w:t>
            </w:r>
            <w:proofErr w:type="spellEnd"/>
            <w:r w:rsidRPr="00A952F9">
              <w:t>: None</w:t>
            </w:r>
          </w:p>
          <w:p w14:paraId="20B36642"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A90922" w:rsidRPr="00A952F9" w:rsidRDefault="00A90922" w:rsidP="00A90922">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proofErr w:type="spellStart"/>
            <w:r w:rsidRPr="00A952F9">
              <w:rPr>
                <w:rFonts w:ascii="Courier New" w:hAnsi="Courier New" w:cs="Courier New"/>
                <w:szCs w:val="18"/>
              </w:rPr>
              <w:t>RIMRSReportInfo</w:t>
            </w:r>
            <w:proofErr w:type="spellEnd"/>
            <w:r w:rsidRPr="00A952F9">
              <w:t>.</w:t>
            </w:r>
          </w:p>
          <w:p w14:paraId="4122E31B" w14:textId="77777777" w:rsidR="00A90922" w:rsidRPr="00A952F9" w:rsidRDefault="00A90922" w:rsidP="00A90922">
            <w:pPr>
              <w:pStyle w:val="TAL"/>
              <w:keepNext w:val="0"/>
            </w:pPr>
          </w:p>
          <w:p w14:paraId="726F6124"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r w:rsidRPr="00A952F9">
              <w:rPr>
                <w:rFonts w:cs="Arial"/>
                <w:szCs w:val="18"/>
              </w:rPr>
              <w:t>0, 1</w:t>
            </w:r>
            <w:r w:rsidRPr="00A952F9">
              <w:t xml:space="preserve">..20*2*maxNrofSymbols-1, where </w:t>
            </w:r>
            <w:proofErr w:type="spellStart"/>
            <w:r w:rsidRPr="00A952F9">
              <w:t>maxNrofSymbols</w:t>
            </w:r>
            <w:proofErr w:type="spellEnd"/>
            <w:r w:rsidRPr="00A952F9">
              <w:t>=14</w:t>
            </w:r>
            <w:r w:rsidRPr="00A952F9">
              <w:rPr>
                <w:rFonts w:cs="Arial"/>
                <w:szCs w:val="18"/>
              </w:rPr>
              <w:t>.</w:t>
            </w:r>
          </w:p>
          <w:p w14:paraId="35EE9638"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A90922" w:rsidRPr="00A952F9" w:rsidRDefault="00A90922" w:rsidP="00A90922">
            <w:pPr>
              <w:pStyle w:val="TAL"/>
              <w:keepNext w:val="0"/>
            </w:pPr>
            <w:r w:rsidRPr="00A952F9">
              <w:t>type: Integer</w:t>
            </w:r>
          </w:p>
          <w:p w14:paraId="7D7646BF" w14:textId="77777777" w:rsidR="00A90922" w:rsidRPr="00A952F9" w:rsidRDefault="00A90922" w:rsidP="00A90922">
            <w:pPr>
              <w:pStyle w:val="TAL"/>
              <w:keepNext w:val="0"/>
            </w:pPr>
            <w:r w:rsidRPr="00A952F9">
              <w:t>multiplicity: 1</w:t>
            </w:r>
          </w:p>
          <w:p w14:paraId="3D850A25" w14:textId="77777777" w:rsidR="00A90922" w:rsidRPr="00A952F9" w:rsidRDefault="00A90922" w:rsidP="00A90922">
            <w:pPr>
              <w:pStyle w:val="TAL"/>
              <w:keepNext w:val="0"/>
            </w:pPr>
            <w:proofErr w:type="spellStart"/>
            <w:r w:rsidRPr="00A952F9">
              <w:t>isOrdered</w:t>
            </w:r>
            <w:proofErr w:type="spellEnd"/>
            <w:r w:rsidRPr="00A952F9">
              <w:t>: N/A</w:t>
            </w:r>
          </w:p>
          <w:p w14:paraId="33E2F18D" w14:textId="77777777" w:rsidR="00A90922" w:rsidRPr="00A952F9" w:rsidRDefault="00A90922" w:rsidP="00A90922">
            <w:pPr>
              <w:pStyle w:val="TAL"/>
              <w:keepNext w:val="0"/>
            </w:pPr>
            <w:proofErr w:type="spellStart"/>
            <w:r w:rsidRPr="00A952F9">
              <w:t>isUnique</w:t>
            </w:r>
            <w:proofErr w:type="spellEnd"/>
            <w:r w:rsidRPr="00A952F9">
              <w:t>: N/A</w:t>
            </w:r>
          </w:p>
          <w:p w14:paraId="24598C56" w14:textId="77777777" w:rsidR="00A90922" w:rsidRPr="00A952F9" w:rsidRDefault="00A90922" w:rsidP="00A90922">
            <w:pPr>
              <w:pStyle w:val="TAL"/>
              <w:keepNext w:val="0"/>
            </w:pPr>
            <w:proofErr w:type="spellStart"/>
            <w:r w:rsidRPr="00A952F9">
              <w:t>defaultValue</w:t>
            </w:r>
            <w:proofErr w:type="spellEnd"/>
            <w:r w:rsidRPr="00A952F9">
              <w:t>: None</w:t>
            </w:r>
          </w:p>
          <w:p w14:paraId="1A69781E"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A90922" w:rsidRPr="00A952F9" w:rsidRDefault="00A90922" w:rsidP="00A90922">
            <w:pPr>
              <w:pStyle w:val="TAL"/>
              <w:keepNext w:val="0"/>
              <w:rPr>
                <w:szCs w:val="18"/>
                <w:lang w:eastAsia="zh-CN"/>
              </w:rPr>
            </w:pPr>
            <w:r w:rsidRPr="00A952F9">
              <w:rPr>
                <w:szCs w:val="18"/>
                <w:lang w:eastAsia="zh-CN"/>
              </w:rPr>
              <w:t xml:space="preserve">It represents a list (the length of the list is </w:t>
            </w:r>
            <w:proofErr w:type="spellStart"/>
            <w:r w:rsidRPr="00A952F9">
              <w:rPr>
                <w:rFonts w:ascii="Courier New" w:hAnsi="Courier New" w:cs="Courier New"/>
                <w:szCs w:val="18"/>
              </w:rPr>
              <w:t>nrofRIMRSReportInfo</w:t>
            </w:r>
            <w:proofErr w:type="spellEnd"/>
            <w:r w:rsidRPr="00A952F9">
              <w:rPr>
                <w:szCs w:val="18"/>
                <w:lang w:eastAsia="zh-CN"/>
              </w:rPr>
              <w:t xml:space="preserve">) of necessary information derived from the detected RIM-RS. </w:t>
            </w:r>
          </w:p>
          <w:p w14:paraId="6DCF917B" w14:textId="77777777" w:rsidR="00A90922" w:rsidRPr="00A952F9" w:rsidRDefault="00A90922" w:rsidP="00A90922">
            <w:pPr>
              <w:pStyle w:val="TAL"/>
              <w:keepNext w:val="0"/>
              <w:rPr>
                <w:szCs w:val="18"/>
                <w:lang w:eastAsia="zh-CN"/>
              </w:rPr>
            </w:pPr>
          </w:p>
          <w:p w14:paraId="4F0D1A9D"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xml:space="preserve">: </w:t>
            </w:r>
          </w:p>
          <w:p w14:paraId="44C2C77C" w14:textId="77777777" w:rsidR="00A90922" w:rsidRPr="00A952F9" w:rsidRDefault="00A90922" w:rsidP="00A90922">
            <w:pPr>
              <w:pStyle w:val="TAL"/>
              <w:keepNext w:val="0"/>
              <w:rPr>
                <w:szCs w:val="18"/>
                <w:lang w:eastAsia="zh-CN"/>
              </w:rPr>
            </w:pPr>
            <w:r w:rsidRPr="00A952F9">
              <w:rPr>
                <w:szCs w:val="18"/>
                <w:lang w:eastAsia="zh-CN"/>
              </w:rPr>
              <w:t>Not applicable</w:t>
            </w:r>
          </w:p>
          <w:p w14:paraId="7F6BC0B3"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A90922" w:rsidRPr="00A952F9" w:rsidRDefault="00A90922" w:rsidP="00A90922">
            <w:pPr>
              <w:pStyle w:val="TAL"/>
              <w:keepNext w:val="0"/>
            </w:pPr>
            <w:r w:rsidRPr="00A952F9">
              <w:t xml:space="preserve">type: </w:t>
            </w:r>
            <w:proofErr w:type="spellStart"/>
            <w:r w:rsidRPr="00A952F9">
              <w:t>RimRSReportInfo</w:t>
            </w:r>
            <w:proofErr w:type="spellEnd"/>
          </w:p>
          <w:p w14:paraId="3C0ABB3B" w14:textId="77777777" w:rsidR="00A90922" w:rsidRPr="00A952F9" w:rsidRDefault="00A90922" w:rsidP="00A90922">
            <w:pPr>
              <w:pStyle w:val="TAL"/>
              <w:keepNext w:val="0"/>
            </w:pPr>
            <w:r w:rsidRPr="00A952F9">
              <w:t>multiplicity: *</w:t>
            </w:r>
          </w:p>
          <w:p w14:paraId="02BD975C" w14:textId="77777777" w:rsidR="00A90922" w:rsidRPr="00A952F9" w:rsidRDefault="00A90922" w:rsidP="00A90922">
            <w:pPr>
              <w:pStyle w:val="TAL"/>
              <w:keepNext w:val="0"/>
            </w:pPr>
            <w:proofErr w:type="spellStart"/>
            <w:r w:rsidRPr="00A952F9">
              <w:t>isOrdered</w:t>
            </w:r>
            <w:proofErr w:type="spellEnd"/>
            <w:r w:rsidRPr="00A952F9">
              <w:t>: False</w:t>
            </w:r>
          </w:p>
          <w:p w14:paraId="3E645E7E" w14:textId="77777777" w:rsidR="00A90922" w:rsidRPr="00A952F9" w:rsidRDefault="00A90922" w:rsidP="00A90922">
            <w:pPr>
              <w:pStyle w:val="TAL"/>
              <w:keepNext w:val="0"/>
            </w:pPr>
            <w:proofErr w:type="spellStart"/>
            <w:r w:rsidRPr="00A952F9">
              <w:t>isUnique</w:t>
            </w:r>
            <w:proofErr w:type="spellEnd"/>
            <w:r w:rsidRPr="00A952F9">
              <w:t>: True</w:t>
            </w:r>
          </w:p>
          <w:p w14:paraId="2B89D8DA" w14:textId="77777777" w:rsidR="00A90922" w:rsidRPr="00A952F9" w:rsidRDefault="00A90922" w:rsidP="00A90922">
            <w:pPr>
              <w:pStyle w:val="TAL"/>
              <w:keepNext w:val="0"/>
            </w:pPr>
            <w:proofErr w:type="spellStart"/>
            <w:r w:rsidRPr="00A952F9">
              <w:t>defaultValue</w:t>
            </w:r>
            <w:proofErr w:type="spellEnd"/>
            <w:r w:rsidRPr="00A952F9">
              <w:t xml:space="preserve">: </w:t>
            </w:r>
            <w:r w:rsidRPr="00A952F9">
              <w:rPr>
                <w:lang w:eastAsia="zh-CN"/>
              </w:rPr>
              <w:t>None</w:t>
            </w:r>
          </w:p>
          <w:p w14:paraId="6250DBD7"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A90922" w:rsidRPr="00A952F9" w:rsidRDefault="00A90922" w:rsidP="00A90922">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A90922" w:rsidRPr="00A952F9" w:rsidRDefault="00A90922" w:rsidP="00A90922">
            <w:pPr>
              <w:keepLines/>
              <w:spacing w:after="0"/>
              <w:rPr>
                <w:rFonts w:ascii="Arial" w:hAnsi="Arial" w:cs="Arial"/>
                <w:sz w:val="18"/>
                <w:szCs w:val="18"/>
              </w:rPr>
            </w:pPr>
          </w:p>
          <w:p w14:paraId="5853EAA7"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A90922" w:rsidRPr="00A952F9" w:rsidRDefault="00A90922" w:rsidP="00A90922">
            <w:pPr>
              <w:pStyle w:val="TAL"/>
              <w:keepNext w:val="0"/>
            </w:pPr>
            <w:r w:rsidRPr="00A952F9">
              <w:t>type: Integer</w:t>
            </w:r>
          </w:p>
          <w:p w14:paraId="0579AE05" w14:textId="77777777" w:rsidR="00A90922" w:rsidRPr="00A952F9" w:rsidRDefault="00A90922" w:rsidP="00A90922">
            <w:pPr>
              <w:pStyle w:val="TAL"/>
              <w:keepNext w:val="0"/>
            </w:pPr>
            <w:r w:rsidRPr="00A952F9">
              <w:t xml:space="preserve">multiplicity: </w:t>
            </w:r>
            <w:r w:rsidRPr="00A952F9">
              <w:rPr>
                <w:lang w:eastAsia="zh-CN"/>
              </w:rPr>
              <w:t>1</w:t>
            </w:r>
          </w:p>
          <w:p w14:paraId="2815A672" w14:textId="77777777" w:rsidR="00A90922" w:rsidRPr="00A952F9" w:rsidRDefault="00A90922" w:rsidP="00A90922">
            <w:pPr>
              <w:pStyle w:val="TAL"/>
              <w:keepNext w:val="0"/>
            </w:pPr>
            <w:proofErr w:type="spellStart"/>
            <w:r w:rsidRPr="00A952F9">
              <w:t>isOrdered</w:t>
            </w:r>
            <w:proofErr w:type="spellEnd"/>
            <w:r w:rsidRPr="00A952F9">
              <w:t>: N/A</w:t>
            </w:r>
          </w:p>
          <w:p w14:paraId="619F38D5" w14:textId="77777777" w:rsidR="00A90922" w:rsidRPr="00A952F9" w:rsidRDefault="00A90922" w:rsidP="00A90922">
            <w:pPr>
              <w:pStyle w:val="TAL"/>
              <w:keepNext w:val="0"/>
            </w:pPr>
            <w:proofErr w:type="spellStart"/>
            <w:r w:rsidRPr="00A952F9">
              <w:t>isUnique</w:t>
            </w:r>
            <w:proofErr w:type="spellEnd"/>
            <w:r w:rsidRPr="00A952F9">
              <w:t>: N/A</w:t>
            </w:r>
          </w:p>
          <w:p w14:paraId="34541FEB" w14:textId="77777777" w:rsidR="00A90922" w:rsidRPr="00A952F9" w:rsidRDefault="00A90922" w:rsidP="00A90922">
            <w:pPr>
              <w:pStyle w:val="TAL"/>
              <w:keepNext w:val="0"/>
            </w:pPr>
            <w:proofErr w:type="spellStart"/>
            <w:r w:rsidRPr="00A952F9">
              <w:t>defaultValue</w:t>
            </w:r>
            <w:proofErr w:type="spellEnd"/>
            <w:r w:rsidRPr="00A952F9">
              <w:t>: None</w:t>
            </w:r>
          </w:p>
          <w:p w14:paraId="1A593A5D"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A90922" w:rsidRPr="00A952F9" w:rsidRDefault="00A90922" w:rsidP="00A90922">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A90922" w:rsidRPr="00A952F9" w:rsidRDefault="00A90922" w:rsidP="00A90922">
            <w:pPr>
              <w:keepLines/>
              <w:spacing w:after="0"/>
              <w:rPr>
                <w:rFonts w:ascii="Arial" w:hAnsi="Arial" w:cs="Arial"/>
                <w:sz w:val="18"/>
                <w:szCs w:val="18"/>
              </w:rPr>
            </w:pPr>
          </w:p>
          <w:p w14:paraId="3CCA6846"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0, 1</w:t>
            </w:r>
            <w:r w:rsidRPr="00A952F9">
              <w:t>..</w:t>
            </w:r>
            <w:r w:rsidRPr="00A952F9">
              <w:rPr>
                <w:rFonts w:ascii="Courier New" w:hAnsi="Courier New" w:cs="Courier New"/>
                <w:szCs w:val="18"/>
              </w:rPr>
              <w:t xml:space="preserve"> </w:t>
            </w:r>
            <w:proofErr w:type="spellStart"/>
            <w:r w:rsidRPr="00A952F9">
              <w:rPr>
                <w:rFonts w:ascii="Courier New" w:hAnsi="Courier New" w:cs="Courier New"/>
                <w:szCs w:val="18"/>
              </w:rPr>
              <w:t>maxPropagationDelay</w:t>
            </w:r>
            <w:proofErr w:type="spellEnd"/>
            <w:r w:rsidRPr="00A952F9">
              <w:rPr>
                <w:rFonts w:ascii="Arial" w:hAnsi="Arial" w:cs="Arial"/>
                <w:sz w:val="18"/>
                <w:szCs w:val="18"/>
              </w:rPr>
              <w:t>.</w:t>
            </w:r>
          </w:p>
          <w:p w14:paraId="3C0F2C3B"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A90922" w:rsidRPr="00A952F9" w:rsidRDefault="00A90922" w:rsidP="00A90922">
            <w:pPr>
              <w:pStyle w:val="TAL"/>
              <w:keepNext w:val="0"/>
            </w:pPr>
            <w:r w:rsidRPr="00A952F9">
              <w:t>type: Integer</w:t>
            </w:r>
          </w:p>
          <w:p w14:paraId="5ADA9A22" w14:textId="77777777" w:rsidR="00A90922" w:rsidRPr="00A952F9" w:rsidRDefault="00A90922" w:rsidP="00A90922">
            <w:pPr>
              <w:pStyle w:val="TAL"/>
              <w:keepNext w:val="0"/>
            </w:pPr>
            <w:r w:rsidRPr="00A952F9">
              <w:t xml:space="preserve">multiplicity: </w:t>
            </w:r>
            <w:r w:rsidRPr="00A952F9">
              <w:rPr>
                <w:lang w:eastAsia="zh-CN"/>
              </w:rPr>
              <w:t>1</w:t>
            </w:r>
          </w:p>
          <w:p w14:paraId="0F57F308" w14:textId="77777777" w:rsidR="00A90922" w:rsidRPr="00A952F9" w:rsidRDefault="00A90922" w:rsidP="00A90922">
            <w:pPr>
              <w:pStyle w:val="TAL"/>
              <w:keepNext w:val="0"/>
            </w:pPr>
            <w:proofErr w:type="spellStart"/>
            <w:r w:rsidRPr="00A952F9">
              <w:t>isOrdered</w:t>
            </w:r>
            <w:proofErr w:type="spellEnd"/>
            <w:r w:rsidRPr="00A952F9">
              <w:t>: N/A</w:t>
            </w:r>
          </w:p>
          <w:p w14:paraId="3C1323DE" w14:textId="77777777" w:rsidR="00A90922" w:rsidRPr="00A952F9" w:rsidRDefault="00A90922" w:rsidP="00A90922">
            <w:pPr>
              <w:pStyle w:val="TAL"/>
              <w:keepNext w:val="0"/>
            </w:pPr>
            <w:proofErr w:type="spellStart"/>
            <w:r w:rsidRPr="00A952F9">
              <w:t>isUnique</w:t>
            </w:r>
            <w:proofErr w:type="spellEnd"/>
            <w:r w:rsidRPr="00A952F9">
              <w:t>: N/A</w:t>
            </w:r>
          </w:p>
          <w:p w14:paraId="4553CAB3" w14:textId="77777777" w:rsidR="00A90922" w:rsidRPr="00A952F9" w:rsidRDefault="00A90922" w:rsidP="00A90922">
            <w:pPr>
              <w:pStyle w:val="TAL"/>
              <w:keepNext w:val="0"/>
            </w:pPr>
            <w:proofErr w:type="spellStart"/>
            <w:r w:rsidRPr="00A952F9">
              <w:t>defaultValue</w:t>
            </w:r>
            <w:proofErr w:type="spellEnd"/>
            <w:r w:rsidRPr="00A952F9">
              <w:t>: None</w:t>
            </w:r>
          </w:p>
          <w:p w14:paraId="3A9400B5"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A90922" w:rsidRPr="00A952F9" w:rsidRDefault="00A90922" w:rsidP="00A90922">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A90922" w:rsidRPr="00A952F9" w:rsidRDefault="00A90922" w:rsidP="00A90922">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"enable", valid values are {RS2, RS1_FOR_ENOUGH_MITIGATION, RS1_FOR_NOT_ENOUGH_MITIGATION};</w:t>
            </w:r>
          </w:p>
          <w:p w14:paraId="58BD5B36" w14:textId="77777777" w:rsidR="00A90922" w:rsidRPr="00A952F9" w:rsidRDefault="00A90922" w:rsidP="00A90922">
            <w:pPr>
              <w:pStyle w:val="TAL"/>
              <w:keepNext w:val="0"/>
              <w:ind w:left="284"/>
              <w:rPr>
                <w:szCs w:val="18"/>
                <w:lang w:eastAsia="zh-CN"/>
              </w:rPr>
            </w:pPr>
            <w:r w:rsidRPr="00A952F9">
              <w:rPr>
                <w:szCs w:val="18"/>
                <w:lang w:eastAsia="zh-CN"/>
              </w:rPr>
              <w:t xml:space="preserve">If the indication of </w:t>
            </w:r>
            <w:proofErr w:type="spellStart"/>
            <w:r w:rsidRPr="00A952F9">
              <w:rPr>
                <w:rFonts w:ascii="Courier New" w:hAnsi="Courier New" w:cs="Courier New"/>
                <w:szCs w:val="18"/>
              </w:rPr>
              <w:t>enableEnoughNotEnoughIndication</w:t>
            </w:r>
            <w:proofErr w:type="spellEnd"/>
            <w:r w:rsidRPr="00A952F9">
              <w:rPr>
                <w:szCs w:val="18"/>
                <w:lang w:eastAsia="zh-CN"/>
              </w:rPr>
              <w:t xml:space="preserve"> is "disable", valid values are {RS1, RS2}.</w:t>
            </w:r>
          </w:p>
          <w:p w14:paraId="7360FEBB" w14:textId="77777777" w:rsidR="00A90922" w:rsidRPr="00A952F9" w:rsidRDefault="00A90922" w:rsidP="00A90922">
            <w:pPr>
              <w:pStyle w:val="TAL"/>
              <w:keepNext w:val="0"/>
              <w:rPr>
                <w:szCs w:val="18"/>
                <w:lang w:eastAsia="zh-CN"/>
              </w:rPr>
            </w:pPr>
          </w:p>
          <w:p w14:paraId="6B193D26" w14:textId="77777777" w:rsidR="00A90922" w:rsidRPr="00A952F9" w:rsidRDefault="00A90922" w:rsidP="00A90922">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A90922" w:rsidRPr="00A952F9" w:rsidRDefault="00A90922" w:rsidP="00A90922">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A90922" w:rsidRPr="00A952F9" w:rsidRDefault="00A90922" w:rsidP="00A90922">
            <w:pPr>
              <w:pStyle w:val="TAL"/>
              <w:keepNext w:val="0"/>
              <w:rPr>
                <w:szCs w:val="18"/>
                <w:lang w:eastAsia="zh-CN"/>
              </w:rPr>
            </w:pPr>
          </w:p>
          <w:p w14:paraId="70AAB17D" w14:textId="77777777" w:rsidR="00A90922" w:rsidRPr="00A952F9" w:rsidRDefault="00A90922" w:rsidP="00A90922">
            <w:pPr>
              <w:pStyle w:val="TAL"/>
              <w:keepNext w:val="0"/>
              <w:rPr>
                <w:szCs w:val="18"/>
                <w:lang w:eastAsia="zh-CN"/>
              </w:rPr>
            </w:pPr>
            <w:proofErr w:type="spellStart"/>
            <w:r w:rsidRPr="00A952F9">
              <w:t>allowedValues</w:t>
            </w:r>
            <w:proofErr w:type="spellEnd"/>
            <w:r w:rsidRPr="00A952F9">
              <w:t>:</w:t>
            </w:r>
            <w:r w:rsidRPr="00A952F9">
              <w:rPr>
                <w:szCs w:val="18"/>
                <w:lang w:eastAsia="zh-CN"/>
              </w:rPr>
              <w:t xml:space="preserve"> RS1, RS2, RS1_FOR_ENOUGH_MITIGATION, RS1_FOR_NOT_ENOUGH_MITIGATION</w:t>
            </w:r>
          </w:p>
          <w:p w14:paraId="5F6804B7" w14:textId="77777777" w:rsidR="00A90922" w:rsidRPr="00A952F9" w:rsidRDefault="00A90922" w:rsidP="00A90922">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A90922" w:rsidRPr="00A952F9" w:rsidRDefault="00A90922" w:rsidP="00A90922">
            <w:pPr>
              <w:pStyle w:val="TAL"/>
              <w:keepNext w:val="0"/>
            </w:pPr>
            <w:r w:rsidRPr="00A952F9">
              <w:t>type: ENUM</w:t>
            </w:r>
          </w:p>
          <w:p w14:paraId="24B796B4" w14:textId="77777777" w:rsidR="00A90922" w:rsidRPr="00A952F9" w:rsidRDefault="00A90922" w:rsidP="00A90922">
            <w:pPr>
              <w:pStyle w:val="TAL"/>
              <w:keepNext w:val="0"/>
            </w:pPr>
            <w:r w:rsidRPr="00A952F9">
              <w:t>multiplicity: 1</w:t>
            </w:r>
          </w:p>
          <w:p w14:paraId="321D2E04" w14:textId="77777777" w:rsidR="00A90922" w:rsidRPr="00A952F9" w:rsidRDefault="00A90922" w:rsidP="00A90922">
            <w:pPr>
              <w:pStyle w:val="TAL"/>
              <w:keepNext w:val="0"/>
            </w:pPr>
            <w:proofErr w:type="spellStart"/>
            <w:r w:rsidRPr="00A952F9">
              <w:t>isOrdered</w:t>
            </w:r>
            <w:proofErr w:type="spellEnd"/>
            <w:r w:rsidRPr="00A952F9">
              <w:t>: N/A</w:t>
            </w:r>
          </w:p>
          <w:p w14:paraId="247B12E4" w14:textId="77777777" w:rsidR="00A90922" w:rsidRPr="00A952F9" w:rsidRDefault="00A90922" w:rsidP="00A90922">
            <w:pPr>
              <w:pStyle w:val="TAL"/>
              <w:keepNext w:val="0"/>
            </w:pPr>
            <w:proofErr w:type="spellStart"/>
            <w:r w:rsidRPr="00A952F9">
              <w:t>isUnique</w:t>
            </w:r>
            <w:proofErr w:type="spellEnd"/>
            <w:r w:rsidRPr="00A952F9">
              <w:t>: N/A</w:t>
            </w:r>
          </w:p>
          <w:p w14:paraId="20907A97" w14:textId="77777777" w:rsidR="00A90922" w:rsidRPr="00A952F9" w:rsidRDefault="00A90922" w:rsidP="00A90922">
            <w:pPr>
              <w:pStyle w:val="TAL"/>
              <w:keepNext w:val="0"/>
            </w:pPr>
            <w:proofErr w:type="spellStart"/>
            <w:r w:rsidRPr="00A952F9">
              <w:t>defaultValue</w:t>
            </w:r>
            <w:proofErr w:type="spellEnd"/>
            <w:r w:rsidRPr="00A952F9">
              <w:t>: None</w:t>
            </w:r>
          </w:p>
          <w:p w14:paraId="61BBAA73"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A90922" w:rsidRPr="00A952F9" w:rsidRDefault="00A90922" w:rsidP="00A90922">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w:t>
            </w:r>
            <w:proofErr w:type="spellStart"/>
            <w:r w:rsidRPr="00A952F9">
              <w:rPr>
                <w:szCs w:val="18"/>
              </w:rPr>
              <w:t>gNB</w:t>
            </w:r>
            <w:proofErr w:type="spellEnd"/>
            <w:r w:rsidRPr="00A952F9">
              <w:rPr>
                <w:szCs w:val="18"/>
              </w:rPr>
              <w:t xml:space="preserve">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A90922" w:rsidRPr="00A952F9" w:rsidRDefault="00A90922" w:rsidP="00A90922">
            <w:pPr>
              <w:pStyle w:val="TAL"/>
              <w:keepNext w:val="0"/>
              <w:ind w:left="284"/>
              <w:rPr>
                <w:szCs w:val="18"/>
              </w:rPr>
            </w:pPr>
            <w:r w:rsidRPr="00A952F9">
              <w:rPr>
                <w:szCs w:val="18"/>
              </w:rPr>
              <w:t xml:space="preserve">This field is configured together with </w:t>
            </w:r>
            <w:proofErr w:type="spellStart"/>
            <w:r w:rsidRPr="00A952F9">
              <w:rPr>
                <w:rFonts w:ascii="Courier New" w:hAnsi="Courier New" w:cs="Courier New"/>
                <w:szCs w:val="18"/>
              </w:rPr>
              <w:t>rimRSMonitoringInterval</w:t>
            </w:r>
            <w:proofErr w:type="spellEnd"/>
            <w:r w:rsidRPr="00A952F9">
              <w:rPr>
                <w:szCs w:val="18"/>
              </w:rPr>
              <w:t xml:space="preserve">, </w:t>
            </w:r>
            <w:proofErr w:type="spellStart"/>
            <w:r w:rsidRPr="00A952F9">
              <w:rPr>
                <w:rFonts w:ascii="Courier New" w:hAnsi="Courier New" w:cs="Courier New"/>
                <w:szCs w:val="18"/>
              </w:rPr>
              <w:t>rimRSMonitoringWindowStartingOffset</w:t>
            </w:r>
            <w:proofErr w:type="spellEnd"/>
            <w:r w:rsidRPr="00A952F9">
              <w:rPr>
                <w:rFonts w:ascii="Courier New" w:hAnsi="Courier New" w:cs="Courier New"/>
                <w:szCs w:val="18"/>
                <w:lang w:eastAsia="zh-CN"/>
              </w:rPr>
              <w:t xml:space="preserve">, </w:t>
            </w:r>
            <w:proofErr w:type="spellStart"/>
            <w:r w:rsidRPr="00A952F9">
              <w:rPr>
                <w:rFonts w:ascii="Courier New" w:hAnsi="Courier New" w:cs="Courier New"/>
                <w:szCs w:val="18"/>
              </w:rPr>
              <w:t>rimRSMonitoringOccasionInterval</w:t>
            </w:r>
            <w:proofErr w:type="spellEnd"/>
            <w:r w:rsidRPr="00A952F9">
              <w:rPr>
                <w:szCs w:val="18"/>
              </w:rPr>
              <w:t xml:space="preserve"> and </w:t>
            </w:r>
            <w:proofErr w:type="spellStart"/>
            <w:r w:rsidRPr="00A952F9">
              <w:rPr>
                <w:rFonts w:ascii="Courier New" w:hAnsi="Courier New" w:cs="Courier New"/>
                <w:szCs w:val="18"/>
              </w:rPr>
              <w:t>rimRSMonitoringOccasionStartingOffset</w:t>
            </w:r>
            <w:proofErr w:type="spellEnd"/>
            <w:r w:rsidRPr="00A952F9">
              <w:rPr>
                <w:szCs w:val="18"/>
              </w:rPr>
              <w:t>.</w:t>
            </w:r>
          </w:p>
          <w:p w14:paraId="56F9BD8D" w14:textId="77777777" w:rsidR="00A90922" w:rsidRPr="00A952F9" w:rsidRDefault="00A90922" w:rsidP="00A90922">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proofErr w:type="spellStart"/>
            <w:r w:rsidRPr="00A952F9">
              <w:rPr>
                <w:rFonts w:ascii="Courier New" w:hAnsi="Courier New" w:cs="Courier New"/>
                <w:szCs w:val="18"/>
              </w:rPr>
              <w:t>rimRSMonitoringInterval</w:t>
            </w:r>
            <w:proofErr w:type="spellEnd"/>
            <w:r w:rsidRPr="00A952F9">
              <w:t>).</w:t>
            </w:r>
          </w:p>
          <w:p w14:paraId="45E99F0B" w14:textId="77777777" w:rsidR="00A90922" w:rsidRPr="00A952F9" w:rsidRDefault="00A90922" w:rsidP="00A90922">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proofErr w:type="spellStart"/>
            <w:r w:rsidRPr="00A952F9">
              <w:rPr>
                <w:rFonts w:ascii="Courier New" w:hAnsi="Courier New" w:cs="Courier New"/>
                <w:szCs w:val="18"/>
              </w:rPr>
              <w:t>rimRSMonitoringWindowPeriodicity</w:t>
            </w:r>
            <w:proofErr w:type="spellEnd"/>
            <w:r w:rsidRPr="00A952F9">
              <w:rPr>
                <w:rFonts w:cs="Arial"/>
                <w:szCs w:val="18"/>
              </w:rPr>
              <w:t>).</w:t>
            </w:r>
          </w:p>
          <w:p w14:paraId="2E873427" w14:textId="77777777" w:rsidR="00A90922" w:rsidRPr="00A952F9" w:rsidRDefault="00A90922" w:rsidP="00A90922">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A90922" w:rsidRPr="00A952F9" w:rsidRDefault="00A90922" w:rsidP="00A90922">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A90922" w:rsidRPr="00A952F9" w:rsidRDefault="00A90922" w:rsidP="00A90922">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w:t>
            </w:r>
            <w:proofErr w:type="spellStart"/>
            <w:r w:rsidRPr="00A952F9">
              <w:t>downlink</w:t>
            </w:r>
            <w:r w:rsidRPr="00A952F9">
              <w:rPr>
                <w:rFonts w:cs="Arial"/>
                <w:szCs w:val="18"/>
              </w:rPr>
              <w:t>switching</w:t>
            </w:r>
            <w:proofErr w:type="spellEnd"/>
            <w:r w:rsidRPr="00A952F9">
              <w:rPr>
                <w:rFonts w:cs="Arial"/>
                <w:szCs w:val="18"/>
              </w:rPr>
              <w:t xml:space="preserve">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A90922" w:rsidRPr="00A952F9" w:rsidRDefault="00A90922" w:rsidP="00A90922">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A90922" w:rsidRPr="00A952F9" w:rsidRDefault="007A3DCE" w:rsidP="00A90922">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m:t>
                                      </m:r>
                                      <w:proofErr w:type="spellStart"/>
                                      <m:r>
                                        <m:rPr>
                                          <m:nor/>
                                        </m:rPr>
                                        <w:rPr>
                                          <w:rFonts w:ascii="Cambria Math" w:hAnsi="Cambria Math"/>
                                        </w:rPr>
                                        <m:t>tID</m:t>
                                      </m:r>
                                      <w:proofErr w:type="spellEnd"/>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A90922" w:rsidRPr="00A952F9" w:rsidRDefault="007A3DCE" w:rsidP="00A90922">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A90922" w:rsidRPr="00A952F9">
              <w:rPr>
                <w:szCs w:val="18"/>
                <w:lang w:eastAsia="zh-CN"/>
              </w:rPr>
              <w:t xml:space="preserve"> is </w:t>
            </w:r>
            <w:r w:rsidR="00A90922" w:rsidRPr="00A952F9">
              <w:rPr>
                <w:rFonts w:cs="Arial"/>
                <w:szCs w:val="18"/>
              </w:rPr>
              <w:t xml:space="preserve">the total number of set IDs for RIM RS-1 (configured by </w:t>
            </w:r>
            <w:r w:rsidR="00A90922" w:rsidRPr="00A952F9">
              <w:rPr>
                <w:rFonts w:ascii="Courier New" w:hAnsi="Courier New" w:cs="Courier New"/>
                <w:szCs w:val="18"/>
              </w:rPr>
              <w:t>totalnrofSetIdofRS1</w:t>
            </w:r>
            <w:r w:rsidR="00A90922" w:rsidRPr="00A952F9">
              <w:rPr>
                <w:rFonts w:cs="Arial"/>
                <w:szCs w:val="18"/>
              </w:rPr>
              <w:t>),</w:t>
            </w:r>
          </w:p>
          <w:p w14:paraId="22A167E0" w14:textId="77777777" w:rsidR="00A90922" w:rsidRPr="00A952F9" w:rsidRDefault="007A3DCE" w:rsidP="00A90922">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A90922" w:rsidRPr="00A952F9">
              <w:rPr>
                <w:rFonts w:cs="Arial"/>
                <w:sz w:val="24"/>
                <w:szCs w:val="24"/>
                <w:lang w:eastAsia="zh-CN"/>
              </w:rPr>
              <w:t xml:space="preserve"> </w:t>
            </w:r>
            <w:r w:rsidR="00A90922" w:rsidRPr="00A952F9">
              <w:rPr>
                <w:rFonts w:cs="Arial"/>
                <w:szCs w:val="18"/>
              </w:rPr>
              <w:t xml:space="preserve">is the number of candidate frequency resources in the whole network (configured by </w:t>
            </w:r>
            <w:proofErr w:type="spellStart"/>
            <w:r w:rsidR="00A90922" w:rsidRPr="00A952F9">
              <w:rPr>
                <w:rFonts w:ascii="Courier New" w:hAnsi="Courier New" w:cs="Courier New"/>
                <w:szCs w:val="18"/>
              </w:rPr>
              <w:t>nrofGlobalRIMRSFrequencyCandidates</w:t>
            </w:r>
            <w:proofErr w:type="spellEnd"/>
            <w:r w:rsidR="00A90922" w:rsidRPr="00A952F9">
              <w:rPr>
                <w:rFonts w:cs="Arial"/>
                <w:szCs w:val="18"/>
              </w:rPr>
              <w:t xml:space="preserve">), and </w:t>
            </w:r>
          </w:p>
          <w:p w14:paraId="251AC655" w14:textId="77777777" w:rsidR="00A90922" w:rsidRPr="00A952F9" w:rsidRDefault="007A3DCE" w:rsidP="00A90922">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A90922" w:rsidRPr="00A952F9">
              <w:rPr>
                <w:rFonts w:cs="Arial"/>
                <w:sz w:val="24"/>
                <w:szCs w:val="24"/>
                <w:lang w:eastAsia="zh-CN"/>
              </w:rPr>
              <w:t xml:space="preserve"> </w:t>
            </w:r>
            <w:r w:rsidR="00A90922" w:rsidRPr="00A952F9">
              <w:rPr>
                <w:rFonts w:cs="Arial"/>
                <w:szCs w:val="18"/>
              </w:rPr>
              <w:t xml:space="preserve">is the number of </w:t>
            </w:r>
            <w:r w:rsidR="00A90922" w:rsidRPr="00A952F9">
              <w:t xml:space="preserve">candidate sequences assigned </w:t>
            </w:r>
            <w:r w:rsidR="00A90922" w:rsidRPr="00A952F9">
              <w:rPr>
                <w:rFonts w:cs="Arial"/>
                <w:szCs w:val="18"/>
              </w:rPr>
              <w:t xml:space="preserve">for RIM RS-1 (configured by </w:t>
            </w:r>
            <w:r w:rsidR="00A90922" w:rsidRPr="00A952F9">
              <w:rPr>
                <w:rFonts w:ascii="Courier New" w:hAnsi="Courier New" w:cs="Courier New"/>
                <w:szCs w:val="18"/>
              </w:rPr>
              <w:t>nrofRIMRSSequenceCandidatesofRS1</w:t>
            </w:r>
            <w:r w:rsidR="00A90922" w:rsidRPr="00A952F9">
              <w:rPr>
                <w:rFonts w:cs="Arial"/>
                <w:szCs w:val="18"/>
              </w:rPr>
              <w:t>).</w:t>
            </w:r>
          </w:p>
          <w:p w14:paraId="0F376913" w14:textId="77777777" w:rsidR="00A90922" w:rsidRPr="00A952F9" w:rsidRDefault="00A90922" w:rsidP="00A90922">
            <w:pPr>
              <w:pStyle w:val="TAL"/>
              <w:keepNext w:val="0"/>
              <w:rPr>
                <w:szCs w:val="18"/>
              </w:rPr>
            </w:pPr>
          </w:p>
          <w:p w14:paraId="5BC6A83C" w14:textId="77777777" w:rsidR="00A90922" w:rsidRPr="00A952F9" w:rsidRDefault="00A90922" w:rsidP="00A90922">
            <w:pPr>
              <w:pStyle w:val="TAL"/>
              <w:keepNext w:val="0"/>
              <w:rPr>
                <w:szCs w:val="18"/>
              </w:rPr>
            </w:pPr>
            <w:proofErr w:type="spellStart"/>
            <w:r w:rsidRPr="00A952F9">
              <w:rPr>
                <w:szCs w:val="18"/>
              </w:rPr>
              <w:t>allowedValues</w:t>
            </w:r>
            <w:proofErr w:type="spellEnd"/>
            <w:r w:rsidRPr="00A952F9">
              <w:rPr>
                <w:szCs w:val="18"/>
              </w:rPr>
              <w:t>: 1,2,..2^14</w:t>
            </w:r>
          </w:p>
          <w:p w14:paraId="6F30F7AF" w14:textId="77777777" w:rsidR="00A90922" w:rsidRPr="00A952F9" w:rsidRDefault="00A90922" w:rsidP="00A90922">
            <w:pPr>
              <w:pStyle w:val="TAL"/>
              <w:keepNext w:val="0"/>
              <w:rPr>
                <w:szCs w:val="18"/>
              </w:rPr>
            </w:pPr>
          </w:p>
          <w:p w14:paraId="449AF860"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A90922" w:rsidRPr="00A952F9" w:rsidRDefault="00A90922" w:rsidP="00A90922">
            <w:pPr>
              <w:pStyle w:val="TAL"/>
              <w:keepNext w:val="0"/>
            </w:pPr>
            <w:r w:rsidRPr="00A952F9">
              <w:t>type: Integer</w:t>
            </w:r>
          </w:p>
          <w:p w14:paraId="4AE562BE" w14:textId="77777777" w:rsidR="00A90922" w:rsidRPr="00A952F9" w:rsidRDefault="00A90922" w:rsidP="00A90922">
            <w:pPr>
              <w:pStyle w:val="TAL"/>
              <w:keepNext w:val="0"/>
            </w:pPr>
            <w:r w:rsidRPr="00A952F9">
              <w:t>multiplicity: 1</w:t>
            </w:r>
          </w:p>
          <w:p w14:paraId="5D09EF1C" w14:textId="77777777" w:rsidR="00A90922" w:rsidRPr="00A952F9" w:rsidRDefault="00A90922" w:rsidP="00A90922">
            <w:pPr>
              <w:pStyle w:val="TAL"/>
              <w:keepNext w:val="0"/>
            </w:pPr>
            <w:proofErr w:type="spellStart"/>
            <w:r w:rsidRPr="00A952F9">
              <w:t>isOrdered</w:t>
            </w:r>
            <w:proofErr w:type="spellEnd"/>
            <w:r w:rsidRPr="00A952F9">
              <w:t>: N/A</w:t>
            </w:r>
          </w:p>
          <w:p w14:paraId="6126E813" w14:textId="77777777" w:rsidR="00A90922" w:rsidRPr="00A952F9" w:rsidRDefault="00A90922" w:rsidP="00A90922">
            <w:pPr>
              <w:pStyle w:val="TAL"/>
              <w:keepNext w:val="0"/>
            </w:pPr>
            <w:proofErr w:type="spellStart"/>
            <w:r w:rsidRPr="00A952F9">
              <w:t>isUnique</w:t>
            </w:r>
            <w:proofErr w:type="spellEnd"/>
            <w:r w:rsidRPr="00A952F9">
              <w:t>: N/A</w:t>
            </w:r>
          </w:p>
          <w:p w14:paraId="2CA2181D" w14:textId="77777777" w:rsidR="00A90922" w:rsidRPr="00A952F9" w:rsidRDefault="00A90922" w:rsidP="00A90922">
            <w:pPr>
              <w:pStyle w:val="TAL"/>
              <w:keepNext w:val="0"/>
            </w:pPr>
            <w:proofErr w:type="spellStart"/>
            <w:r w:rsidRPr="00A952F9">
              <w:t>defaultValue</w:t>
            </w:r>
            <w:proofErr w:type="spellEnd"/>
            <w:r w:rsidRPr="00A952F9">
              <w:t>: None</w:t>
            </w:r>
          </w:p>
          <w:p w14:paraId="6183E9FF"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A90922" w:rsidRPr="00A952F9" w:rsidRDefault="00A90922" w:rsidP="00A90922">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A90922" w:rsidRPr="00A952F9" w:rsidRDefault="00A90922" w:rsidP="00A90922">
            <w:pPr>
              <w:pStyle w:val="TAL"/>
              <w:keepNext w:val="0"/>
            </w:pPr>
          </w:p>
          <w:p w14:paraId="47DB2159" w14:textId="77777777" w:rsidR="00A90922" w:rsidRPr="00A952F9" w:rsidRDefault="00A90922" w:rsidP="00A90922">
            <w:pPr>
              <w:pStyle w:val="TAL"/>
              <w:keepNext w:val="0"/>
            </w:pPr>
          </w:p>
          <w:p w14:paraId="3C9B2AD9" w14:textId="77777777" w:rsidR="00A90922" w:rsidRPr="00A952F9" w:rsidRDefault="00A90922" w:rsidP="00A90922">
            <w:pPr>
              <w:pStyle w:val="TAL"/>
              <w:keepNext w:val="0"/>
            </w:pPr>
            <w:proofErr w:type="spellStart"/>
            <w:r w:rsidRPr="00A952F9">
              <w:t>allowedValues</w:t>
            </w:r>
            <w:proofErr w:type="spellEnd"/>
            <w:r w:rsidRPr="00A952F9">
              <w:t>: 1, 2, 3, 4, 6, 8, 12, 24</w:t>
            </w:r>
          </w:p>
          <w:p w14:paraId="27C7A6AB"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A90922" w:rsidRPr="00A952F9" w:rsidRDefault="00A90922" w:rsidP="00A90922">
            <w:pPr>
              <w:pStyle w:val="TAL"/>
              <w:keepNext w:val="0"/>
            </w:pPr>
            <w:r w:rsidRPr="00A952F9">
              <w:t>type: Integer</w:t>
            </w:r>
          </w:p>
          <w:p w14:paraId="2585C72D" w14:textId="77777777" w:rsidR="00A90922" w:rsidRPr="00A952F9" w:rsidRDefault="00A90922" w:rsidP="00A90922">
            <w:pPr>
              <w:pStyle w:val="TAL"/>
              <w:keepNext w:val="0"/>
            </w:pPr>
            <w:r w:rsidRPr="00A952F9">
              <w:t>multiplicity: 1</w:t>
            </w:r>
          </w:p>
          <w:p w14:paraId="1836CF2F" w14:textId="77777777" w:rsidR="00A90922" w:rsidRPr="00A952F9" w:rsidRDefault="00A90922" w:rsidP="00A90922">
            <w:pPr>
              <w:pStyle w:val="TAL"/>
              <w:keepNext w:val="0"/>
            </w:pPr>
            <w:proofErr w:type="spellStart"/>
            <w:r w:rsidRPr="00A952F9">
              <w:t>isOrdered</w:t>
            </w:r>
            <w:proofErr w:type="spellEnd"/>
            <w:r w:rsidRPr="00A952F9">
              <w:t>: N/A</w:t>
            </w:r>
          </w:p>
          <w:p w14:paraId="09B6FCA5" w14:textId="77777777" w:rsidR="00A90922" w:rsidRPr="00A952F9" w:rsidRDefault="00A90922" w:rsidP="00A90922">
            <w:pPr>
              <w:pStyle w:val="TAL"/>
              <w:keepNext w:val="0"/>
            </w:pPr>
            <w:proofErr w:type="spellStart"/>
            <w:r w:rsidRPr="00A952F9">
              <w:t>isUnique</w:t>
            </w:r>
            <w:proofErr w:type="spellEnd"/>
            <w:r w:rsidRPr="00A952F9">
              <w:t>: N/A</w:t>
            </w:r>
          </w:p>
          <w:p w14:paraId="4C06ECC1" w14:textId="77777777" w:rsidR="00A90922" w:rsidRPr="00A952F9" w:rsidRDefault="00A90922" w:rsidP="00A90922">
            <w:pPr>
              <w:pStyle w:val="TAL"/>
              <w:keepNext w:val="0"/>
            </w:pPr>
            <w:proofErr w:type="spellStart"/>
            <w:r w:rsidRPr="00A952F9">
              <w:t>defaultValue</w:t>
            </w:r>
            <w:proofErr w:type="spellEnd"/>
            <w:r w:rsidRPr="00A952F9">
              <w:t>: None</w:t>
            </w:r>
          </w:p>
          <w:p w14:paraId="40B58566"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A90922" w:rsidRPr="00A952F9" w:rsidRDefault="00A90922" w:rsidP="00A90922">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A90922" w:rsidRPr="00A952F9" w:rsidRDefault="00A90922" w:rsidP="00A90922">
            <w:pPr>
              <w:pStyle w:val="TAL"/>
              <w:keepNext w:val="0"/>
            </w:pPr>
          </w:p>
          <w:p w14:paraId="5B0C7997" w14:textId="77777777" w:rsidR="00A90922" w:rsidRPr="00A952F9" w:rsidRDefault="00A90922" w:rsidP="00A90922">
            <w:pPr>
              <w:pStyle w:val="TAL"/>
              <w:keepNext w:val="0"/>
            </w:pPr>
            <w:proofErr w:type="spellStart"/>
            <w:r w:rsidRPr="00A952F9">
              <w:t>allowedValues</w:t>
            </w:r>
            <w:proofErr w:type="spellEnd"/>
            <w:r w:rsidRPr="00A952F9">
              <w:t>: 0,1,2..23</w:t>
            </w:r>
          </w:p>
          <w:p w14:paraId="08A1802F"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A90922" w:rsidRPr="00A952F9" w:rsidRDefault="00A90922" w:rsidP="00A90922">
            <w:pPr>
              <w:pStyle w:val="TAL"/>
              <w:keepNext w:val="0"/>
            </w:pPr>
            <w:r w:rsidRPr="00A952F9">
              <w:t>type: Integer</w:t>
            </w:r>
          </w:p>
          <w:p w14:paraId="605CA993" w14:textId="77777777" w:rsidR="00A90922" w:rsidRPr="00A952F9" w:rsidRDefault="00A90922" w:rsidP="00A90922">
            <w:pPr>
              <w:pStyle w:val="TAL"/>
              <w:keepNext w:val="0"/>
            </w:pPr>
            <w:r w:rsidRPr="00A952F9">
              <w:t>multiplicity: 1</w:t>
            </w:r>
          </w:p>
          <w:p w14:paraId="5DE266AF" w14:textId="77777777" w:rsidR="00A90922" w:rsidRPr="00A952F9" w:rsidRDefault="00A90922" w:rsidP="00A90922">
            <w:pPr>
              <w:pStyle w:val="TAL"/>
              <w:keepNext w:val="0"/>
            </w:pPr>
            <w:proofErr w:type="spellStart"/>
            <w:r w:rsidRPr="00A952F9">
              <w:t>isOrdered</w:t>
            </w:r>
            <w:proofErr w:type="spellEnd"/>
            <w:r w:rsidRPr="00A952F9">
              <w:t>: N/A</w:t>
            </w:r>
          </w:p>
          <w:p w14:paraId="518A3232" w14:textId="77777777" w:rsidR="00A90922" w:rsidRPr="00A952F9" w:rsidRDefault="00A90922" w:rsidP="00A90922">
            <w:pPr>
              <w:pStyle w:val="TAL"/>
              <w:keepNext w:val="0"/>
            </w:pPr>
            <w:proofErr w:type="spellStart"/>
            <w:r w:rsidRPr="00A952F9">
              <w:t>isUnique</w:t>
            </w:r>
            <w:proofErr w:type="spellEnd"/>
            <w:r w:rsidRPr="00A952F9">
              <w:t>: N/A</w:t>
            </w:r>
          </w:p>
          <w:p w14:paraId="3DB49436" w14:textId="77777777" w:rsidR="00A90922" w:rsidRPr="00A952F9" w:rsidRDefault="00A90922" w:rsidP="00A90922">
            <w:pPr>
              <w:pStyle w:val="TAL"/>
              <w:keepNext w:val="0"/>
            </w:pPr>
            <w:proofErr w:type="spellStart"/>
            <w:r w:rsidRPr="00A952F9">
              <w:t>defaultValue</w:t>
            </w:r>
            <w:proofErr w:type="spellEnd"/>
            <w:r w:rsidRPr="00A952F9">
              <w:t>: None</w:t>
            </w:r>
          </w:p>
          <w:p w14:paraId="53A6B29C"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A90922" w:rsidRPr="00A952F9" w:rsidRDefault="00A90922" w:rsidP="00A90922">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A90922" w:rsidRPr="00A952F9" w:rsidRDefault="00A90922" w:rsidP="00A90922">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proofErr w:type="spellStart"/>
            <w:r w:rsidRPr="00A952F9">
              <w:rPr>
                <w:rFonts w:ascii="Courier New" w:hAnsi="Courier New" w:cs="Courier New"/>
                <w:szCs w:val="18"/>
              </w:rPr>
              <w:t>rimRSMonitoringWindowDuration</w:t>
            </w:r>
            <w:proofErr w:type="spellEnd"/>
            <w:r w:rsidRPr="00A952F9">
              <w:rPr>
                <w:lang w:eastAsia="zh-CN"/>
              </w:rPr>
              <w:t>.</w:t>
            </w:r>
          </w:p>
          <w:p w14:paraId="074BEFE1" w14:textId="77777777" w:rsidR="00A90922" w:rsidRPr="00A952F9" w:rsidRDefault="00A90922" w:rsidP="00A90922">
            <w:pPr>
              <w:pStyle w:val="TAL"/>
              <w:keepNext w:val="0"/>
            </w:pPr>
          </w:p>
          <w:p w14:paraId="073E4ACE" w14:textId="77777777" w:rsidR="00A90922" w:rsidRPr="00A952F9" w:rsidRDefault="00A90922" w:rsidP="00A90922">
            <w:pPr>
              <w:pStyle w:val="TAL"/>
              <w:keepNext w:val="0"/>
              <w:rPr>
                <w:lang w:eastAsia="zh-CN"/>
              </w:rPr>
            </w:pPr>
            <w:proofErr w:type="spellStart"/>
            <w:r w:rsidRPr="00A952F9">
              <w:t>allowedValues</w:t>
            </w:r>
            <w:proofErr w:type="spell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A90922" w:rsidRPr="00A952F9" w:rsidRDefault="00A90922" w:rsidP="00A90922">
            <w:pPr>
              <w:pStyle w:val="TAL"/>
              <w:keepNext w:val="0"/>
            </w:pPr>
            <w:r w:rsidRPr="00A952F9">
              <w:t>type: Integer</w:t>
            </w:r>
          </w:p>
          <w:p w14:paraId="20690CD1" w14:textId="77777777" w:rsidR="00A90922" w:rsidRPr="00A952F9" w:rsidRDefault="00A90922" w:rsidP="00A90922">
            <w:pPr>
              <w:pStyle w:val="TAL"/>
              <w:keepNext w:val="0"/>
            </w:pPr>
            <w:r w:rsidRPr="00A952F9">
              <w:t>multiplicity: 1</w:t>
            </w:r>
          </w:p>
          <w:p w14:paraId="791D7075" w14:textId="77777777" w:rsidR="00A90922" w:rsidRPr="00A952F9" w:rsidRDefault="00A90922" w:rsidP="00A90922">
            <w:pPr>
              <w:pStyle w:val="TAL"/>
              <w:keepNext w:val="0"/>
            </w:pPr>
            <w:proofErr w:type="spellStart"/>
            <w:r w:rsidRPr="00A952F9">
              <w:t>isOrdered</w:t>
            </w:r>
            <w:proofErr w:type="spellEnd"/>
            <w:r w:rsidRPr="00A952F9">
              <w:t>: N/A</w:t>
            </w:r>
          </w:p>
          <w:p w14:paraId="79704418" w14:textId="77777777" w:rsidR="00A90922" w:rsidRPr="00A952F9" w:rsidRDefault="00A90922" w:rsidP="00A90922">
            <w:pPr>
              <w:pStyle w:val="TAL"/>
              <w:keepNext w:val="0"/>
            </w:pPr>
            <w:proofErr w:type="spellStart"/>
            <w:r w:rsidRPr="00A952F9">
              <w:t>isUnique</w:t>
            </w:r>
            <w:proofErr w:type="spellEnd"/>
            <w:r w:rsidRPr="00A952F9">
              <w:t>: N/A</w:t>
            </w:r>
          </w:p>
          <w:p w14:paraId="62F135D7" w14:textId="77777777" w:rsidR="00A90922" w:rsidRPr="00A952F9" w:rsidRDefault="00A90922" w:rsidP="00A90922">
            <w:pPr>
              <w:pStyle w:val="TAL"/>
              <w:keepNext w:val="0"/>
            </w:pPr>
            <w:proofErr w:type="spellStart"/>
            <w:r w:rsidRPr="00A952F9">
              <w:t>defaultValue</w:t>
            </w:r>
            <w:proofErr w:type="spellEnd"/>
            <w:r w:rsidRPr="00A952F9">
              <w:t>: None</w:t>
            </w:r>
          </w:p>
          <w:p w14:paraId="5AAB7350"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A90922" w:rsidRPr="00A952F9" w:rsidRDefault="00A90922" w:rsidP="00A90922">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A90922" w:rsidRPr="00A952F9" w:rsidRDefault="00A90922" w:rsidP="00A90922">
            <w:pPr>
              <w:pStyle w:val="TAL"/>
              <w:keepNext w:val="0"/>
              <w:rPr>
                <w:lang w:eastAsia="zh-CN"/>
              </w:rPr>
            </w:pPr>
            <w:proofErr w:type="spellStart"/>
            <w:r w:rsidRPr="00A952F9">
              <w:t>gNB</w:t>
            </w:r>
            <w:proofErr w:type="spell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A90922" w:rsidRPr="00A952F9" w:rsidRDefault="00A90922" w:rsidP="00A90922">
            <w:pPr>
              <w:pStyle w:val="TAL"/>
              <w:keepNext w:val="0"/>
            </w:pPr>
          </w:p>
          <w:p w14:paraId="5FFD54CE" w14:textId="77777777" w:rsidR="00A90922" w:rsidRPr="00A952F9" w:rsidRDefault="00A90922" w:rsidP="00A90922">
            <w:pPr>
              <w:pStyle w:val="TAL"/>
              <w:keepNext w:val="0"/>
            </w:pPr>
            <w:proofErr w:type="spellStart"/>
            <w:r w:rsidRPr="00A952F9">
              <w:t>allowedValues</w:t>
            </w:r>
            <w:proofErr w:type="spellEnd"/>
            <w:r w:rsidRPr="00A952F9">
              <w:t>: 0,1,2..M-1</w:t>
            </w:r>
          </w:p>
          <w:p w14:paraId="14AB4F69" w14:textId="77777777" w:rsidR="00A90922" w:rsidRPr="00A952F9" w:rsidRDefault="00A90922" w:rsidP="00A90922">
            <w:pPr>
              <w:pStyle w:val="TAL"/>
              <w:keepNext w:val="0"/>
            </w:pPr>
          </w:p>
          <w:p w14:paraId="0B122A31" w14:textId="77777777" w:rsidR="00A90922" w:rsidRPr="00A952F9" w:rsidRDefault="00A90922" w:rsidP="00A90922">
            <w:pPr>
              <w:pStyle w:val="TAL"/>
              <w:keepNext w:val="0"/>
              <w:rPr>
                <w:lang w:eastAsia="zh-CN"/>
              </w:rPr>
            </w:pPr>
            <w:r w:rsidRPr="00A952F9">
              <w:rPr>
                <w:lang w:eastAsia="zh-CN"/>
              </w:rPr>
              <w:t xml:space="preserve">where M is the </w:t>
            </w:r>
            <w:proofErr w:type="spellStart"/>
            <w:r w:rsidRPr="00A952F9">
              <w:t>the</w:t>
            </w:r>
            <w:proofErr w:type="spellEnd"/>
            <w:r w:rsidRPr="00A952F9">
              <w:t xml:space="preserve"> interval between adjacent monitoring occasions within the monitoring window (configured by </w:t>
            </w:r>
            <w:proofErr w:type="spellStart"/>
            <w:r w:rsidRPr="00A952F9">
              <w:rPr>
                <w:rFonts w:ascii="Courier New" w:hAnsi="Courier New" w:cs="Courier New"/>
                <w:szCs w:val="18"/>
              </w:rPr>
              <w:t>rimRSMonitoringOccasionInterval</w:t>
            </w:r>
            <w:proofErr w:type="spellEnd"/>
            <w:r w:rsidRPr="00A952F9">
              <w:t>)</w:t>
            </w:r>
          </w:p>
          <w:p w14:paraId="52E9525F"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A90922" w:rsidRPr="00A952F9" w:rsidRDefault="00A90922" w:rsidP="00A90922">
            <w:pPr>
              <w:pStyle w:val="TAL"/>
              <w:keepNext w:val="0"/>
            </w:pPr>
            <w:r w:rsidRPr="00A952F9">
              <w:t>type: Integer</w:t>
            </w:r>
          </w:p>
          <w:p w14:paraId="02BCC530" w14:textId="77777777" w:rsidR="00A90922" w:rsidRPr="00A952F9" w:rsidRDefault="00A90922" w:rsidP="00A90922">
            <w:pPr>
              <w:pStyle w:val="TAL"/>
              <w:keepNext w:val="0"/>
            </w:pPr>
            <w:r w:rsidRPr="00A952F9">
              <w:t>multiplicity: 1</w:t>
            </w:r>
          </w:p>
          <w:p w14:paraId="1EE583C7" w14:textId="77777777" w:rsidR="00A90922" w:rsidRPr="00A952F9" w:rsidRDefault="00A90922" w:rsidP="00A90922">
            <w:pPr>
              <w:pStyle w:val="TAL"/>
              <w:keepNext w:val="0"/>
            </w:pPr>
            <w:proofErr w:type="spellStart"/>
            <w:r w:rsidRPr="00A952F9">
              <w:t>isOrdered</w:t>
            </w:r>
            <w:proofErr w:type="spellEnd"/>
            <w:r w:rsidRPr="00A952F9">
              <w:t>: N/A</w:t>
            </w:r>
          </w:p>
          <w:p w14:paraId="65FD2BC1" w14:textId="77777777" w:rsidR="00A90922" w:rsidRPr="00A952F9" w:rsidRDefault="00A90922" w:rsidP="00A90922">
            <w:pPr>
              <w:pStyle w:val="TAL"/>
              <w:keepNext w:val="0"/>
            </w:pPr>
            <w:proofErr w:type="spellStart"/>
            <w:r w:rsidRPr="00A952F9">
              <w:t>isUnique</w:t>
            </w:r>
            <w:proofErr w:type="spellEnd"/>
            <w:r w:rsidRPr="00A952F9">
              <w:t>: N/A</w:t>
            </w:r>
          </w:p>
          <w:p w14:paraId="3C848060" w14:textId="77777777" w:rsidR="00A90922" w:rsidRPr="00A952F9" w:rsidRDefault="00A90922" w:rsidP="00A90922">
            <w:pPr>
              <w:pStyle w:val="TAL"/>
              <w:keepNext w:val="0"/>
            </w:pPr>
            <w:proofErr w:type="spellStart"/>
            <w:r w:rsidRPr="00A952F9">
              <w:t>defaultValue</w:t>
            </w:r>
            <w:proofErr w:type="spellEnd"/>
            <w:r w:rsidRPr="00A952F9">
              <w:t>: None</w:t>
            </w:r>
          </w:p>
          <w:p w14:paraId="423DC6FB"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A90922" w:rsidRPr="00A952F9" w:rsidRDefault="00A90922" w:rsidP="00A90922">
            <w:pPr>
              <w:pStyle w:val="TAL"/>
              <w:keepNext w:val="0"/>
              <w:rPr>
                <w:rFonts w:cs="Arial"/>
                <w:lang w:eastAsia="zh-CN"/>
              </w:rPr>
            </w:pPr>
            <w:r w:rsidRPr="00A952F9">
              <w:rPr>
                <w:rFonts w:cs="Arial"/>
              </w:rPr>
              <w:t>This attribute contains the DN of a victim Set (</w:t>
            </w:r>
            <w:proofErr w:type="spellStart"/>
            <w:r w:rsidRPr="00A952F9">
              <w:rPr>
                <w:rFonts w:ascii="Courier New" w:hAnsi="Courier New" w:cs="Courier New"/>
              </w:rPr>
              <w:t>RimRSSet</w:t>
            </w:r>
            <w:proofErr w:type="spellEnd"/>
            <w:r w:rsidRPr="00A952F9">
              <w:rPr>
                <w:rFonts w:cs="Arial"/>
              </w:rPr>
              <w:t xml:space="preserve">) </w:t>
            </w:r>
          </w:p>
          <w:p w14:paraId="321C42A7" w14:textId="77777777" w:rsidR="00A90922" w:rsidRPr="00A952F9" w:rsidRDefault="00A90922" w:rsidP="00A90922">
            <w:pPr>
              <w:pStyle w:val="TAL"/>
              <w:keepNext w:val="0"/>
              <w:rPr>
                <w:szCs w:val="18"/>
              </w:rPr>
            </w:pPr>
          </w:p>
          <w:p w14:paraId="0135DC9C"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A5CFB48"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A90922" w:rsidRPr="00A952F9" w:rsidRDefault="00A90922" w:rsidP="00A90922">
            <w:pPr>
              <w:pStyle w:val="TAL"/>
              <w:keepNext w:val="0"/>
              <w:rPr>
                <w:rFonts w:cs="Arial"/>
              </w:rPr>
            </w:pPr>
            <w:r w:rsidRPr="00A952F9">
              <w:rPr>
                <w:rFonts w:cs="Arial"/>
              </w:rPr>
              <w:t>type: DN</w:t>
            </w:r>
          </w:p>
          <w:p w14:paraId="7C6EE151" w14:textId="77777777" w:rsidR="00A90922" w:rsidRPr="00A952F9" w:rsidRDefault="00A90922" w:rsidP="00A90922">
            <w:pPr>
              <w:pStyle w:val="TAL"/>
              <w:keepNext w:val="0"/>
              <w:rPr>
                <w:rFonts w:cs="Arial"/>
              </w:rPr>
            </w:pPr>
            <w:r w:rsidRPr="00A952F9">
              <w:rPr>
                <w:rFonts w:cs="Arial"/>
              </w:rPr>
              <w:t>multiplicity: 1</w:t>
            </w:r>
          </w:p>
          <w:p w14:paraId="44C6CB50" w14:textId="77777777" w:rsidR="00A90922" w:rsidRPr="00A952F9" w:rsidRDefault="00A90922" w:rsidP="00A90922">
            <w:pPr>
              <w:pStyle w:val="TAL"/>
              <w:keepNext w:val="0"/>
              <w:rPr>
                <w:rFonts w:cs="Arial"/>
              </w:rPr>
            </w:pPr>
            <w:proofErr w:type="spellStart"/>
            <w:r w:rsidRPr="00A952F9">
              <w:rPr>
                <w:rFonts w:cs="Arial"/>
              </w:rPr>
              <w:t>isOrdered</w:t>
            </w:r>
            <w:proofErr w:type="spellEnd"/>
            <w:r w:rsidRPr="00A952F9">
              <w:rPr>
                <w:rFonts w:cs="Arial"/>
              </w:rPr>
              <w:t>: N/A</w:t>
            </w:r>
          </w:p>
          <w:p w14:paraId="19728712" w14:textId="77777777" w:rsidR="00A90922" w:rsidRPr="00A952F9" w:rsidRDefault="00A90922" w:rsidP="00A90922">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59B46A32" w14:textId="77777777" w:rsidR="00A90922" w:rsidRPr="00A952F9" w:rsidRDefault="00A90922" w:rsidP="00A90922">
            <w:pPr>
              <w:pStyle w:val="TAL"/>
              <w:keepNext w:val="0"/>
              <w:rPr>
                <w:rFonts w:cs="Arial"/>
              </w:rPr>
            </w:pPr>
            <w:proofErr w:type="spellStart"/>
            <w:r w:rsidRPr="00A952F9">
              <w:rPr>
                <w:rFonts w:cs="Arial"/>
              </w:rPr>
              <w:t>defaultValue</w:t>
            </w:r>
            <w:proofErr w:type="spellEnd"/>
            <w:r w:rsidRPr="00A952F9">
              <w:rPr>
                <w:rFonts w:cs="Arial"/>
              </w:rPr>
              <w:t>: None</w:t>
            </w:r>
          </w:p>
          <w:p w14:paraId="795AE3E4" w14:textId="77777777" w:rsidR="00A90922" w:rsidRPr="00A952F9" w:rsidRDefault="00A90922" w:rsidP="00A90922">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2EE598F7" w14:textId="77777777" w:rsidR="00A90922" w:rsidRPr="00A952F9" w:rsidRDefault="00A90922" w:rsidP="00A90922">
            <w:pPr>
              <w:pStyle w:val="TAL"/>
              <w:keepNext w:val="0"/>
            </w:pPr>
          </w:p>
        </w:tc>
      </w:tr>
      <w:tr w:rsidR="00A90922"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A90922" w:rsidRPr="00A952F9" w:rsidRDefault="00A90922" w:rsidP="00A90922">
            <w:pPr>
              <w:pStyle w:val="TAL"/>
              <w:keepNext w:val="0"/>
              <w:rPr>
                <w:rFonts w:cs="Arial"/>
                <w:lang w:eastAsia="zh-CN"/>
              </w:rPr>
            </w:pPr>
            <w:r w:rsidRPr="00A952F9">
              <w:rPr>
                <w:rFonts w:cs="Arial"/>
              </w:rPr>
              <w:t>This attribute contains the DN of an aggressor Set (</w:t>
            </w:r>
            <w:proofErr w:type="spellStart"/>
            <w:r w:rsidRPr="00A952F9">
              <w:rPr>
                <w:rFonts w:ascii="Courier New" w:hAnsi="Courier New" w:cs="Courier New"/>
              </w:rPr>
              <w:t>RimRSSet</w:t>
            </w:r>
            <w:proofErr w:type="spellEnd"/>
            <w:r w:rsidRPr="00A952F9">
              <w:rPr>
                <w:rFonts w:cs="Arial"/>
              </w:rPr>
              <w:t xml:space="preserve">) </w:t>
            </w:r>
          </w:p>
          <w:p w14:paraId="3791A3FD" w14:textId="77777777" w:rsidR="00A90922" w:rsidRPr="00A952F9" w:rsidRDefault="00A90922" w:rsidP="00A90922">
            <w:pPr>
              <w:pStyle w:val="TAL"/>
              <w:keepNext w:val="0"/>
              <w:rPr>
                <w:szCs w:val="18"/>
              </w:rPr>
            </w:pPr>
          </w:p>
          <w:p w14:paraId="694CE578"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460C0E26"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A90922" w:rsidRPr="00A952F9" w:rsidRDefault="00A90922" w:rsidP="00A90922">
            <w:pPr>
              <w:pStyle w:val="TAL"/>
              <w:keepNext w:val="0"/>
              <w:rPr>
                <w:rFonts w:cs="Arial"/>
              </w:rPr>
            </w:pPr>
            <w:r w:rsidRPr="00A952F9">
              <w:rPr>
                <w:rFonts w:cs="Arial"/>
              </w:rPr>
              <w:t>type: DN</w:t>
            </w:r>
          </w:p>
          <w:p w14:paraId="0C2B27C5" w14:textId="77777777" w:rsidR="00A90922" w:rsidRPr="00A952F9" w:rsidRDefault="00A90922" w:rsidP="00A90922">
            <w:pPr>
              <w:pStyle w:val="TAL"/>
              <w:keepNext w:val="0"/>
              <w:rPr>
                <w:rFonts w:cs="Arial"/>
              </w:rPr>
            </w:pPr>
            <w:r w:rsidRPr="00A952F9">
              <w:rPr>
                <w:rFonts w:cs="Arial"/>
              </w:rPr>
              <w:t>multiplicity: 1</w:t>
            </w:r>
          </w:p>
          <w:p w14:paraId="6EA158A7" w14:textId="77777777" w:rsidR="00A90922" w:rsidRPr="00A952F9" w:rsidRDefault="00A90922" w:rsidP="00A90922">
            <w:pPr>
              <w:pStyle w:val="TAL"/>
              <w:keepNext w:val="0"/>
              <w:rPr>
                <w:rFonts w:cs="Arial"/>
              </w:rPr>
            </w:pPr>
            <w:proofErr w:type="spellStart"/>
            <w:r w:rsidRPr="00A952F9">
              <w:rPr>
                <w:rFonts w:cs="Arial"/>
              </w:rPr>
              <w:t>isOrdered</w:t>
            </w:r>
            <w:proofErr w:type="spellEnd"/>
            <w:r w:rsidRPr="00A952F9">
              <w:rPr>
                <w:rFonts w:cs="Arial"/>
              </w:rPr>
              <w:t>: N/A</w:t>
            </w:r>
          </w:p>
          <w:p w14:paraId="3ED2DF53" w14:textId="77777777" w:rsidR="00A90922" w:rsidRPr="00A952F9" w:rsidRDefault="00A90922" w:rsidP="00A90922">
            <w:pPr>
              <w:pStyle w:val="TAL"/>
              <w:keepNext w:val="0"/>
              <w:rPr>
                <w:rFonts w:cs="Arial"/>
                <w:lang w:eastAsia="zh-CN"/>
              </w:rPr>
            </w:pPr>
            <w:proofErr w:type="spellStart"/>
            <w:r w:rsidRPr="00A952F9">
              <w:rPr>
                <w:rFonts w:cs="Arial"/>
              </w:rPr>
              <w:t>isUnique</w:t>
            </w:r>
            <w:proofErr w:type="spellEnd"/>
            <w:r w:rsidRPr="00A952F9">
              <w:rPr>
                <w:rFonts w:cs="Arial"/>
              </w:rPr>
              <w:t xml:space="preserve">: </w:t>
            </w:r>
            <w:r w:rsidRPr="00A952F9">
              <w:rPr>
                <w:rFonts w:cs="Arial"/>
                <w:lang w:eastAsia="zh-CN"/>
              </w:rPr>
              <w:t>N/A</w:t>
            </w:r>
          </w:p>
          <w:p w14:paraId="3ACE5948" w14:textId="77777777" w:rsidR="00A90922" w:rsidRPr="00A952F9" w:rsidRDefault="00A90922" w:rsidP="00A90922">
            <w:pPr>
              <w:pStyle w:val="TAL"/>
              <w:keepNext w:val="0"/>
              <w:rPr>
                <w:rFonts w:cs="Arial"/>
              </w:rPr>
            </w:pPr>
            <w:proofErr w:type="spellStart"/>
            <w:r w:rsidRPr="00A952F9">
              <w:rPr>
                <w:rFonts w:cs="Arial"/>
              </w:rPr>
              <w:t>defaultValue</w:t>
            </w:r>
            <w:proofErr w:type="spellEnd"/>
            <w:r w:rsidRPr="00A952F9">
              <w:rPr>
                <w:rFonts w:cs="Arial"/>
              </w:rPr>
              <w:t>: None</w:t>
            </w:r>
          </w:p>
          <w:p w14:paraId="1943E8BD" w14:textId="77777777" w:rsidR="00A90922" w:rsidRPr="00A952F9" w:rsidRDefault="00A90922" w:rsidP="00A90922">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5D445C5F" w14:textId="77777777" w:rsidR="00A90922" w:rsidRPr="00A952F9" w:rsidRDefault="00A90922" w:rsidP="00A90922">
            <w:pPr>
              <w:pStyle w:val="TAL"/>
              <w:keepNext w:val="0"/>
            </w:pPr>
          </w:p>
        </w:tc>
      </w:tr>
      <w:tr w:rsidR="00A90922"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A90922" w:rsidRPr="00A952F9" w:rsidRDefault="00A90922" w:rsidP="00A90922">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A90922" w:rsidRPr="00A952F9" w:rsidRDefault="00A90922" w:rsidP="00A90922">
            <w:pPr>
              <w:pStyle w:val="TAL"/>
              <w:keepNext w:val="0"/>
            </w:pPr>
          </w:p>
          <w:p w14:paraId="19A9A7A3" w14:textId="77777777" w:rsidR="00A90922" w:rsidRPr="00A952F9" w:rsidRDefault="00A90922" w:rsidP="00A90922">
            <w:pPr>
              <w:pStyle w:val="TAL"/>
              <w:keepNext w:val="0"/>
            </w:pPr>
            <w:r w:rsidRPr="00A952F9">
              <w:t>If the attribute value is "RS1", the RIM-RS Set is victim set.</w:t>
            </w:r>
          </w:p>
          <w:p w14:paraId="1C90CE04" w14:textId="77777777" w:rsidR="00A90922" w:rsidRPr="00A952F9" w:rsidRDefault="00A90922" w:rsidP="00A90922">
            <w:pPr>
              <w:pStyle w:val="TAL"/>
              <w:keepNext w:val="0"/>
            </w:pPr>
            <w:r w:rsidRPr="00A952F9">
              <w:t>If the attribute value is "RS2", the RIM-RS Set is aggressor set.</w:t>
            </w:r>
          </w:p>
          <w:p w14:paraId="7A3C32F6" w14:textId="77777777" w:rsidR="00A90922" w:rsidRPr="00A952F9" w:rsidRDefault="00A90922" w:rsidP="00A90922">
            <w:pPr>
              <w:pStyle w:val="TAL"/>
              <w:keepNext w:val="0"/>
            </w:pPr>
          </w:p>
          <w:p w14:paraId="727BFA74"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w:t>
            </w:r>
          </w:p>
          <w:p w14:paraId="19443458"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RS1, RS2.</w:t>
            </w:r>
          </w:p>
          <w:p w14:paraId="6898E5B7"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A90922" w:rsidRPr="00A952F9" w:rsidRDefault="00A90922" w:rsidP="00A90922">
            <w:pPr>
              <w:pStyle w:val="TAL"/>
              <w:keepNext w:val="0"/>
            </w:pPr>
            <w:r w:rsidRPr="00A952F9">
              <w:t>type: ENUM</w:t>
            </w:r>
          </w:p>
          <w:p w14:paraId="50356B35" w14:textId="77777777" w:rsidR="00A90922" w:rsidRPr="00A952F9" w:rsidRDefault="00A90922" w:rsidP="00A90922">
            <w:pPr>
              <w:pStyle w:val="TAL"/>
              <w:keepNext w:val="0"/>
            </w:pPr>
            <w:r w:rsidRPr="00A952F9">
              <w:t>multiplicity: 1</w:t>
            </w:r>
          </w:p>
          <w:p w14:paraId="2C5EC2BF" w14:textId="77777777" w:rsidR="00A90922" w:rsidRPr="00A952F9" w:rsidRDefault="00A90922" w:rsidP="00A90922">
            <w:pPr>
              <w:pStyle w:val="TAL"/>
              <w:keepNext w:val="0"/>
            </w:pPr>
            <w:proofErr w:type="spellStart"/>
            <w:r w:rsidRPr="00A952F9">
              <w:t>isOrdered</w:t>
            </w:r>
            <w:proofErr w:type="spellEnd"/>
            <w:r w:rsidRPr="00A952F9">
              <w:t>: N/A</w:t>
            </w:r>
          </w:p>
          <w:p w14:paraId="4A61E1D8" w14:textId="77777777" w:rsidR="00A90922" w:rsidRPr="00A952F9" w:rsidRDefault="00A90922" w:rsidP="00A90922">
            <w:pPr>
              <w:pStyle w:val="TAL"/>
              <w:keepNext w:val="0"/>
            </w:pPr>
            <w:proofErr w:type="spellStart"/>
            <w:r w:rsidRPr="00A952F9">
              <w:t>isUnique</w:t>
            </w:r>
            <w:proofErr w:type="spellEnd"/>
            <w:r w:rsidRPr="00A952F9">
              <w:t>: N/A</w:t>
            </w:r>
          </w:p>
          <w:p w14:paraId="2821E7BF" w14:textId="77777777" w:rsidR="00A90922" w:rsidRPr="00A952F9" w:rsidRDefault="00A90922" w:rsidP="00A90922">
            <w:pPr>
              <w:pStyle w:val="TAL"/>
              <w:keepNext w:val="0"/>
            </w:pPr>
            <w:proofErr w:type="spellStart"/>
            <w:r w:rsidRPr="00A952F9">
              <w:t>defaultValue</w:t>
            </w:r>
            <w:proofErr w:type="spellEnd"/>
            <w:r w:rsidRPr="00A952F9">
              <w:t>: None</w:t>
            </w:r>
          </w:p>
          <w:p w14:paraId="37C460C8"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A90922" w:rsidRPr="00A952F9" w:rsidRDefault="00A90922" w:rsidP="00A90922">
            <w:pPr>
              <w:pStyle w:val="TAL"/>
              <w:keepNext w:val="0"/>
              <w:rPr>
                <w:rFonts w:cs="Arial"/>
                <w:lang w:eastAsia="zh-CN"/>
              </w:rPr>
            </w:pPr>
            <w:r w:rsidRPr="00A952F9">
              <w:rPr>
                <w:rFonts w:cs="Arial"/>
              </w:rPr>
              <w:t>This attribute contains the DN of a NR Cell (</w:t>
            </w:r>
            <w:proofErr w:type="spellStart"/>
            <w:r w:rsidRPr="00A952F9">
              <w:rPr>
                <w:rFonts w:ascii="Courier New" w:hAnsi="Courier New" w:cs="Courier New"/>
              </w:rPr>
              <w:t>NRCellDU</w:t>
            </w:r>
            <w:proofErr w:type="spellEnd"/>
            <w:r w:rsidRPr="00A952F9">
              <w:rPr>
                <w:rFonts w:cs="Arial"/>
              </w:rPr>
              <w:t xml:space="preserve">) </w:t>
            </w:r>
          </w:p>
          <w:p w14:paraId="0F56C514" w14:textId="77777777" w:rsidR="00A90922" w:rsidRPr="00A952F9" w:rsidRDefault="00A90922" w:rsidP="00A90922">
            <w:pPr>
              <w:pStyle w:val="TAL"/>
              <w:keepNext w:val="0"/>
              <w:rPr>
                <w:szCs w:val="18"/>
              </w:rPr>
            </w:pPr>
          </w:p>
          <w:p w14:paraId="0ED35102"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5BD76ACE"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A90922" w:rsidRPr="00A952F9" w:rsidRDefault="00A90922" w:rsidP="00A90922">
            <w:pPr>
              <w:pStyle w:val="TAL"/>
              <w:keepNext w:val="0"/>
              <w:rPr>
                <w:rFonts w:cs="Arial"/>
              </w:rPr>
            </w:pPr>
            <w:r w:rsidRPr="00A952F9">
              <w:rPr>
                <w:rFonts w:cs="Arial"/>
              </w:rPr>
              <w:t>type: DN</w:t>
            </w:r>
          </w:p>
          <w:p w14:paraId="32977234" w14:textId="77777777" w:rsidR="00A90922" w:rsidRPr="00A952F9" w:rsidRDefault="00A90922" w:rsidP="00A90922">
            <w:pPr>
              <w:pStyle w:val="TAL"/>
              <w:keepNext w:val="0"/>
              <w:rPr>
                <w:rFonts w:cs="Arial"/>
              </w:rPr>
            </w:pPr>
            <w:r w:rsidRPr="00A952F9">
              <w:rPr>
                <w:rFonts w:cs="Arial"/>
              </w:rPr>
              <w:t>multiplicity: *</w:t>
            </w:r>
          </w:p>
          <w:p w14:paraId="7704F733" w14:textId="77777777" w:rsidR="00A90922" w:rsidRPr="00A952F9" w:rsidRDefault="00A90922" w:rsidP="00A90922">
            <w:pPr>
              <w:pStyle w:val="TAL"/>
              <w:keepNext w:val="0"/>
              <w:rPr>
                <w:rFonts w:cs="Arial"/>
              </w:rPr>
            </w:pPr>
            <w:proofErr w:type="spellStart"/>
            <w:r w:rsidRPr="00A952F9">
              <w:rPr>
                <w:rFonts w:cs="Arial"/>
              </w:rPr>
              <w:t>isOrdered</w:t>
            </w:r>
            <w:proofErr w:type="spellEnd"/>
            <w:r w:rsidRPr="00A952F9">
              <w:rPr>
                <w:rFonts w:cs="Arial"/>
              </w:rPr>
              <w:t>: False</w:t>
            </w:r>
          </w:p>
          <w:p w14:paraId="148C5637" w14:textId="77777777" w:rsidR="00A90922" w:rsidRPr="00A952F9" w:rsidRDefault="00A90922" w:rsidP="00A90922">
            <w:pPr>
              <w:pStyle w:val="TAL"/>
              <w:keepNext w:val="0"/>
              <w:rPr>
                <w:rFonts w:cs="Arial"/>
                <w:lang w:eastAsia="zh-CN"/>
              </w:rPr>
            </w:pPr>
            <w:proofErr w:type="spellStart"/>
            <w:r w:rsidRPr="00A952F9">
              <w:rPr>
                <w:rFonts w:cs="Arial"/>
              </w:rPr>
              <w:t>isUnique</w:t>
            </w:r>
            <w:proofErr w:type="spellEnd"/>
            <w:r w:rsidRPr="00A952F9">
              <w:rPr>
                <w:rFonts w:cs="Arial"/>
              </w:rPr>
              <w:t>: T</w:t>
            </w:r>
            <w:r w:rsidRPr="00A952F9">
              <w:rPr>
                <w:rFonts w:cs="Arial"/>
                <w:lang w:eastAsia="zh-CN"/>
              </w:rPr>
              <w:t>rue</w:t>
            </w:r>
          </w:p>
          <w:p w14:paraId="66D44B07" w14:textId="77777777" w:rsidR="00A90922" w:rsidRPr="00A952F9" w:rsidRDefault="00A90922" w:rsidP="00A90922">
            <w:pPr>
              <w:pStyle w:val="TAL"/>
              <w:keepNext w:val="0"/>
              <w:rPr>
                <w:rFonts w:cs="Arial"/>
              </w:rPr>
            </w:pPr>
            <w:proofErr w:type="spellStart"/>
            <w:r w:rsidRPr="00A952F9">
              <w:rPr>
                <w:rFonts w:cs="Arial"/>
              </w:rPr>
              <w:t>defaultValue</w:t>
            </w:r>
            <w:proofErr w:type="spellEnd"/>
            <w:r w:rsidRPr="00A952F9">
              <w:rPr>
                <w:rFonts w:cs="Arial"/>
              </w:rPr>
              <w:t>: None</w:t>
            </w:r>
          </w:p>
          <w:p w14:paraId="794F3D95" w14:textId="77777777" w:rsidR="00A90922" w:rsidRPr="00A952F9" w:rsidRDefault="00A90922" w:rsidP="00A90922">
            <w:pPr>
              <w:pStyle w:val="TAL"/>
              <w:keepNext w:val="0"/>
              <w:rPr>
                <w:rFonts w:cs="Arial"/>
                <w:szCs w:val="18"/>
              </w:rPr>
            </w:pPr>
            <w:proofErr w:type="spellStart"/>
            <w:r w:rsidRPr="00A952F9">
              <w:rPr>
                <w:rFonts w:cs="Arial"/>
              </w:rPr>
              <w:t>isNullable</w:t>
            </w:r>
            <w:proofErr w:type="spellEnd"/>
            <w:r w:rsidRPr="00A952F9">
              <w:rPr>
                <w:rFonts w:cs="Arial"/>
              </w:rPr>
              <w:t xml:space="preserve">: </w:t>
            </w:r>
            <w:r w:rsidRPr="00A952F9">
              <w:rPr>
                <w:rFonts w:cs="Arial"/>
                <w:szCs w:val="18"/>
              </w:rPr>
              <w:t>False</w:t>
            </w:r>
          </w:p>
          <w:p w14:paraId="6FFA6880" w14:textId="77777777" w:rsidR="00A90922" w:rsidRPr="00A952F9" w:rsidRDefault="00A90922" w:rsidP="00A90922">
            <w:pPr>
              <w:pStyle w:val="TAL"/>
              <w:keepNext w:val="0"/>
            </w:pPr>
          </w:p>
        </w:tc>
      </w:tr>
      <w:tr w:rsidR="00A90922"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lang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A90922" w:rsidRPr="00A952F9" w:rsidRDefault="00A90922" w:rsidP="00A90922">
            <w:pPr>
              <w:pStyle w:val="TAL"/>
              <w:keepNext w:val="0"/>
            </w:pPr>
            <w:r w:rsidRPr="00A952F9">
              <w:t>This indicates if EN-DC is allowed or prohibited.</w:t>
            </w:r>
          </w:p>
          <w:p w14:paraId="604D8D79" w14:textId="77777777" w:rsidR="00A90922" w:rsidRPr="00A952F9" w:rsidRDefault="00A90922" w:rsidP="00A90922">
            <w:pPr>
              <w:pStyle w:val="TAL"/>
              <w:keepNext w:val="0"/>
            </w:pPr>
          </w:p>
          <w:p w14:paraId="1A39522C" w14:textId="77777777" w:rsidR="00A90922" w:rsidRPr="00A952F9" w:rsidRDefault="00A90922" w:rsidP="00A90922">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proofErr w:type="spellStart"/>
            <w:r w:rsidRPr="00A952F9">
              <w:rPr>
                <w:rFonts w:ascii="Courier New" w:hAnsi="Courier New" w:cs="Courier New"/>
              </w:rPr>
              <w:t>NRCellRelation</w:t>
            </w:r>
            <w:proofErr w:type="spellEnd"/>
            <w:r w:rsidRPr="00A952F9">
              <w:t xml:space="preserve"> that contains this </w:t>
            </w:r>
            <w:proofErr w:type="spellStart"/>
            <w:r w:rsidRPr="00A952F9">
              <w:rPr>
                <w:rFonts w:ascii="Courier New" w:hAnsi="Courier New" w:cs="Courier New"/>
              </w:rPr>
              <w:t>isENDCAllowed</w:t>
            </w:r>
            <w:proofErr w:type="spellEnd"/>
            <w:r w:rsidRPr="00A952F9">
              <w:t xml:space="preserve">. </w:t>
            </w:r>
          </w:p>
          <w:p w14:paraId="24121516" w14:textId="77777777" w:rsidR="00A90922" w:rsidRPr="00A952F9" w:rsidRDefault="00A90922" w:rsidP="00A90922">
            <w:pPr>
              <w:pStyle w:val="TAL"/>
              <w:keepNext w:val="0"/>
            </w:pPr>
          </w:p>
          <w:p w14:paraId="64BFC22F" w14:textId="77777777" w:rsidR="00A90922" w:rsidRPr="00A952F9" w:rsidRDefault="00A90922" w:rsidP="00A90922">
            <w:pPr>
              <w:pStyle w:val="TAL"/>
              <w:keepNext w:val="0"/>
              <w:rPr>
                <w:lang w:eastAsia="zh-CN"/>
              </w:rPr>
            </w:pPr>
            <w:r w:rsidRPr="00A952F9">
              <w:t>If FALSE, EN-DC shall not be allowed.</w:t>
            </w:r>
          </w:p>
          <w:p w14:paraId="2B897312" w14:textId="77777777" w:rsidR="00A90922" w:rsidRPr="00A952F9" w:rsidRDefault="00A90922" w:rsidP="00A90922">
            <w:pPr>
              <w:pStyle w:val="TAL"/>
              <w:keepNext w:val="0"/>
              <w:rPr>
                <w:lang w:eastAsia="zh-CN"/>
              </w:rPr>
            </w:pPr>
          </w:p>
          <w:p w14:paraId="531045E4" w14:textId="77777777" w:rsidR="00A90922" w:rsidRPr="00A952F9" w:rsidRDefault="00A90922" w:rsidP="00A90922">
            <w:pPr>
              <w:keepLines/>
              <w:spacing w:after="0"/>
              <w:rPr>
                <w:lang w:eastAsia="zh-CN"/>
              </w:rPr>
            </w:pPr>
            <w:proofErr w:type="spellStart"/>
            <w:r w:rsidRPr="00A952F9">
              <w:rPr>
                <w:rFonts w:cs="Arial"/>
                <w:szCs w:val="18"/>
              </w:rPr>
              <w:t>allowedValues</w:t>
            </w:r>
            <w:proofErr w:type="spellEnd"/>
            <w:r w:rsidRPr="00A952F9">
              <w:rPr>
                <w:rFonts w:cs="Arial"/>
                <w:szCs w:val="18"/>
              </w:rPr>
              <w:t>: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A90922" w:rsidRPr="00A952F9" w:rsidRDefault="00A90922" w:rsidP="00A90922">
            <w:pPr>
              <w:pStyle w:val="TAL"/>
              <w:keepNext w:val="0"/>
              <w:rPr>
                <w:rFonts w:cs="Arial"/>
              </w:rPr>
            </w:pPr>
            <w:r w:rsidRPr="00A952F9">
              <w:rPr>
                <w:rFonts w:cs="Arial"/>
              </w:rPr>
              <w:t xml:space="preserve">type: </w:t>
            </w:r>
            <w:r w:rsidRPr="00A952F9">
              <w:rPr>
                <w:rFonts w:cs="Arial"/>
                <w:szCs w:val="18"/>
              </w:rPr>
              <w:t>Boolean</w:t>
            </w:r>
          </w:p>
          <w:p w14:paraId="2C112CB7" w14:textId="77777777" w:rsidR="00A90922" w:rsidRPr="00A952F9" w:rsidRDefault="00A90922" w:rsidP="00A90922">
            <w:pPr>
              <w:pStyle w:val="TAL"/>
              <w:keepNext w:val="0"/>
              <w:rPr>
                <w:rFonts w:cs="Arial"/>
              </w:rPr>
            </w:pPr>
            <w:r w:rsidRPr="00A952F9">
              <w:rPr>
                <w:rFonts w:cs="Arial"/>
              </w:rPr>
              <w:t>multiplicity: 1</w:t>
            </w:r>
          </w:p>
          <w:p w14:paraId="29ED4000" w14:textId="77777777" w:rsidR="00A90922" w:rsidRPr="00A952F9" w:rsidRDefault="00A90922" w:rsidP="00A90922">
            <w:pPr>
              <w:pStyle w:val="TAL"/>
              <w:keepNext w:val="0"/>
              <w:rPr>
                <w:rFonts w:cs="Arial"/>
              </w:rPr>
            </w:pPr>
            <w:proofErr w:type="spellStart"/>
            <w:r w:rsidRPr="00A952F9">
              <w:rPr>
                <w:rFonts w:cs="Arial"/>
              </w:rPr>
              <w:t>isOrdered</w:t>
            </w:r>
            <w:proofErr w:type="spellEnd"/>
            <w:r w:rsidRPr="00A952F9">
              <w:rPr>
                <w:rFonts w:cs="Arial"/>
              </w:rPr>
              <w:t>: N/A</w:t>
            </w:r>
          </w:p>
          <w:p w14:paraId="0DBCF979" w14:textId="77777777" w:rsidR="00A90922" w:rsidRPr="00A952F9" w:rsidRDefault="00A90922" w:rsidP="00A90922">
            <w:pPr>
              <w:pStyle w:val="TAL"/>
              <w:keepNext w:val="0"/>
              <w:rPr>
                <w:rFonts w:cs="Arial"/>
              </w:rPr>
            </w:pPr>
            <w:proofErr w:type="spellStart"/>
            <w:r w:rsidRPr="00A952F9">
              <w:rPr>
                <w:rFonts w:cs="Arial"/>
              </w:rPr>
              <w:t>isUnique</w:t>
            </w:r>
            <w:proofErr w:type="spellEnd"/>
            <w:r w:rsidRPr="00A952F9">
              <w:rPr>
                <w:rFonts w:cs="Arial"/>
              </w:rPr>
              <w:t>: N/A</w:t>
            </w:r>
          </w:p>
          <w:p w14:paraId="25BB56A6" w14:textId="77777777" w:rsidR="00A90922" w:rsidRPr="00A952F9" w:rsidRDefault="00A90922" w:rsidP="00A90922">
            <w:pPr>
              <w:pStyle w:val="TAL"/>
              <w:keepNext w:val="0"/>
              <w:rPr>
                <w:rFonts w:cs="Arial"/>
              </w:rPr>
            </w:pPr>
            <w:proofErr w:type="spellStart"/>
            <w:r w:rsidRPr="00A952F9">
              <w:rPr>
                <w:rFonts w:cs="Arial"/>
              </w:rPr>
              <w:t>defaultValue</w:t>
            </w:r>
            <w:proofErr w:type="spellEnd"/>
            <w:r w:rsidRPr="00A952F9">
              <w:rPr>
                <w:rFonts w:cs="Arial"/>
              </w:rPr>
              <w:t>: None</w:t>
            </w:r>
          </w:p>
          <w:p w14:paraId="1EF7E0EB" w14:textId="77777777" w:rsidR="00A90922" w:rsidRPr="00A952F9" w:rsidRDefault="00A90922" w:rsidP="00A90922">
            <w:pPr>
              <w:pStyle w:val="TAL"/>
              <w:keepNext w:val="0"/>
            </w:pPr>
            <w:proofErr w:type="spellStart"/>
            <w:r w:rsidRPr="00A952F9">
              <w:rPr>
                <w:rFonts w:cs="Arial"/>
                <w:szCs w:val="18"/>
              </w:rPr>
              <w:t>isNullable</w:t>
            </w:r>
            <w:proofErr w:type="spellEnd"/>
            <w:r w:rsidRPr="00A952F9">
              <w:rPr>
                <w:rFonts w:cs="Arial"/>
                <w:szCs w:val="18"/>
              </w:rPr>
              <w:t>: False</w:t>
            </w:r>
          </w:p>
        </w:tc>
      </w:tr>
      <w:tr w:rsidR="00A90922"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A90922" w:rsidRPr="00A952F9" w:rsidRDefault="00A90922" w:rsidP="00A90922">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GeNBIds</w:t>
            </w:r>
            <w:proofErr w:type="spellEnd"/>
            <w:r w:rsidRPr="00A952F9">
              <w:rPr>
                <w:rFonts w:ascii="Arial" w:hAnsi="Arial"/>
                <w:sz w:val="18"/>
              </w:rPr>
              <w:t xml:space="preserve">. If the target node </w:t>
            </w:r>
            <w:proofErr w:type="spellStart"/>
            <w:r w:rsidRPr="00A952F9">
              <w:rPr>
                <w:rFonts w:ascii="Arial" w:hAnsi="Arial"/>
                <w:sz w:val="18"/>
              </w:rPr>
              <w:t>GeNBId</w:t>
            </w:r>
            <w:proofErr w:type="spellEnd"/>
            <w:r w:rsidRPr="00A952F9">
              <w:rPr>
                <w:rFonts w:ascii="Arial" w:hAnsi="Arial"/>
                <w:sz w:val="18"/>
              </w:rPr>
              <w:t xml:space="preserve">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A90922" w:rsidRPr="00A952F9" w:rsidRDefault="00A90922" w:rsidP="00A90922">
            <w:pPr>
              <w:keepLines/>
              <w:spacing w:after="0"/>
              <w:rPr>
                <w:rFonts w:ascii="Arial" w:hAnsi="Arial"/>
                <w:sz w:val="18"/>
              </w:rPr>
            </w:pPr>
          </w:p>
          <w:p w14:paraId="0578D657" w14:textId="77777777" w:rsidR="00A90922" w:rsidRPr="00A952F9" w:rsidRDefault="00A90922" w:rsidP="00A90922">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A90922" w:rsidRPr="00A952F9" w:rsidRDefault="00A90922" w:rsidP="00A90922">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A90922" w:rsidRPr="00A952F9" w:rsidRDefault="00A90922" w:rsidP="00A90922">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A90922" w:rsidRPr="00A952F9" w:rsidRDefault="00A90922" w:rsidP="00A90922">
            <w:pPr>
              <w:keepLines/>
              <w:spacing w:after="0"/>
              <w:rPr>
                <w:rFonts w:ascii="Arial" w:hAnsi="Arial"/>
                <w:sz w:val="18"/>
              </w:rPr>
            </w:pPr>
          </w:p>
          <w:p w14:paraId="2556B2E3" w14:textId="77777777" w:rsidR="00A90922" w:rsidRPr="00A952F9" w:rsidRDefault="00A90922" w:rsidP="00A90922">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A90922" w:rsidRPr="00A952F9" w:rsidRDefault="00A90922" w:rsidP="00A90922">
            <w:pPr>
              <w:keepLines/>
              <w:spacing w:after="0"/>
              <w:rPr>
                <w:rFonts w:ascii="Arial" w:hAnsi="Arial"/>
                <w:sz w:val="18"/>
              </w:rPr>
            </w:pPr>
          </w:p>
          <w:p w14:paraId="0C47BB49"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A90922" w:rsidRPr="00A952F9" w:rsidRDefault="00A90922" w:rsidP="00A90922">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2E077DF" w14:textId="77777777" w:rsidR="00A90922" w:rsidRPr="00A952F9" w:rsidRDefault="00A90922" w:rsidP="00A90922">
            <w:pPr>
              <w:keepLines/>
              <w:spacing w:after="0"/>
              <w:rPr>
                <w:rFonts w:ascii="Arial" w:hAnsi="Arial"/>
                <w:sz w:val="18"/>
                <w:lang w:eastAsia="zh-CN"/>
              </w:rPr>
            </w:pPr>
            <w:r w:rsidRPr="00A952F9">
              <w:rPr>
                <w:rFonts w:ascii="Arial" w:hAnsi="Arial"/>
                <w:sz w:val="18"/>
              </w:rPr>
              <w:t>multiplicity: 0..*</w:t>
            </w:r>
          </w:p>
          <w:p w14:paraId="486370CA"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9EAD9DD"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31B4BD04"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7DC41219"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A90922" w:rsidRPr="00A952F9" w:rsidRDefault="00A90922" w:rsidP="00A90922">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cs="Arial"/>
                <w:sz w:val="18"/>
              </w:rPr>
              <w:t>GgNBIds</w:t>
            </w:r>
            <w:proofErr w:type="spellEnd"/>
            <w:r w:rsidRPr="00A952F9">
              <w:rPr>
                <w:rFonts w:ascii="Arial" w:hAnsi="Arial"/>
                <w:sz w:val="18"/>
              </w:rPr>
              <w:t xml:space="preserve">. If the target node </w:t>
            </w:r>
            <w:proofErr w:type="spellStart"/>
            <w:r w:rsidRPr="00A952F9">
              <w:rPr>
                <w:rFonts w:ascii="Arial" w:hAnsi="Arial"/>
                <w:sz w:val="18"/>
              </w:rPr>
              <w:t>GgNBId</w:t>
            </w:r>
            <w:proofErr w:type="spellEnd"/>
            <w:r w:rsidRPr="00A952F9">
              <w:rPr>
                <w:rFonts w:ascii="Arial" w:hAnsi="Arial"/>
                <w:sz w:val="18"/>
              </w:rPr>
              <w:t xml:space="preserve"> is a member of the source node’s </w:t>
            </w:r>
            <w:proofErr w:type="spellStart"/>
            <w:r w:rsidRPr="00A952F9">
              <w:rPr>
                <w:rFonts w:ascii="Courier New" w:hAnsi="Courier New" w:cs="Courier New"/>
                <w:sz w:val="18"/>
              </w:rPr>
              <w:t>NRCellCU.xnBlockList</w:t>
            </w:r>
            <w:proofErr w:type="spellEnd"/>
            <w:r w:rsidRPr="00A952F9">
              <w:rPr>
                <w:rFonts w:ascii="Arial" w:hAnsi="Arial"/>
                <w:sz w:val="18"/>
              </w:rPr>
              <w:t xml:space="preserve">, the source node is: </w:t>
            </w:r>
          </w:p>
          <w:p w14:paraId="42CBFE87" w14:textId="77777777" w:rsidR="00A90922" w:rsidRPr="00A952F9" w:rsidRDefault="00A90922" w:rsidP="00A90922">
            <w:pPr>
              <w:keepLines/>
              <w:spacing w:after="0"/>
              <w:rPr>
                <w:rFonts w:ascii="Arial" w:hAnsi="Arial"/>
                <w:sz w:val="18"/>
              </w:rPr>
            </w:pPr>
          </w:p>
          <w:p w14:paraId="26F04F92" w14:textId="77777777" w:rsidR="00A90922" w:rsidRPr="00A952F9" w:rsidRDefault="00A90922" w:rsidP="00A90922">
            <w:pPr>
              <w:keepLines/>
              <w:spacing w:after="0"/>
              <w:rPr>
                <w:rFonts w:ascii="Arial" w:hAnsi="Arial"/>
                <w:sz w:val="18"/>
              </w:rPr>
            </w:pPr>
            <w:r w:rsidRPr="00A952F9">
              <w:rPr>
                <w:rFonts w:ascii="Arial" w:hAnsi="Arial"/>
                <w:sz w:val="18"/>
              </w:rPr>
              <w:t>1)</w:t>
            </w:r>
            <w:r w:rsidRPr="00A952F9">
              <w:rPr>
                <w:rFonts w:ascii="Arial" w:hAnsi="Arial"/>
                <w:sz w:val="18"/>
              </w:rPr>
              <w:tab/>
              <w:t xml:space="preserve">prohibited from sending </w:t>
            </w:r>
            <w:proofErr w:type="spellStart"/>
            <w:r w:rsidRPr="00A952F9">
              <w:rPr>
                <w:rFonts w:ascii="Arial" w:hAnsi="Arial"/>
                <w:sz w:val="18"/>
              </w:rPr>
              <w:t>Xn</w:t>
            </w:r>
            <w:proofErr w:type="spellEnd"/>
            <w:r w:rsidRPr="00A952F9">
              <w:rPr>
                <w:rFonts w:ascii="Arial" w:hAnsi="Arial"/>
                <w:sz w:val="18"/>
              </w:rPr>
              <w:t xml:space="preserve"> connection requests to the target node;</w:t>
            </w:r>
          </w:p>
          <w:p w14:paraId="6C29554D" w14:textId="77777777" w:rsidR="00A90922" w:rsidRPr="00A952F9" w:rsidRDefault="00A90922" w:rsidP="00A90922">
            <w:pPr>
              <w:keepLines/>
              <w:spacing w:after="0"/>
              <w:rPr>
                <w:rFonts w:ascii="Arial" w:hAnsi="Arial"/>
                <w:sz w:val="18"/>
              </w:rPr>
            </w:pPr>
            <w:r w:rsidRPr="00A952F9">
              <w:rPr>
                <w:rFonts w:ascii="Arial" w:hAnsi="Arial"/>
                <w:sz w:val="18"/>
              </w:rPr>
              <w:t>2)</w:t>
            </w:r>
            <w:r w:rsidRPr="00A952F9">
              <w:rPr>
                <w:rFonts w:ascii="Arial" w:hAnsi="Arial"/>
                <w:sz w:val="18"/>
              </w:rPr>
              <w:tab/>
              <w:t xml:space="preserve">forced to tear down an established </w:t>
            </w:r>
            <w:proofErr w:type="spellStart"/>
            <w:r w:rsidRPr="00A952F9">
              <w:rPr>
                <w:rFonts w:ascii="Arial" w:hAnsi="Arial"/>
                <w:sz w:val="18"/>
              </w:rPr>
              <w:t>Xn</w:t>
            </w:r>
            <w:proofErr w:type="spellEnd"/>
            <w:r w:rsidRPr="00A952F9">
              <w:rPr>
                <w:rFonts w:ascii="Arial" w:hAnsi="Arial"/>
                <w:sz w:val="18"/>
              </w:rPr>
              <w:t xml:space="preserve"> connection to the target node;</w:t>
            </w:r>
          </w:p>
          <w:p w14:paraId="08BA4CD5" w14:textId="77777777" w:rsidR="00A90922" w:rsidRPr="00A952F9" w:rsidRDefault="00A90922" w:rsidP="00A90922">
            <w:pPr>
              <w:keepLines/>
              <w:spacing w:after="0"/>
              <w:rPr>
                <w:rFonts w:ascii="Arial" w:hAnsi="Arial"/>
                <w:sz w:val="18"/>
              </w:rPr>
            </w:pPr>
            <w:r w:rsidRPr="00A952F9">
              <w:rPr>
                <w:rFonts w:ascii="Arial" w:hAnsi="Arial"/>
                <w:sz w:val="18"/>
              </w:rPr>
              <w:t>3)</w:t>
            </w:r>
            <w:r w:rsidRPr="00A952F9">
              <w:rPr>
                <w:rFonts w:ascii="Arial" w:hAnsi="Arial"/>
                <w:sz w:val="18"/>
              </w:rPr>
              <w:tab/>
              <w:t xml:space="preserve">not allowed to accept incoming </w:t>
            </w:r>
            <w:proofErr w:type="spellStart"/>
            <w:r w:rsidRPr="00A952F9">
              <w:rPr>
                <w:rFonts w:ascii="Arial" w:hAnsi="Arial"/>
                <w:sz w:val="18"/>
              </w:rPr>
              <w:t>Xn</w:t>
            </w:r>
            <w:proofErr w:type="spellEnd"/>
            <w:r w:rsidRPr="00A952F9">
              <w:rPr>
                <w:rFonts w:ascii="Arial" w:hAnsi="Arial"/>
                <w:sz w:val="18"/>
              </w:rPr>
              <w:t xml:space="preserve"> connection requests from the target node.</w:t>
            </w:r>
          </w:p>
          <w:p w14:paraId="6E22438B" w14:textId="77777777" w:rsidR="00A90922" w:rsidRPr="00A952F9" w:rsidRDefault="00A90922" w:rsidP="00A90922">
            <w:pPr>
              <w:keepLines/>
              <w:spacing w:after="0"/>
              <w:rPr>
                <w:rFonts w:ascii="Arial" w:hAnsi="Arial"/>
                <w:sz w:val="18"/>
              </w:rPr>
            </w:pPr>
          </w:p>
          <w:p w14:paraId="3386263B" w14:textId="77777777" w:rsidR="00A90922" w:rsidRPr="00A952F9" w:rsidRDefault="00A90922" w:rsidP="00A90922">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GgNBId</w:t>
            </w:r>
            <w:proofErr w:type="spellEnd"/>
            <w:r w:rsidRPr="00A952F9">
              <w:rPr>
                <w:rFonts w:ascii="Arial" w:hAnsi="Arial"/>
                <w:sz w:val="18"/>
              </w:rPr>
              <w:t xml:space="preserve"> 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xnAllowList</w:t>
            </w:r>
            <w:proofErr w:type="spellEnd"/>
            <w:r w:rsidRPr="00A952F9">
              <w:rPr>
                <w:rFonts w:ascii="Arial" w:hAnsi="Arial"/>
                <w:sz w:val="18"/>
              </w:rPr>
              <w:t xml:space="preserve">. In such case, the </w:t>
            </w:r>
            <w:proofErr w:type="spellStart"/>
            <w:r w:rsidRPr="00A952F9">
              <w:rPr>
                <w:rFonts w:ascii="Arial" w:hAnsi="Arial"/>
                <w:sz w:val="18"/>
              </w:rPr>
              <w:t>GgNBId</w:t>
            </w:r>
            <w:proofErr w:type="spellEnd"/>
            <w:r w:rsidRPr="00A952F9">
              <w:rPr>
                <w:rFonts w:ascii="Arial" w:hAnsi="Arial"/>
                <w:sz w:val="18"/>
              </w:rPr>
              <w:t xml:space="preserve"> in </w:t>
            </w:r>
            <w:proofErr w:type="spellStart"/>
            <w:r w:rsidRPr="00A952F9">
              <w:rPr>
                <w:rFonts w:ascii="Courier New" w:hAnsi="Courier New" w:cs="Courier New"/>
                <w:snapToGrid w:val="0"/>
                <w:sz w:val="18"/>
              </w:rPr>
              <w:t>xnAllowList</w:t>
            </w:r>
            <w:proofErr w:type="spellEnd"/>
            <w:r w:rsidRPr="00A952F9">
              <w:rPr>
                <w:rFonts w:ascii="Arial" w:hAnsi="Arial"/>
                <w:sz w:val="18"/>
              </w:rPr>
              <w:t xml:space="preserve"> shall be treated as if it is absent.</w:t>
            </w:r>
          </w:p>
          <w:p w14:paraId="3C756D4A" w14:textId="77777777" w:rsidR="00A90922" w:rsidRPr="00A952F9" w:rsidRDefault="00A90922" w:rsidP="00A90922">
            <w:pPr>
              <w:keepLines/>
              <w:spacing w:after="0"/>
              <w:rPr>
                <w:rFonts w:ascii="Arial" w:hAnsi="Arial"/>
                <w:sz w:val="18"/>
              </w:rPr>
            </w:pPr>
          </w:p>
          <w:p w14:paraId="7FEE9123"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A90922" w:rsidRPr="00A952F9" w:rsidRDefault="00A90922" w:rsidP="00A90922">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70E3760" w14:textId="77777777" w:rsidR="00A90922" w:rsidRPr="00A952F9" w:rsidRDefault="00A90922" w:rsidP="00A90922">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7598C106"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0031EB1C"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16154241"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A90922" w:rsidRPr="00A952F9" w:rsidRDefault="00A90922" w:rsidP="00A90922">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GeNBIds</w:t>
            </w:r>
            <w:proofErr w:type="spellEnd"/>
            <w:r w:rsidRPr="00A952F9">
              <w:rPr>
                <w:rFonts w:ascii="Arial" w:hAnsi="Arial" w:cs="Arial"/>
                <w:sz w:val="18"/>
              </w:rPr>
              <w:t xml:space="preserve">. If the target node </w:t>
            </w:r>
            <w:proofErr w:type="spellStart"/>
            <w:r w:rsidRPr="00A952F9">
              <w:rPr>
                <w:rFonts w:ascii="Arial" w:hAnsi="Arial" w:cs="Arial"/>
                <w:sz w:val="18"/>
              </w:rPr>
              <w:t>GeNBId</w:t>
            </w:r>
            <w:proofErr w:type="spellEnd"/>
            <w:r w:rsidRPr="00A952F9">
              <w:rPr>
                <w:rFonts w:ascii="Arial" w:hAnsi="Arial" w:cs="Arial"/>
                <w:sz w:val="18"/>
              </w:rPr>
              <w:t xml:space="preserve">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A90922" w:rsidRPr="00A952F9" w:rsidRDefault="00A90922" w:rsidP="00A90922">
            <w:pPr>
              <w:keepLines/>
              <w:spacing w:after="0"/>
              <w:rPr>
                <w:rFonts w:ascii="Arial" w:hAnsi="Arial" w:cs="Arial"/>
                <w:sz w:val="18"/>
              </w:rPr>
            </w:pPr>
          </w:p>
          <w:p w14:paraId="237CBB09" w14:textId="77777777" w:rsidR="00A90922" w:rsidRPr="00A952F9" w:rsidRDefault="00A90922" w:rsidP="00A90922">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A90922" w:rsidRPr="00A952F9" w:rsidRDefault="00A90922" w:rsidP="00A90922">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sz w:val="18"/>
              </w:rPr>
              <w:t>GeNBId</w:t>
            </w:r>
            <w:proofErr w:type="spellEnd"/>
            <w:r w:rsidRPr="00A952F9">
              <w:rPr>
                <w:rFonts w:ascii="Arial" w:hAnsi="Arial"/>
                <w:sz w:val="18"/>
              </w:rPr>
              <w:t xml:space="preserve">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xml:space="preserve">.  In such case, the </w:t>
            </w:r>
            <w:proofErr w:type="spellStart"/>
            <w:r w:rsidRPr="00A952F9">
              <w:rPr>
                <w:rFonts w:ascii="Arial" w:hAnsi="Arial"/>
                <w:sz w:val="18"/>
              </w:rPr>
              <w:t>GeNBId</w:t>
            </w:r>
            <w:proofErr w:type="spellEnd"/>
            <w:r w:rsidRPr="00A952F9">
              <w:rPr>
                <w:rFonts w:ascii="Arial" w:hAnsi="Arial"/>
                <w:sz w:val="18"/>
              </w:rPr>
              <w:t xml:space="preserve"> here shall be treated as if it is absent.</w:t>
            </w:r>
          </w:p>
          <w:p w14:paraId="7D2C1E81" w14:textId="77777777" w:rsidR="00A90922" w:rsidRPr="00A952F9" w:rsidRDefault="00A90922" w:rsidP="00A90922">
            <w:pPr>
              <w:keepLines/>
              <w:spacing w:after="0"/>
              <w:rPr>
                <w:rFonts w:ascii="Arial" w:hAnsi="Arial"/>
                <w:sz w:val="18"/>
              </w:rPr>
            </w:pPr>
          </w:p>
          <w:p w14:paraId="209B2F88"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A90922" w:rsidRPr="00A952F9" w:rsidRDefault="00A90922" w:rsidP="00A90922">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proofErr w:type="spellEnd"/>
          </w:p>
          <w:p w14:paraId="1E173F5C" w14:textId="77777777" w:rsidR="00A90922" w:rsidRPr="00A952F9" w:rsidRDefault="00A90922" w:rsidP="00A90922">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E3BBDBE"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4EAFA5D"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0593A18C"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A90922" w:rsidRPr="00A952F9" w:rsidRDefault="00A90922" w:rsidP="00A90922">
            <w:pPr>
              <w:keepLines/>
              <w:spacing w:after="0"/>
              <w:rPr>
                <w:rFonts w:ascii="Arial" w:hAnsi="Arial" w:cs="Arial"/>
                <w:sz w:val="18"/>
              </w:rPr>
            </w:pPr>
            <w:r w:rsidRPr="00A952F9">
              <w:rPr>
                <w:rFonts w:ascii="Arial" w:hAnsi="Arial" w:cs="Arial"/>
                <w:sz w:val="18"/>
              </w:rPr>
              <w:t xml:space="preserve">This is a list of </w:t>
            </w:r>
            <w:proofErr w:type="spellStart"/>
            <w:r w:rsidRPr="00A952F9">
              <w:rPr>
                <w:rFonts w:ascii="Arial" w:hAnsi="Arial" w:cs="Arial"/>
                <w:sz w:val="18"/>
              </w:rPr>
              <w:t>GgNBIds</w:t>
            </w:r>
            <w:proofErr w:type="spellEnd"/>
            <w:r w:rsidRPr="00A952F9">
              <w:rPr>
                <w:rFonts w:ascii="Arial" w:hAnsi="Arial" w:cs="Arial"/>
                <w:sz w:val="18"/>
              </w:rPr>
              <w:t xml:space="preserve">. If the target node </w:t>
            </w:r>
            <w:proofErr w:type="spellStart"/>
            <w:r w:rsidRPr="00A952F9">
              <w:rPr>
                <w:rFonts w:ascii="Arial" w:hAnsi="Arial" w:cs="Arial"/>
                <w:sz w:val="18"/>
              </w:rPr>
              <w:t>GgNBId</w:t>
            </w:r>
            <w:proofErr w:type="spellEnd"/>
            <w:r w:rsidRPr="00A952F9">
              <w:rPr>
                <w:rFonts w:ascii="Arial" w:hAnsi="Arial" w:cs="Arial"/>
                <w:sz w:val="18"/>
              </w:rPr>
              <w:t xml:space="preserve"> is a member of the source node’s </w:t>
            </w:r>
            <w:proofErr w:type="spellStart"/>
            <w:r w:rsidRPr="00A952F9">
              <w:rPr>
                <w:rFonts w:ascii="Courier New" w:hAnsi="Courier New" w:cs="Arial"/>
                <w:sz w:val="18"/>
              </w:rPr>
              <w:t>NRCellCU</w:t>
            </w:r>
            <w:r w:rsidRPr="00A952F9">
              <w:rPr>
                <w:rFonts w:ascii="Courier New" w:hAnsi="Courier New" w:cs="Courier New"/>
                <w:sz w:val="18"/>
              </w:rPr>
              <w:t>.xnAllowList</w:t>
            </w:r>
            <w:proofErr w:type="spellEnd"/>
            <w:r w:rsidRPr="00A952F9">
              <w:rPr>
                <w:rFonts w:ascii="Arial" w:hAnsi="Arial" w:cs="Arial"/>
                <w:sz w:val="18"/>
              </w:rPr>
              <w:t>, the source node is:</w:t>
            </w:r>
          </w:p>
          <w:p w14:paraId="6116328C" w14:textId="77777777" w:rsidR="00A90922" w:rsidRPr="00A952F9" w:rsidRDefault="00A90922" w:rsidP="00A90922">
            <w:pPr>
              <w:keepLines/>
              <w:ind w:left="284" w:hanging="284"/>
              <w:rPr>
                <w:rFonts w:ascii="Arial" w:hAnsi="Arial" w:cs="Arial"/>
                <w:strike/>
                <w:sz w:val="18"/>
                <w:szCs w:val="18"/>
              </w:rPr>
            </w:pPr>
            <w:r w:rsidRPr="00A952F9">
              <w:rPr>
                <w:rFonts w:ascii="Arial" w:hAnsi="Arial" w:cs="Arial"/>
                <w:sz w:val="18"/>
                <w:szCs w:val="18"/>
              </w:rPr>
              <w:t xml:space="preserve">1)  allowed to request the establishment of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with the target node;</w:t>
            </w:r>
            <w:r w:rsidRPr="00A952F9">
              <w:rPr>
                <w:rFonts w:ascii="Arial" w:hAnsi="Arial" w:cs="Arial"/>
                <w:sz w:val="18"/>
                <w:szCs w:val="18"/>
              </w:rPr>
              <w:br/>
              <w:t xml:space="preserve">2)  not allowed to initiate the tear down of an established </w:t>
            </w:r>
            <w:proofErr w:type="spellStart"/>
            <w:r w:rsidRPr="00A952F9">
              <w:rPr>
                <w:rFonts w:ascii="Arial" w:hAnsi="Arial" w:cs="Arial"/>
                <w:sz w:val="18"/>
                <w:szCs w:val="18"/>
              </w:rPr>
              <w:t>Xn</w:t>
            </w:r>
            <w:proofErr w:type="spellEnd"/>
            <w:r w:rsidRPr="00A952F9">
              <w:rPr>
                <w:rFonts w:ascii="Arial" w:hAnsi="Arial" w:cs="Arial"/>
                <w:sz w:val="18"/>
                <w:szCs w:val="18"/>
              </w:rPr>
              <w:t xml:space="preserve"> connection to the target node</w:t>
            </w:r>
          </w:p>
          <w:p w14:paraId="2B9E0D9C" w14:textId="77777777" w:rsidR="00A90922" w:rsidRPr="00A952F9" w:rsidRDefault="00A90922" w:rsidP="00A90922">
            <w:pPr>
              <w:keepLines/>
              <w:spacing w:after="0"/>
              <w:rPr>
                <w:rFonts w:ascii="Arial" w:hAnsi="Arial"/>
                <w:sz w:val="18"/>
              </w:rPr>
            </w:pPr>
            <w:r w:rsidRPr="00A952F9">
              <w:rPr>
                <w:rFonts w:ascii="Arial" w:hAnsi="Arial"/>
                <w:sz w:val="18"/>
              </w:rPr>
              <w:t xml:space="preserve">The same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 xml:space="preserve">may appear here and in </w:t>
            </w:r>
            <w:proofErr w:type="spellStart"/>
            <w:r w:rsidRPr="00A952F9">
              <w:rPr>
                <w:rFonts w:ascii="Courier New" w:hAnsi="Courier New" w:cs="Courier New"/>
                <w:sz w:val="18"/>
              </w:rPr>
              <w:t>NRCellCU.</w:t>
            </w:r>
            <w:r w:rsidRPr="00A952F9">
              <w:rPr>
                <w:rFonts w:ascii="Courier New" w:hAnsi="Courier New" w:cs="Courier New"/>
                <w:snapToGrid w:val="0"/>
                <w:sz w:val="18"/>
              </w:rPr>
              <w:t>xnBlockList</w:t>
            </w:r>
            <w:proofErr w:type="spellEnd"/>
            <w:r w:rsidRPr="00A952F9">
              <w:rPr>
                <w:rFonts w:ascii="Arial" w:hAnsi="Arial"/>
                <w:sz w:val="18"/>
              </w:rPr>
              <w:t xml:space="preserve">. In such case, the </w:t>
            </w:r>
            <w:proofErr w:type="spellStart"/>
            <w:r w:rsidRPr="00A952F9">
              <w:rPr>
                <w:rFonts w:ascii="Arial" w:hAnsi="Arial" w:cs="Arial"/>
                <w:sz w:val="18"/>
              </w:rPr>
              <w:t>GgNBId</w:t>
            </w:r>
            <w:proofErr w:type="spellEnd"/>
            <w:r w:rsidRPr="00A952F9">
              <w:rPr>
                <w:rFonts w:ascii="Arial" w:hAnsi="Arial" w:cs="Arial"/>
                <w:sz w:val="18"/>
              </w:rPr>
              <w:t xml:space="preserve"> </w:t>
            </w:r>
            <w:r w:rsidRPr="00A952F9">
              <w:rPr>
                <w:rFonts w:ascii="Arial" w:hAnsi="Arial"/>
                <w:sz w:val="18"/>
              </w:rPr>
              <w:t>here shall be treated as if it is absent.</w:t>
            </w:r>
          </w:p>
          <w:p w14:paraId="697CF0F6" w14:textId="77777777" w:rsidR="00A90922" w:rsidRPr="00A952F9" w:rsidRDefault="00A90922" w:rsidP="00A90922">
            <w:pPr>
              <w:keepLines/>
              <w:spacing w:after="0"/>
              <w:rPr>
                <w:rFonts w:ascii="Arial" w:hAnsi="Arial"/>
                <w:sz w:val="18"/>
              </w:rPr>
            </w:pPr>
          </w:p>
          <w:p w14:paraId="7934FEA8"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A90922" w:rsidRPr="00A952F9" w:rsidRDefault="00A90922" w:rsidP="00A90922">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CB2AE56" w14:textId="77777777" w:rsidR="00A90922" w:rsidRPr="00A952F9" w:rsidRDefault="00A90922" w:rsidP="00A90922">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F992BE4"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1235B714"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1BD274C"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A90922" w:rsidRPr="00A952F9" w:rsidRDefault="00A90922" w:rsidP="00A90922">
            <w:pPr>
              <w:pStyle w:val="TAL"/>
              <w:keepNext w:val="0"/>
              <w:rPr>
                <w:rFonts w:ascii="Courier New" w:hAnsi="Courier New" w:cs="Courier New"/>
                <w:lang w:eastAsia="zh-CN"/>
              </w:rPr>
            </w:pPr>
            <w:proofErr w:type="spellStart"/>
            <w:r w:rsidRPr="00A952F9">
              <w:rPr>
                <w:rFonts w:ascii="Courier New" w:hAnsi="Courier New" w:cs="Courier New"/>
              </w:rPr>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A90922" w:rsidRPr="00A952F9" w:rsidRDefault="00A90922" w:rsidP="00A90922">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GgNBIds</w:t>
            </w:r>
            <w:proofErr w:type="spellEnd"/>
            <w:r w:rsidRPr="00A952F9">
              <w:rPr>
                <w:rFonts w:ascii="Arial" w:hAnsi="Arial"/>
                <w:sz w:val="18"/>
              </w:rPr>
              <w:t xml:space="preserve">. For all the entries in </w:t>
            </w:r>
            <w:proofErr w:type="spellStart"/>
            <w:r w:rsidRPr="00A952F9">
              <w:rPr>
                <w:rFonts w:ascii="Courier New" w:hAnsi="Courier New" w:cs="Courier New"/>
                <w:sz w:val="18"/>
              </w:rPr>
              <w:t>NRCellCU.xnHOBlockList</w:t>
            </w:r>
            <w:proofErr w:type="spellEnd"/>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w:t>
            </w:r>
            <w:proofErr w:type="spellStart"/>
            <w:r w:rsidRPr="00A952F9">
              <w:rPr>
                <w:rFonts w:ascii="Arial" w:hAnsi="Arial"/>
                <w:sz w:val="18"/>
              </w:rPr>
              <w:t>Xn</w:t>
            </w:r>
            <w:proofErr w:type="spellEnd"/>
            <w:r w:rsidRPr="00A952F9">
              <w:rPr>
                <w:rFonts w:ascii="Arial" w:hAnsi="Arial"/>
                <w:sz w:val="18"/>
              </w:rPr>
              <w:t xml:space="preserve"> interface for HOs even if an </w:t>
            </w:r>
            <w:proofErr w:type="spellStart"/>
            <w:r w:rsidRPr="00A952F9">
              <w:rPr>
                <w:rFonts w:ascii="Arial" w:hAnsi="Arial"/>
                <w:sz w:val="18"/>
              </w:rPr>
              <w:t>Xn</w:t>
            </w:r>
            <w:proofErr w:type="spellEnd"/>
            <w:r w:rsidRPr="00A952F9">
              <w:rPr>
                <w:rFonts w:ascii="Arial" w:hAnsi="Arial"/>
                <w:sz w:val="18"/>
              </w:rPr>
              <w:t xml:space="preserve"> interface exists to the target cell.</w:t>
            </w:r>
          </w:p>
          <w:p w14:paraId="05E5BF16" w14:textId="77777777" w:rsidR="00A90922" w:rsidRPr="00A952F9" w:rsidRDefault="00A90922" w:rsidP="00A90922">
            <w:pPr>
              <w:keepLines/>
              <w:spacing w:after="0"/>
              <w:rPr>
                <w:rFonts w:ascii="Arial" w:hAnsi="Arial"/>
                <w:sz w:val="18"/>
              </w:rPr>
            </w:pPr>
          </w:p>
          <w:p w14:paraId="59E05BF3"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A90922" w:rsidRPr="00A952F9" w:rsidRDefault="00A90922" w:rsidP="00A90922">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GgNBId</w:t>
            </w:r>
            <w:proofErr w:type="spellEnd"/>
          </w:p>
          <w:p w14:paraId="654E789A" w14:textId="77777777" w:rsidR="00A90922" w:rsidRPr="00A952F9" w:rsidRDefault="00A90922" w:rsidP="00A90922">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5279C990"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2536813D"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3708D887"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A90922" w:rsidRPr="00A952F9" w:rsidRDefault="00A90922" w:rsidP="00A90922">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A90922" w:rsidRPr="00A952F9" w:rsidRDefault="00A90922" w:rsidP="00A90922">
            <w:pPr>
              <w:keepLines/>
              <w:spacing w:after="0"/>
              <w:rPr>
                <w:rFonts w:ascii="Arial" w:hAnsi="Arial"/>
                <w:sz w:val="18"/>
              </w:rPr>
            </w:pPr>
            <w:r w:rsidRPr="00A952F9">
              <w:rPr>
                <w:rFonts w:ascii="Arial" w:hAnsi="Arial"/>
                <w:sz w:val="18"/>
              </w:rPr>
              <w:t xml:space="preserve">This is a list of </w:t>
            </w:r>
            <w:proofErr w:type="spellStart"/>
            <w:r w:rsidRPr="00A952F9">
              <w:rPr>
                <w:rFonts w:ascii="Arial" w:hAnsi="Arial"/>
                <w:sz w:val="18"/>
              </w:rPr>
              <w:t>GeNBIds</w:t>
            </w:r>
            <w:proofErr w:type="spellEnd"/>
            <w:r w:rsidRPr="00A952F9">
              <w:rPr>
                <w:rFonts w:ascii="Arial" w:hAnsi="Arial"/>
                <w:sz w:val="18"/>
              </w:rPr>
              <w:t xml:space="preserve">. For all the entries in </w:t>
            </w:r>
            <w:r w:rsidRPr="00A952F9">
              <w:rPr>
                <w:rFonts w:ascii="Courier New" w:hAnsi="Courier New" w:cs="Courier New"/>
                <w:sz w:val="18"/>
              </w:rPr>
              <w:t>NRCellCU.x2HOBlockList</w:t>
            </w:r>
            <w:r w:rsidRPr="00A952F9">
              <w:rPr>
                <w:rFonts w:ascii="Arial" w:hAnsi="Arial"/>
                <w:sz w:val="18"/>
              </w:rPr>
              <w:t xml:space="preserve">, the subject </w:t>
            </w:r>
            <w:proofErr w:type="spellStart"/>
            <w:r w:rsidRPr="00A952F9">
              <w:rPr>
                <w:rFonts w:ascii="Courier New" w:hAnsi="Courier New" w:cs="Courier New"/>
                <w:sz w:val="18"/>
              </w:rPr>
              <w:t>NRCellCU</w:t>
            </w:r>
            <w:proofErr w:type="spellEnd"/>
            <w:r w:rsidRPr="00A952F9">
              <w:rPr>
                <w:rFonts w:ascii="Arial" w:hAnsi="Arial"/>
                <w:sz w:val="18"/>
              </w:rPr>
              <w:t xml:space="preserve"> is prohibited to use the X2 interface for HOs even if an X2 interface exists to the target cell.</w:t>
            </w:r>
          </w:p>
          <w:p w14:paraId="23F05686" w14:textId="77777777" w:rsidR="00A90922" w:rsidRPr="00A952F9" w:rsidRDefault="00A90922" w:rsidP="00A90922">
            <w:pPr>
              <w:keepLines/>
              <w:spacing w:after="0"/>
              <w:rPr>
                <w:rFonts w:ascii="Arial" w:hAnsi="Arial"/>
                <w:sz w:val="18"/>
              </w:rPr>
            </w:pPr>
          </w:p>
          <w:p w14:paraId="56341417" w14:textId="77777777" w:rsidR="00A90922" w:rsidRPr="00A952F9" w:rsidRDefault="00A90922" w:rsidP="00A90922">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A90922" w:rsidRPr="00A952F9" w:rsidRDefault="00A90922" w:rsidP="00A90922">
            <w:pPr>
              <w:keepLines/>
              <w:spacing w:after="0"/>
              <w:rPr>
                <w:rFonts w:ascii="Arial" w:hAnsi="Arial"/>
                <w:sz w:val="18"/>
                <w:lang w:eastAsia="zh-CN"/>
              </w:rPr>
            </w:pPr>
            <w:r w:rsidRPr="00A952F9">
              <w:rPr>
                <w:rFonts w:ascii="Arial" w:hAnsi="Arial"/>
                <w:sz w:val="18"/>
              </w:rPr>
              <w:t xml:space="preserve">type: </w:t>
            </w:r>
            <w:proofErr w:type="spellStart"/>
            <w:r w:rsidRPr="00A952F9">
              <w:rPr>
                <w:rFonts w:ascii="Arial" w:hAnsi="Arial"/>
                <w:sz w:val="18"/>
                <w:lang w:eastAsia="zh-CN"/>
              </w:rPr>
              <w:t>GeNBId</w:t>
            </w:r>
            <w:r w:rsidRPr="00A952F9">
              <w:rPr>
                <w:rFonts w:ascii="Arial" w:hAnsi="Arial"/>
                <w:sz w:val="18"/>
              </w:rPr>
              <w:t>multiplicity</w:t>
            </w:r>
            <w:proofErr w:type="spellEnd"/>
            <w:r w:rsidRPr="00A952F9">
              <w:rPr>
                <w:rFonts w:ascii="Arial" w:hAnsi="Arial"/>
                <w:sz w:val="18"/>
              </w:rPr>
              <w:t>: 0..*</w:t>
            </w:r>
          </w:p>
          <w:p w14:paraId="6C39D9F1"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026AE01A"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5923E823"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518D6460"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A90922" w:rsidRPr="00A952F9" w:rsidRDefault="00A90922" w:rsidP="00A90922">
            <w:pPr>
              <w:keepLines/>
              <w:spacing w:after="0"/>
            </w:pPr>
            <w:r w:rsidRPr="00A952F9">
              <w:t xml:space="preserve">This attribute includes a list of TCE ID, PLMN where TCE resides and the corresponding TCE IP address. It is used in Logged MDT case to provide the information to the </w:t>
            </w:r>
            <w:proofErr w:type="spellStart"/>
            <w:r w:rsidRPr="00A952F9">
              <w:t>gNodeB</w:t>
            </w:r>
            <w:proofErr w:type="spellEnd"/>
            <w:r w:rsidRPr="00A952F9">
              <w:t xml:space="preserve"> or </w:t>
            </w:r>
            <w:proofErr w:type="spellStart"/>
            <w:r w:rsidRPr="00A952F9">
              <w:t>GNBCUCPFunction</w:t>
            </w:r>
            <w:proofErr w:type="spellEnd"/>
            <w:r w:rsidRPr="00A952F9">
              <w:t xml:space="preserve"> to get the corresponding TCE IP address when there is an MDT log received from the UE.</w:t>
            </w:r>
          </w:p>
          <w:p w14:paraId="05E85AB3" w14:textId="77777777" w:rsidR="00A90922" w:rsidRPr="00A952F9" w:rsidRDefault="00A90922" w:rsidP="00A90922">
            <w:pPr>
              <w:keepLines/>
              <w:spacing w:after="0"/>
            </w:pPr>
          </w:p>
          <w:p w14:paraId="3DEC3AFA" w14:textId="77777777" w:rsidR="00A90922" w:rsidRPr="00A952F9" w:rsidRDefault="00A90922" w:rsidP="00A90922">
            <w:pPr>
              <w:keepLines/>
              <w:spacing w:after="0"/>
              <w:rPr>
                <w:rFonts w:ascii="Arial" w:hAnsi="Arial"/>
                <w:sz w:val="18"/>
              </w:rPr>
            </w:pPr>
            <w:proofErr w:type="spellStart"/>
            <w:r w:rsidRPr="00A952F9">
              <w:rPr>
                <w:rFonts w:ascii="Arial" w:hAnsi="Arial"/>
                <w:sz w:val="18"/>
              </w:rPr>
              <w:t>allowedValues</w:t>
            </w:r>
            <w:proofErr w:type="spellEnd"/>
            <w:r w:rsidRPr="00A952F9">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A90922" w:rsidRPr="00A952F9" w:rsidRDefault="00A90922" w:rsidP="00A90922">
            <w:pPr>
              <w:pStyle w:val="TAL"/>
              <w:keepNext w:val="0"/>
              <w:rPr>
                <w:lang w:eastAsia="zh-CN"/>
              </w:rPr>
            </w:pPr>
            <w:r w:rsidRPr="00A952F9">
              <w:t>type</w:t>
            </w:r>
            <w:r w:rsidRPr="00A952F9">
              <w:rPr>
                <w:lang w:eastAsia="zh-CN"/>
              </w:rPr>
              <w:t xml:space="preserve">: </w:t>
            </w:r>
            <w:proofErr w:type="spellStart"/>
            <w:r w:rsidRPr="00A952F9">
              <w:rPr>
                <w:lang w:eastAsia="zh-CN"/>
              </w:rPr>
              <w:t>TceIDMappingInfo</w:t>
            </w:r>
            <w:proofErr w:type="spellEnd"/>
          </w:p>
          <w:p w14:paraId="3E56CD8D" w14:textId="77777777" w:rsidR="00A90922" w:rsidRPr="00A952F9" w:rsidRDefault="00A90922" w:rsidP="00A90922">
            <w:pPr>
              <w:pStyle w:val="TAL"/>
              <w:keepNext w:val="0"/>
            </w:pPr>
            <w:r w:rsidRPr="00A952F9">
              <w:t xml:space="preserve">multiplicity: </w:t>
            </w:r>
            <w:r w:rsidRPr="00A952F9">
              <w:rPr>
                <w:szCs w:val="18"/>
              </w:rPr>
              <w:t>1..*</w:t>
            </w:r>
          </w:p>
          <w:p w14:paraId="231874D0" w14:textId="77777777" w:rsidR="00A90922" w:rsidRPr="00A952F9" w:rsidRDefault="00A90922" w:rsidP="00A90922">
            <w:pPr>
              <w:pStyle w:val="TAL"/>
              <w:keepNext w:val="0"/>
            </w:pPr>
            <w:proofErr w:type="spellStart"/>
            <w:r w:rsidRPr="00A952F9">
              <w:t>isOrdered</w:t>
            </w:r>
            <w:proofErr w:type="spellEnd"/>
            <w:r w:rsidRPr="00A952F9">
              <w:t>: False</w:t>
            </w:r>
          </w:p>
          <w:p w14:paraId="7C461A30" w14:textId="77777777" w:rsidR="00A90922" w:rsidRPr="00A952F9" w:rsidRDefault="00A90922" w:rsidP="00A90922">
            <w:pPr>
              <w:pStyle w:val="TAL"/>
              <w:keepNext w:val="0"/>
            </w:pPr>
            <w:proofErr w:type="spellStart"/>
            <w:r w:rsidRPr="00A952F9">
              <w:t>isUnique</w:t>
            </w:r>
            <w:proofErr w:type="spellEnd"/>
            <w:r w:rsidRPr="00A952F9">
              <w:t>: True</w:t>
            </w:r>
          </w:p>
          <w:p w14:paraId="2867A058" w14:textId="77777777" w:rsidR="00A90922" w:rsidRPr="00A952F9" w:rsidRDefault="00A90922" w:rsidP="00A90922">
            <w:pPr>
              <w:pStyle w:val="TAL"/>
              <w:keepNext w:val="0"/>
            </w:pPr>
            <w:proofErr w:type="spellStart"/>
            <w:r w:rsidRPr="00A952F9">
              <w:t>defaultValue</w:t>
            </w:r>
            <w:proofErr w:type="spellEnd"/>
            <w:r w:rsidRPr="00A952F9">
              <w:t>: None</w:t>
            </w:r>
          </w:p>
          <w:p w14:paraId="2A7F2204" w14:textId="77777777" w:rsidR="00A90922" w:rsidRPr="00A952F9" w:rsidRDefault="00A90922" w:rsidP="00A90922">
            <w:pPr>
              <w:keepLines/>
              <w:spacing w:after="0"/>
              <w:rPr>
                <w:rFonts w:ascii="Arial" w:hAnsi="Arial"/>
                <w:sz w:val="18"/>
              </w:rPr>
            </w:pPr>
            <w:proofErr w:type="spellStart"/>
            <w:r w:rsidRPr="00A952F9">
              <w:t>isNullable</w:t>
            </w:r>
            <w:proofErr w:type="spellEnd"/>
            <w:r w:rsidRPr="00A952F9">
              <w:t>: False</w:t>
            </w:r>
          </w:p>
        </w:tc>
      </w:tr>
      <w:tr w:rsidR="00A90922"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A90922" w:rsidRPr="00A952F9" w:rsidRDefault="00A90922" w:rsidP="00A90922">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A90922" w:rsidRPr="00A952F9" w:rsidRDefault="00A90922" w:rsidP="00A90922">
            <w:pPr>
              <w:pStyle w:val="TAL"/>
              <w:keepNext w:val="0"/>
              <w:rPr>
                <w:lang w:eastAsia="zh-CN"/>
              </w:rPr>
            </w:pPr>
            <w:r w:rsidRPr="00A952F9">
              <w:t>type</w:t>
            </w:r>
            <w:r w:rsidRPr="00A952F9">
              <w:rPr>
                <w:lang w:eastAsia="zh-CN"/>
              </w:rPr>
              <w:t xml:space="preserve">: </w:t>
            </w:r>
            <w:proofErr w:type="spellStart"/>
            <w:r w:rsidRPr="00A952F9">
              <w:rPr>
                <w:rFonts w:ascii="Courier New" w:hAnsi="Courier New"/>
                <w:lang w:eastAsia="zh-CN"/>
              </w:rPr>
              <w:t>IpAddr</w:t>
            </w:r>
            <w:proofErr w:type="spellEnd"/>
          </w:p>
          <w:p w14:paraId="27F07F60" w14:textId="77777777" w:rsidR="00A90922" w:rsidRPr="00A952F9" w:rsidRDefault="00A90922" w:rsidP="00A90922">
            <w:pPr>
              <w:pStyle w:val="TAL"/>
              <w:keepNext w:val="0"/>
            </w:pPr>
            <w:r w:rsidRPr="00A952F9">
              <w:t xml:space="preserve">multiplicity: </w:t>
            </w:r>
            <w:r w:rsidRPr="00A952F9">
              <w:rPr>
                <w:szCs w:val="18"/>
              </w:rPr>
              <w:t>1</w:t>
            </w:r>
          </w:p>
          <w:p w14:paraId="50533D65" w14:textId="77777777" w:rsidR="00A90922" w:rsidRPr="00A952F9" w:rsidRDefault="00A90922" w:rsidP="00A90922">
            <w:pPr>
              <w:pStyle w:val="TAL"/>
              <w:keepNext w:val="0"/>
            </w:pPr>
            <w:proofErr w:type="spellStart"/>
            <w:r w:rsidRPr="00A952F9">
              <w:t>isOrdered</w:t>
            </w:r>
            <w:proofErr w:type="spellEnd"/>
            <w:r w:rsidRPr="00A952F9">
              <w:t>: N/A</w:t>
            </w:r>
          </w:p>
          <w:p w14:paraId="24673C63" w14:textId="77777777" w:rsidR="00A90922" w:rsidRPr="00A952F9" w:rsidRDefault="00A90922" w:rsidP="00A90922">
            <w:pPr>
              <w:pStyle w:val="TAL"/>
              <w:keepNext w:val="0"/>
            </w:pPr>
            <w:proofErr w:type="spellStart"/>
            <w:r w:rsidRPr="00A952F9">
              <w:t>isUnique</w:t>
            </w:r>
            <w:proofErr w:type="spellEnd"/>
            <w:r w:rsidRPr="00A952F9">
              <w:t>: N/A</w:t>
            </w:r>
          </w:p>
          <w:p w14:paraId="27845CA3" w14:textId="77777777" w:rsidR="00A90922" w:rsidRPr="00A952F9" w:rsidRDefault="00A90922" w:rsidP="00A90922">
            <w:pPr>
              <w:pStyle w:val="TAL"/>
              <w:keepNext w:val="0"/>
            </w:pPr>
            <w:proofErr w:type="spellStart"/>
            <w:r w:rsidRPr="00A952F9">
              <w:t>defaultValue</w:t>
            </w:r>
            <w:proofErr w:type="spellEnd"/>
            <w:r w:rsidRPr="00A952F9">
              <w:t>: None</w:t>
            </w:r>
          </w:p>
          <w:p w14:paraId="1BE2954F" w14:textId="77777777" w:rsidR="00A90922" w:rsidRPr="00A952F9" w:rsidRDefault="00A90922" w:rsidP="00A90922">
            <w:pPr>
              <w:keepLines/>
              <w:spacing w:after="0"/>
              <w:rPr>
                <w:rFonts w:ascii="Arial" w:hAnsi="Arial"/>
                <w:sz w:val="18"/>
              </w:rPr>
            </w:pPr>
            <w:proofErr w:type="spellStart"/>
            <w:r w:rsidRPr="00A952F9">
              <w:t>isNullable</w:t>
            </w:r>
            <w:proofErr w:type="spellEnd"/>
            <w:r w:rsidRPr="00A952F9">
              <w:t>: False</w:t>
            </w:r>
          </w:p>
        </w:tc>
      </w:tr>
      <w:tr w:rsidR="00A90922"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A90922" w:rsidRPr="00A952F9" w:rsidRDefault="00A90922" w:rsidP="00A90922">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A90922" w:rsidRPr="00A952F9" w:rsidRDefault="00A90922" w:rsidP="00A90922">
            <w:pPr>
              <w:pStyle w:val="TAL"/>
              <w:keepNext w:val="0"/>
              <w:rPr>
                <w:lang w:eastAsia="zh-CN"/>
              </w:rPr>
            </w:pPr>
            <w:r w:rsidRPr="00A952F9">
              <w:t>type</w:t>
            </w:r>
            <w:r w:rsidRPr="00A952F9">
              <w:rPr>
                <w:lang w:eastAsia="zh-CN"/>
              </w:rPr>
              <w:t>: Integer</w:t>
            </w:r>
          </w:p>
          <w:p w14:paraId="24AB1EFB" w14:textId="77777777" w:rsidR="00A90922" w:rsidRPr="00A952F9" w:rsidRDefault="00A90922" w:rsidP="00A90922">
            <w:pPr>
              <w:pStyle w:val="TAL"/>
              <w:keepNext w:val="0"/>
            </w:pPr>
            <w:r w:rsidRPr="00A952F9">
              <w:t xml:space="preserve">multiplicity: </w:t>
            </w:r>
            <w:r w:rsidRPr="00A952F9">
              <w:rPr>
                <w:szCs w:val="18"/>
              </w:rPr>
              <w:t>1</w:t>
            </w:r>
          </w:p>
          <w:p w14:paraId="53D0512F" w14:textId="77777777" w:rsidR="00A90922" w:rsidRPr="00A952F9" w:rsidRDefault="00A90922" w:rsidP="00A90922">
            <w:pPr>
              <w:pStyle w:val="TAL"/>
              <w:keepNext w:val="0"/>
            </w:pPr>
            <w:proofErr w:type="spellStart"/>
            <w:r w:rsidRPr="00A952F9">
              <w:t>isOrdered</w:t>
            </w:r>
            <w:proofErr w:type="spellEnd"/>
            <w:r w:rsidRPr="00A952F9">
              <w:t>: N/A</w:t>
            </w:r>
          </w:p>
          <w:p w14:paraId="79C75548" w14:textId="77777777" w:rsidR="00A90922" w:rsidRPr="00A952F9" w:rsidRDefault="00A90922" w:rsidP="00A90922">
            <w:pPr>
              <w:pStyle w:val="TAL"/>
              <w:keepNext w:val="0"/>
            </w:pPr>
            <w:proofErr w:type="spellStart"/>
            <w:r w:rsidRPr="00A952F9">
              <w:t>isUnique</w:t>
            </w:r>
            <w:proofErr w:type="spellEnd"/>
            <w:r w:rsidRPr="00A952F9">
              <w:t>: N/A</w:t>
            </w:r>
          </w:p>
          <w:p w14:paraId="6F1FA9DC" w14:textId="77777777" w:rsidR="00A90922" w:rsidRPr="00A952F9" w:rsidRDefault="00A90922" w:rsidP="00A90922">
            <w:pPr>
              <w:pStyle w:val="TAL"/>
              <w:keepNext w:val="0"/>
            </w:pPr>
            <w:proofErr w:type="spellStart"/>
            <w:r w:rsidRPr="00A952F9">
              <w:t>defaultValue</w:t>
            </w:r>
            <w:proofErr w:type="spellEnd"/>
            <w:r w:rsidRPr="00A952F9">
              <w:t>: None</w:t>
            </w:r>
          </w:p>
          <w:p w14:paraId="2CC43CC2" w14:textId="77777777" w:rsidR="00A90922" w:rsidRPr="00A952F9" w:rsidRDefault="00A90922" w:rsidP="00A90922">
            <w:pPr>
              <w:keepLines/>
              <w:spacing w:after="0"/>
              <w:rPr>
                <w:rFonts w:ascii="Arial" w:hAnsi="Arial"/>
                <w:sz w:val="18"/>
              </w:rPr>
            </w:pPr>
            <w:proofErr w:type="spellStart"/>
            <w:r w:rsidRPr="00A952F9">
              <w:t>isNullable</w:t>
            </w:r>
            <w:proofErr w:type="spellEnd"/>
            <w:r w:rsidRPr="00A952F9">
              <w:t>: False</w:t>
            </w:r>
          </w:p>
        </w:tc>
      </w:tr>
      <w:tr w:rsidR="00A90922"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A90922" w:rsidRPr="00A952F9" w:rsidRDefault="00A90922" w:rsidP="00A90922">
            <w:pPr>
              <w:keepLines/>
              <w:spacing w:after="0"/>
            </w:pPr>
            <w:r w:rsidRPr="00A952F9">
              <w:t xml:space="preserve">In </w:t>
            </w:r>
            <w:proofErr w:type="spellStart"/>
            <w:r w:rsidRPr="00A952F9">
              <w:rPr>
                <w:rFonts w:ascii="Courier New" w:hAnsi="Courier New" w:cs="Courier New"/>
                <w:lang w:eastAsia="zh-CN"/>
              </w:rPr>
              <w:t>T</w:t>
            </w:r>
            <w:r w:rsidRPr="00A952F9">
              <w:rPr>
                <w:rFonts w:ascii="Courier New" w:hAnsi="Courier New" w:cs="Courier New"/>
              </w:rPr>
              <w:t>ceIDMappingInfo</w:t>
            </w:r>
            <w:proofErr w:type="spellEnd"/>
            <w:r w:rsidRPr="00A952F9">
              <w:t xml:space="preserve"> datatype, this attribute indicates the PLMN where TCE resides. (See subclauses 4.1.1.9.2 and 4.9.2 in TS 32.422 [68])</w:t>
            </w:r>
          </w:p>
          <w:p w14:paraId="3602D670" w14:textId="77777777" w:rsidR="00A90922" w:rsidRPr="00A952F9" w:rsidRDefault="00A90922" w:rsidP="00A90922">
            <w:pPr>
              <w:keepLines/>
              <w:spacing w:after="0"/>
            </w:pPr>
            <w:r w:rsidRPr="00A952F9">
              <w:t xml:space="preserve">In </w:t>
            </w:r>
            <w:proofErr w:type="spellStart"/>
            <w:r w:rsidRPr="00A952F9">
              <w:rPr>
                <w:rFonts w:ascii="Courier New" w:hAnsi="Courier New" w:cs="Courier New"/>
              </w:rPr>
              <w:t>QceIdMappingInfo</w:t>
            </w:r>
            <w:proofErr w:type="spellEnd"/>
            <w:r w:rsidRPr="00A952F9">
              <w:t xml:space="preserve"> datatype, this attribute indicates the PLMN where </w:t>
            </w:r>
            <w:proofErr w:type="spellStart"/>
            <w:r w:rsidRPr="00A952F9">
              <w:t>QoE</w:t>
            </w:r>
            <w:proofErr w:type="spellEnd"/>
            <w:r w:rsidRPr="00A952F9">
              <w:t xml:space="preserve"> collection entity resides.</w:t>
            </w:r>
          </w:p>
          <w:p w14:paraId="25E94F12" w14:textId="77777777" w:rsidR="00A90922" w:rsidRPr="00A952F9" w:rsidRDefault="00A90922" w:rsidP="00A90922">
            <w:pPr>
              <w:keepLines/>
              <w:spacing w:after="0"/>
            </w:pPr>
          </w:p>
          <w:p w14:paraId="028B2ADA" w14:textId="77777777" w:rsidR="00A90922" w:rsidRPr="00A952F9" w:rsidRDefault="00A90922" w:rsidP="00A90922">
            <w:pPr>
              <w:keepLines/>
              <w:spacing w:after="0"/>
              <w:rPr>
                <w:rFonts w:ascii="Arial"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A90922" w:rsidRPr="00A952F9" w:rsidRDefault="00A90922" w:rsidP="00A90922">
            <w:pPr>
              <w:pStyle w:val="TAL"/>
              <w:keepNext w:val="0"/>
            </w:pPr>
            <w:r w:rsidRPr="00A952F9">
              <w:t xml:space="preserve">type: </w:t>
            </w:r>
            <w:proofErr w:type="spellStart"/>
            <w:r w:rsidRPr="00A952F9">
              <w:t>PLMNId</w:t>
            </w:r>
            <w:proofErr w:type="spellEnd"/>
          </w:p>
          <w:p w14:paraId="49F596FF" w14:textId="77777777" w:rsidR="00A90922" w:rsidRPr="00A952F9" w:rsidRDefault="00A90922" w:rsidP="00A90922">
            <w:pPr>
              <w:pStyle w:val="TAL"/>
              <w:keepNext w:val="0"/>
            </w:pPr>
            <w:r w:rsidRPr="00A952F9">
              <w:t>multiplicity: 1</w:t>
            </w:r>
          </w:p>
          <w:p w14:paraId="6DAE7FF0" w14:textId="77777777" w:rsidR="00A90922" w:rsidRPr="00A952F9" w:rsidRDefault="00A90922" w:rsidP="00A90922">
            <w:pPr>
              <w:pStyle w:val="TAL"/>
              <w:keepNext w:val="0"/>
            </w:pPr>
            <w:proofErr w:type="spellStart"/>
            <w:r w:rsidRPr="00A952F9">
              <w:t>isOrdered</w:t>
            </w:r>
            <w:proofErr w:type="spellEnd"/>
            <w:r w:rsidRPr="00A952F9">
              <w:t>: N/A</w:t>
            </w:r>
          </w:p>
          <w:p w14:paraId="5A6F0915" w14:textId="77777777" w:rsidR="00A90922" w:rsidRPr="00A952F9" w:rsidRDefault="00A90922" w:rsidP="00A90922">
            <w:pPr>
              <w:pStyle w:val="TAL"/>
              <w:keepNext w:val="0"/>
            </w:pPr>
            <w:proofErr w:type="spellStart"/>
            <w:r w:rsidRPr="00A952F9">
              <w:t>isUnique</w:t>
            </w:r>
            <w:proofErr w:type="spellEnd"/>
            <w:r w:rsidRPr="00A952F9">
              <w:t>: N/A</w:t>
            </w:r>
          </w:p>
          <w:p w14:paraId="70BC3DDF" w14:textId="77777777" w:rsidR="00A90922" w:rsidRPr="00A952F9" w:rsidRDefault="00A90922" w:rsidP="00A90922">
            <w:pPr>
              <w:pStyle w:val="TAL"/>
              <w:keepNext w:val="0"/>
            </w:pPr>
            <w:proofErr w:type="spellStart"/>
            <w:r w:rsidRPr="00A952F9">
              <w:t>defaultValue</w:t>
            </w:r>
            <w:proofErr w:type="spellEnd"/>
            <w:r w:rsidRPr="00A952F9">
              <w:t>: None</w:t>
            </w:r>
          </w:p>
          <w:p w14:paraId="009E8CA7" w14:textId="77777777" w:rsidR="00A90922" w:rsidRPr="00A952F9" w:rsidRDefault="00A90922" w:rsidP="00A90922">
            <w:pPr>
              <w:pStyle w:val="TAL"/>
              <w:keepNext w:val="0"/>
            </w:pPr>
            <w:proofErr w:type="spellStart"/>
            <w:r w:rsidRPr="00A952F9">
              <w:t>isNullable</w:t>
            </w:r>
            <w:proofErr w:type="spellEnd"/>
            <w:r w:rsidRPr="00A952F9">
              <w:t>: False</w:t>
            </w:r>
          </w:p>
          <w:p w14:paraId="5D8680DD" w14:textId="77777777" w:rsidR="00A90922" w:rsidRPr="00A952F9" w:rsidRDefault="00A90922" w:rsidP="00A90922">
            <w:pPr>
              <w:keepLines/>
              <w:spacing w:after="0"/>
              <w:rPr>
                <w:rFonts w:ascii="Arial" w:hAnsi="Arial"/>
                <w:sz w:val="18"/>
              </w:rPr>
            </w:pPr>
          </w:p>
        </w:tc>
      </w:tr>
      <w:tr w:rsidR="00A90922"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A90922" w:rsidRPr="00A952F9" w:rsidRDefault="00A90922" w:rsidP="00A90922">
            <w:pPr>
              <w:keepLines/>
              <w:spacing w:after="0"/>
              <w:rPr>
                <w:rFonts w:ascii="Arial" w:eastAsia="等线" w:hAnsi="Arial"/>
                <w:sz w:val="18"/>
              </w:rPr>
            </w:pPr>
          </w:p>
          <w:p w14:paraId="6287D6DA"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w:t>
            </w:r>
            <w:proofErr w:type="spellStart"/>
            <w:r w:rsidRPr="00A952F9">
              <w:rPr>
                <w:rFonts w:ascii="Arial" w:eastAsia="等线" w:hAnsi="Arial"/>
                <w:sz w:val="18"/>
              </w:rPr>
              <w:t>NRCellCU</w:t>
            </w:r>
            <w:proofErr w:type="spellEnd"/>
            <w:r w:rsidRPr="00A952F9">
              <w:rPr>
                <w:rFonts w:ascii="Arial" w:eastAsia="等线" w:hAnsi="Arial"/>
                <w:sz w:val="18"/>
              </w:rPr>
              <w:t xml:space="preserve"> of the </w:t>
            </w:r>
            <w:proofErr w:type="spellStart"/>
            <w:r w:rsidRPr="00A952F9">
              <w:rPr>
                <w:rFonts w:ascii="Arial" w:eastAsia="等线" w:hAnsi="Arial"/>
                <w:sz w:val="18"/>
              </w:rPr>
              <w:t>NRCellRelation</w:t>
            </w:r>
            <w:proofErr w:type="spellEnd"/>
            <w:r w:rsidRPr="00A952F9">
              <w:rPr>
                <w:rFonts w:ascii="Arial" w:eastAsia="等线" w:hAnsi="Arial"/>
                <w:sz w:val="18"/>
              </w:rPr>
              <w:t xml:space="preserve"> that contains the </w:t>
            </w:r>
            <w:proofErr w:type="spellStart"/>
            <w:r w:rsidRPr="00A952F9">
              <w:rPr>
                <w:rFonts w:ascii="Arial" w:eastAsia="等线" w:hAnsi="Arial"/>
                <w:sz w:val="18"/>
              </w:rPr>
              <w:t>isMLBAllowed</w:t>
            </w:r>
            <w:proofErr w:type="spellEnd"/>
            <w:r w:rsidRPr="00A952F9">
              <w:rPr>
                <w:rFonts w:ascii="Arial" w:eastAsia="等线" w:hAnsi="Arial"/>
                <w:sz w:val="18"/>
              </w:rPr>
              <w:t xml:space="preserve">. The target cell is referenced by the </w:t>
            </w:r>
            <w:proofErr w:type="spellStart"/>
            <w:r w:rsidRPr="00A952F9">
              <w:rPr>
                <w:rFonts w:ascii="Arial" w:eastAsia="等线" w:hAnsi="Arial"/>
                <w:sz w:val="18"/>
              </w:rPr>
              <w:t>NRCellRelation</w:t>
            </w:r>
            <w:proofErr w:type="spellEnd"/>
            <w:r w:rsidRPr="00A952F9">
              <w:rPr>
                <w:rFonts w:ascii="Arial" w:eastAsia="等线" w:hAnsi="Arial"/>
                <w:sz w:val="18"/>
              </w:rPr>
              <w:t xml:space="preserve"> that contains this </w:t>
            </w:r>
            <w:proofErr w:type="spellStart"/>
            <w:r w:rsidRPr="00A952F9">
              <w:rPr>
                <w:rFonts w:ascii="Arial" w:eastAsia="等线" w:hAnsi="Arial"/>
                <w:sz w:val="18"/>
              </w:rPr>
              <w:t>isLBAllowed</w:t>
            </w:r>
            <w:proofErr w:type="spellEnd"/>
            <w:r w:rsidRPr="00A952F9">
              <w:rPr>
                <w:rFonts w:ascii="Arial" w:eastAsia="等线" w:hAnsi="Arial"/>
                <w:sz w:val="18"/>
              </w:rPr>
              <w:t xml:space="preserve">. In case of </w:t>
            </w:r>
            <w:proofErr w:type="spellStart"/>
            <w:r w:rsidRPr="00A952F9">
              <w:rPr>
                <w:rFonts w:ascii="Arial" w:eastAsia="等线" w:hAnsi="Arial"/>
                <w:sz w:val="18"/>
              </w:rPr>
              <w:t>isHOAllowed</w:t>
            </w:r>
            <w:proofErr w:type="spellEnd"/>
            <w:r w:rsidRPr="00A952F9">
              <w:rPr>
                <w:rFonts w:ascii="Arial" w:eastAsia="等线" w:hAnsi="Arial"/>
                <w:sz w:val="18"/>
              </w:rPr>
              <w:t xml:space="preserve"> is FALSE, mobility load balancing is prohibited by handover from source cell to target cell.  </w:t>
            </w:r>
          </w:p>
          <w:p w14:paraId="104A4D87" w14:textId="77777777" w:rsidR="00A90922" w:rsidRPr="00A952F9" w:rsidRDefault="00A90922" w:rsidP="00A90922">
            <w:pPr>
              <w:keepLines/>
              <w:spacing w:after="0"/>
              <w:rPr>
                <w:rFonts w:ascii="Arial" w:eastAsia="等线" w:hAnsi="Arial"/>
                <w:sz w:val="18"/>
              </w:rPr>
            </w:pPr>
          </w:p>
          <w:p w14:paraId="0D8CEFD7"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A90922" w:rsidRPr="00A952F9" w:rsidRDefault="00A90922" w:rsidP="00A90922">
            <w:pPr>
              <w:keepLines/>
              <w:spacing w:after="0"/>
              <w:rPr>
                <w:rFonts w:ascii="Arial" w:eastAsia="等线" w:hAnsi="Arial"/>
                <w:sz w:val="18"/>
              </w:rPr>
            </w:pPr>
          </w:p>
          <w:p w14:paraId="26266F2A"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TRUE,FALSE</w:t>
            </w:r>
          </w:p>
          <w:p w14:paraId="2B836FB5" w14:textId="77777777" w:rsidR="00A90922" w:rsidRPr="00A952F9" w:rsidRDefault="00A90922" w:rsidP="00A90922">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type: Boolean</w:t>
            </w:r>
          </w:p>
          <w:p w14:paraId="6890F9BF"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1CCA0575"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0D4010A8"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6DCBA484"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38735197" w14:textId="77777777" w:rsidR="00A90922" w:rsidRPr="00A952F9" w:rsidRDefault="00A90922" w:rsidP="00A90922">
            <w:pPr>
              <w:pStyle w:val="TAL"/>
              <w:keepNext w:val="0"/>
            </w:pPr>
            <w:proofErr w:type="spellStart"/>
            <w:r w:rsidRPr="00A952F9">
              <w:rPr>
                <w:rFonts w:eastAsia="等线"/>
              </w:rPr>
              <w:t>isNullable</w:t>
            </w:r>
            <w:proofErr w:type="spellEnd"/>
            <w:r w:rsidRPr="00A952F9">
              <w:rPr>
                <w:rFonts w:eastAsia="等线"/>
              </w:rPr>
              <w:t>: False</w:t>
            </w:r>
          </w:p>
        </w:tc>
      </w:tr>
      <w:tr w:rsidR="00A90922"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A90922" w:rsidRPr="00A952F9" w:rsidRDefault="00A90922" w:rsidP="00A90922">
            <w:pPr>
              <w:pStyle w:val="TAL"/>
              <w:keepNext w:val="0"/>
              <w:rPr>
                <w:rFonts w:ascii="Courier New" w:hAnsi="Courier New" w:cs="Courier New"/>
              </w:rPr>
            </w:pPr>
            <w:r w:rsidRPr="00A952F9">
              <w:rPr>
                <w:rFonts w:cs="Arial"/>
              </w:rPr>
              <w:t xml:space="preserve">This attribute contains the DN of the referenced </w:t>
            </w:r>
            <w:proofErr w:type="spellStart"/>
            <w:r w:rsidRPr="00A952F9">
              <w:rPr>
                <w:rFonts w:ascii="Courier New" w:hAnsi="Courier New" w:cs="Courier New"/>
              </w:rPr>
              <w:t>NRCellDU</w:t>
            </w:r>
            <w:proofErr w:type="spellEnd"/>
            <w:r w:rsidRPr="00A952F9">
              <w:rPr>
                <w:rFonts w:ascii="Courier New" w:hAnsi="Courier New" w:cs="Courier New"/>
              </w:rPr>
              <w:t>.</w:t>
            </w:r>
          </w:p>
          <w:p w14:paraId="5998A4BB" w14:textId="77777777" w:rsidR="00A90922" w:rsidRPr="00A952F9" w:rsidRDefault="00A90922" w:rsidP="00A90922">
            <w:pPr>
              <w:pStyle w:val="TAL"/>
              <w:keepNext w:val="0"/>
              <w:rPr>
                <w:rFonts w:cs="Arial"/>
              </w:rPr>
            </w:pPr>
          </w:p>
          <w:p w14:paraId="4FF47AF7" w14:textId="77777777" w:rsidR="00A90922" w:rsidRPr="00A952F9" w:rsidRDefault="00A90922" w:rsidP="00A90922">
            <w:pPr>
              <w:keepLines/>
              <w:spacing w:after="0"/>
              <w:rPr>
                <w:rFonts w:ascii="Arial" w:eastAsia="等线" w:hAnsi="Arial"/>
                <w:sz w:val="18"/>
              </w:rPr>
            </w:pPr>
            <w:proofErr w:type="spellStart"/>
            <w:r w:rsidRPr="00A952F9">
              <w:rPr>
                <w:rFonts w:cs="Arial"/>
                <w:szCs w:val="18"/>
              </w:rPr>
              <w:t>allowedValues</w:t>
            </w:r>
            <w:proofErr w:type="spellEnd"/>
            <w:r w:rsidRPr="00A952F9">
              <w:rPr>
                <w:rFonts w:cs="Arial"/>
                <w:szCs w:val="18"/>
              </w:rPr>
              <w:t xml:space="preserve">: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A90922" w:rsidRPr="00A952F9" w:rsidRDefault="00A90922" w:rsidP="00A90922">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98F20A4"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2E40C37"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1B5959D" w14:textId="77777777" w:rsidR="00A90922" w:rsidRPr="00A952F9" w:rsidRDefault="00A90922" w:rsidP="00A90922">
            <w:pPr>
              <w:keepLines/>
              <w:spacing w:after="0"/>
              <w:rPr>
                <w:rFonts w:ascii="Arial" w:eastAsia="等线" w:hAnsi="Arial"/>
                <w:sz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90922"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downlinkTransmitPowerRange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downlinkTransmitPower</w:t>
            </w:r>
            <w:proofErr w:type="spellEnd"/>
            <w:r w:rsidRPr="00A952F9">
              <w:rPr>
                <w:rFonts w:ascii="Arial" w:eastAsia="等线" w:hAnsi="Arial"/>
                <w:sz w:val="18"/>
              </w:rPr>
              <w:t xml:space="preserve"> to optimize radio coverage.</w:t>
            </w:r>
          </w:p>
          <w:p w14:paraId="7E4566F6" w14:textId="77777777" w:rsidR="00A90922" w:rsidRPr="00A952F9" w:rsidRDefault="00A90922" w:rsidP="00A90922">
            <w:pPr>
              <w:keepLines/>
              <w:spacing w:after="0"/>
              <w:rPr>
                <w:rFonts w:ascii="Arial" w:eastAsia="等线" w:hAnsi="Arial"/>
                <w:sz w:val="18"/>
              </w:rPr>
            </w:pPr>
          </w:p>
          <w:p w14:paraId="478BF3F6"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xml:space="preserve">: </w:t>
            </w:r>
          </w:p>
          <w:p w14:paraId="5F1B034D"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[0..100]</w:t>
            </w:r>
          </w:p>
          <w:p w14:paraId="2A5A8022"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[0..100]</w:t>
            </w:r>
          </w:p>
          <w:p w14:paraId="6CF2660D" w14:textId="77777777" w:rsidR="00A90922" w:rsidRPr="00A952F9" w:rsidRDefault="00A90922" w:rsidP="00A90922">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3D7E600F"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3437FDB6"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630CF5EC"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03435187"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489B6602"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antennaTiltRange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antennaTilt</w:t>
            </w:r>
            <w:proofErr w:type="spellEnd"/>
            <w:r w:rsidRPr="00A952F9">
              <w:rPr>
                <w:rFonts w:ascii="Arial" w:eastAsia="等线" w:hAnsi="Arial"/>
                <w:sz w:val="18"/>
              </w:rPr>
              <w:t xml:space="preserve"> to optimize radio coverage.</w:t>
            </w:r>
          </w:p>
          <w:p w14:paraId="72834D5F" w14:textId="77777777" w:rsidR="00A90922" w:rsidRPr="00A952F9" w:rsidRDefault="00A90922" w:rsidP="00A90922">
            <w:pPr>
              <w:keepLines/>
              <w:spacing w:after="0"/>
              <w:rPr>
                <w:rFonts w:ascii="Arial" w:eastAsia="等线" w:hAnsi="Arial"/>
                <w:sz w:val="18"/>
              </w:rPr>
            </w:pPr>
          </w:p>
          <w:p w14:paraId="323C2049"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 xml:space="preserve">: </w:t>
            </w:r>
          </w:p>
          <w:p w14:paraId="47AF6437"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[-900..900] in unit 0.1 degree</w:t>
            </w:r>
          </w:p>
          <w:p w14:paraId="2EA467B3"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[-900..900] in unit 0.1 degree</w:t>
            </w:r>
          </w:p>
          <w:p w14:paraId="742B1012" w14:textId="77777777" w:rsidR="00A90922" w:rsidRPr="00A952F9" w:rsidRDefault="00A90922" w:rsidP="00A90922">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34502BB3"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02A94D98"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34127259"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42B987AB"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6296729A"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antennaAzimuthRange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antennaAzimuth</w:t>
            </w:r>
            <w:proofErr w:type="spellEnd"/>
            <w:r w:rsidRPr="00A952F9">
              <w:rPr>
                <w:rFonts w:ascii="Arial" w:eastAsia="等线" w:hAnsi="Arial"/>
                <w:sz w:val="18"/>
              </w:rPr>
              <w:t xml:space="preserve"> to optimize radio coverage.</w:t>
            </w:r>
          </w:p>
          <w:p w14:paraId="7E87B820" w14:textId="77777777" w:rsidR="00A90922" w:rsidRPr="00A952F9" w:rsidRDefault="00A90922" w:rsidP="00A90922">
            <w:pPr>
              <w:keepLines/>
              <w:spacing w:after="0"/>
              <w:rPr>
                <w:rFonts w:ascii="Arial" w:eastAsia="等线" w:hAnsi="Arial"/>
                <w:sz w:val="18"/>
              </w:rPr>
            </w:pPr>
          </w:p>
          <w:p w14:paraId="37AFACAB"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697FFE80"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[-1800..1800] in unit 0.1 degree</w:t>
            </w:r>
          </w:p>
          <w:p w14:paraId="6E53614B"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[-1800..1800] in unit 0.1 degree</w:t>
            </w:r>
          </w:p>
          <w:p w14:paraId="0FC87090" w14:textId="77777777" w:rsidR="00A90922" w:rsidRPr="00A952F9" w:rsidRDefault="00A90922" w:rsidP="00A90922">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7B24DE77"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507786F9"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1481CF28"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52F4FD0F"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1B9D05E3"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digitalTilt</w:t>
            </w:r>
            <w:r w:rsidRPr="00A952F9">
              <w:rPr>
                <w:rFonts w:ascii="Courier New" w:hAnsi="Courier New" w:cs="Courier New"/>
                <w:lang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digitalTilt</w:t>
            </w:r>
            <w:proofErr w:type="spellEnd"/>
            <w:r w:rsidRPr="00A952F9">
              <w:rPr>
                <w:rFonts w:ascii="Arial" w:eastAsia="等线" w:hAnsi="Arial"/>
                <w:sz w:val="18"/>
              </w:rPr>
              <w:t xml:space="preserve"> to optimize radio coverage.</w:t>
            </w:r>
          </w:p>
          <w:p w14:paraId="73DA34B1" w14:textId="77777777" w:rsidR="00A90922" w:rsidRPr="00A952F9" w:rsidRDefault="00A90922" w:rsidP="00A90922">
            <w:pPr>
              <w:keepLines/>
              <w:spacing w:after="0"/>
              <w:rPr>
                <w:rFonts w:ascii="Arial" w:eastAsia="等线" w:hAnsi="Arial"/>
                <w:sz w:val="18"/>
              </w:rPr>
            </w:pPr>
          </w:p>
          <w:p w14:paraId="152460EB"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2FA6D018"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[-900..900] in unit 0.1 degree</w:t>
            </w:r>
          </w:p>
          <w:p w14:paraId="2D89EF74"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[-900..900] in unit 0.1 degree</w:t>
            </w:r>
          </w:p>
          <w:p w14:paraId="1FB3FA9A" w14:textId="77777777" w:rsidR="00A90922" w:rsidRPr="00A952F9" w:rsidRDefault="00A90922" w:rsidP="00A90922">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12B81CB1"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3C31675A"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E56B240"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6F0110D2"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16EF44BF"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digitalAzimuthRange</w:t>
            </w:r>
            <w:proofErr w:type="spellEnd"/>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It indicates adjustment range (including maximum value, minimum value) of </w:t>
            </w:r>
            <w:proofErr w:type="spellStart"/>
            <w:r w:rsidRPr="00A952F9">
              <w:rPr>
                <w:rFonts w:ascii="Arial" w:eastAsia="等线" w:hAnsi="Arial"/>
                <w:sz w:val="18"/>
              </w:rPr>
              <w:t>digitalAzimuth</w:t>
            </w:r>
            <w:proofErr w:type="spellEnd"/>
            <w:r w:rsidRPr="00A952F9">
              <w:rPr>
                <w:rFonts w:ascii="Arial" w:eastAsia="等线" w:hAnsi="Arial"/>
                <w:sz w:val="18"/>
              </w:rPr>
              <w:t xml:space="preserve"> to optimize radio coverage.</w:t>
            </w:r>
          </w:p>
          <w:p w14:paraId="767B6F51" w14:textId="77777777" w:rsidR="00A90922" w:rsidRPr="00A952F9" w:rsidRDefault="00A90922" w:rsidP="00A90922">
            <w:pPr>
              <w:keepLines/>
              <w:spacing w:after="0"/>
              <w:rPr>
                <w:rFonts w:ascii="Arial" w:eastAsia="等线" w:hAnsi="Arial"/>
                <w:sz w:val="18"/>
              </w:rPr>
            </w:pPr>
          </w:p>
          <w:p w14:paraId="786A76B3"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allowedValues</w:t>
            </w:r>
            <w:proofErr w:type="spellEnd"/>
            <w:r w:rsidRPr="00A952F9">
              <w:rPr>
                <w:rFonts w:ascii="Arial" w:eastAsia="等线" w:hAnsi="Arial"/>
                <w:sz w:val="18"/>
              </w:rPr>
              <w:t>:</w:t>
            </w:r>
          </w:p>
          <w:p w14:paraId="2758B008"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minValue</w:t>
            </w:r>
            <w:proofErr w:type="spellEnd"/>
            <w:r w:rsidRPr="00A952F9">
              <w:rPr>
                <w:rFonts w:ascii="Arial" w:eastAsia="等线" w:hAnsi="Arial"/>
                <w:sz w:val="18"/>
              </w:rPr>
              <w:t>: [-1800..1800] in unit 0.1 degree</w:t>
            </w:r>
          </w:p>
          <w:p w14:paraId="1065F841"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maxValue</w:t>
            </w:r>
            <w:proofErr w:type="spellEnd"/>
            <w:r w:rsidRPr="00A952F9">
              <w:rPr>
                <w:rFonts w:ascii="Arial" w:eastAsia="等线" w:hAnsi="Arial"/>
                <w:sz w:val="18"/>
              </w:rPr>
              <w:t>: [-1800..1800] in unit 0.1 degree</w:t>
            </w:r>
          </w:p>
          <w:p w14:paraId="32F184D2" w14:textId="77777777" w:rsidR="00A90922" w:rsidRPr="00A952F9" w:rsidRDefault="00A90922" w:rsidP="00A90922">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ParameterRange</w:t>
            </w:r>
            <w:proofErr w:type="spellEnd"/>
          </w:p>
          <w:p w14:paraId="552A972A"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5DF6057D"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23D8771"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4D81DDA1"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0A2052B1"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A90922" w:rsidRPr="00A952F9" w:rsidRDefault="00A90922" w:rsidP="00A90922">
            <w:pPr>
              <w:pStyle w:val="TAL"/>
              <w:keepNext w:val="0"/>
              <w:rPr>
                <w:rFonts w:eastAsia="等线"/>
              </w:rPr>
            </w:pPr>
            <w:proofErr w:type="spellStart"/>
            <w:r w:rsidRPr="00A952F9">
              <w:rPr>
                <w:rFonts w:eastAsia="等线"/>
              </w:rPr>
              <w:t>allowedValues</w:t>
            </w:r>
            <w:proofErr w:type="spellEnd"/>
            <w:r w:rsidRPr="00A952F9">
              <w:rPr>
                <w:rFonts w:eastAsia="等线"/>
              </w:rPr>
              <w:t>: 0 .. 65535</w:t>
            </w:r>
          </w:p>
          <w:p w14:paraId="7FA78D96" w14:textId="77777777" w:rsidR="00A90922" w:rsidRPr="00A952F9" w:rsidRDefault="00A90922" w:rsidP="00A90922">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type: Integer</w:t>
            </w:r>
          </w:p>
          <w:p w14:paraId="5CEA18AE"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0..*</w:t>
            </w:r>
          </w:p>
          <w:p w14:paraId="1BC1C08D"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True</w:t>
            </w:r>
          </w:p>
          <w:p w14:paraId="7304A5EE"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True</w:t>
            </w:r>
          </w:p>
          <w:p w14:paraId="145E8AF5"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0A059746"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cCOControl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A90922" w:rsidRPr="00A952F9" w:rsidRDefault="00A90922" w:rsidP="00A90922">
            <w:pPr>
              <w:keepLines/>
              <w:spacing w:after="0"/>
              <w:rPr>
                <w:rFonts w:ascii="Arial" w:eastAsia="等线" w:hAnsi="Arial"/>
                <w:sz w:val="18"/>
              </w:rPr>
            </w:pPr>
          </w:p>
          <w:p w14:paraId="27C8F968" w14:textId="77777777" w:rsidR="00A90922" w:rsidRPr="00A952F9" w:rsidRDefault="00A90922" w:rsidP="00A90922">
            <w:pPr>
              <w:pStyle w:val="TAL"/>
              <w:keepNext w:val="0"/>
              <w:rPr>
                <w:rFonts w:cs="Arial"/>
              </w:rPr>
            </w:pPr>
            <w:proofErr w:type="spellStart"/>
            <w:r w:rsidRPr="00A952F9">
              <w:rPr>
                <w:rFonts w:eastAsia="等线"/>
              </w:rPr>
              <w:t>allowedValues</w:t>
            </w:r>
            <w:proofErr w:type="spellEnd"/>
            <w:r w:rsidRPr="00A952F9">
              <w:rPr>
                <w:rFonts w:eastAsia="等线"/>
              </w:rPr>
              <w:t>: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type: Boolean</w:t>
            </w:r>
          </w:p>
          <w:p w14:paraId="0C0FED6D"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5A1428AA"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5268F931"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202CBB2C"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6F154FD0"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A90922" w:rsidRPr="00A952F9" w:rsidRDefault="00A90922" w:rsidP="00A90922">
            <w:pPr>
              <w:keepLines/>
              <w:spacing w:after="0"/>
              <w:rPr>
                <w:rFonts w:ascii="Arial" w:eastAsia="等线" w:hAnsi="Arial"/>
                <w:sz w:val="18"/>
              </w:rPr>
            </w:pPr>
          </w:p>
          <w:p w14:paraId="1A4A88DD" w14:textId="77777777" w:rsidR="00A90922" w:rsidRPr="00A952F9" w:rsidRDefault="00A90922" w:rsidP="00A90922">
            <w:pPr>
              <w:pStyle w:val="TAL"/>
              <w:keepNext w:val="0"/>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type: Integer</w:t>
            </w:r>
          </w:p>
          <w:p w14:paraId="6BD892F7"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6E8AFD5F"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6527183A"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27D94682"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572B01C"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A90922" w:rsidRPr="00A952F9" w:rsidRDefault="00A90922" w:rsidP="00A90922">
            <w:pPr>
              <w:keepLines/>
              <w:spacing w:after="0"/>
              <w:rPr>
                <w:rFonts w:ascii="Arial" w:eastAsia="等线" w:hAnsi="Arial"/>
                <w:sz w:val="18"/>
              </w:rPr>
            </w:pPr>
          </w:p>
          <w:p w14:paraId="1958E891" w14:textId="77777777" w:rsidR="00A90922" w:rsidRPr="00A952F9" w:rsidRDefault="00A90922" w:rsidP="00A90922">
            <w:pPr>
              <w:pStyle w:val="TAL"/>
              <w:keepNext w:val="0"/>
              <w:rPr>
                <w:rFonts w:cs="Arial"/>
              </w:rPr>
            </w:pPr>
            <w:proofErr w:type="spellStart"/>
            <w:r w:rsidRPr="00A952F9">
              <w:rPr>
                <w:rFonts w:eastAsia="等线"/>
              </w:rPr>
              <w:t>allowedValues</w:t>
            </w:r>
            <w:proofErr w:type="spellEnd"/>
            <w:r w:rsidRPr="00A952F9">
              <w:rPr>
                <w:rFonts w:eastAsia="等线"/>
              </w:rPr>
              <w:t>: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type: Integer</w:t>
            </w:r>
          </w:p>
          <w:p w14:paraId="361B5B0A"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52804FAC"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1F7D5D71"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2776775E"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06CE1749" w14:textId="77777777" w:rsidR="00A90922" w:rsidRPr="00A952F9" w:rsidRDefault="00A90922" w:rsidP="00A90922">
            <w:pPr>
              <w:keepLines/>
              <w:spacing w:after="0"/>
              <w:rPr>
                <w:rFonts w:ascii="Arial" w:hAnsi="Arial" w:cs="Arial"/>
                <w:sz w:val="18"/>
                <w:szCs w:val="18"/>
              </w:rPr>
            </w:pPr>
            <w:proofErr w:type="spellStart"/>
            <w:r w:rsidRPr="00A952F9">
              <w:rPr>
                <w:rFonts w:ascii="Arial" w:eastAsia="等线" w:hAnsi="Arial"/>
                <w:sz w:val="18"/>
              </w:rPr>
              <w:t>isNullable</w:t>
            </w:r>
            <w:proofErr w:type="spellEnd"/>
            <w:r w:rsidRPr="00A952F9">
              <w:rPr>
                <w:rFonts w:ascii="Arial" w:eastAsia="等线" w:hAnsi="Arial"/>
                <w:sz w:val="18"/>
              </w:rPr>
              <w:t>: False</w:t>
            </w:r>
          </w:p>
        </w:tc>
      </w:tr>
      <w:tr w:rsidR="00A90922"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NROperatorCellDU.administrativeState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A90922" w:rsidRPr="00A952F9" w:rsidRDefault="00A90922" w:rsidP="00A90922">
            <w:pPr>
              <w:pStyle w:val="TAL"/>
              <w:keepNext w:val="0"/>
            </w:pPr>
            <w:r w:rsidRPr="00A952F9">
              <w:t xml:space="preserve">It indicates the administrative state of the </w:t>
            </w:r>
            <w:proofErr w:type="spellStart"/>
            <w:r w:rsidRPr="00A952F9">
              <w:rPr>
                <w:rFonts w:ascii="Courier New" w:hAnsi="Courier New" w:cs="Courier New"/>
              </w:rPr>
              <w:t>NROperatorCellDU</w:t>
            </w:r>
            <w:proofErr w:type="spellEnd"/>
            <w:r w:rsidRPr="00A952F9">
              <w:t>. It describes the permission to use or prohibition against using the cell, imposed through the OAM services.</w:t>
            </w:r>
          </w:p>
          <w:p w14:paraId="68D3F033" w14:textId="77777777" w:rsidR="00A90922" w:rsidRPr="00A952F9" w:rsidRDefault="00A90922" w:rsidP="00A90922">
            <w:pPr>
              <w:pStyle w:val="TAL"/>
              <w:keepNext w:val="0"/>
            </w:pPr>
          </w:p>
          <w:p w14:paraId="25B2D0D6" w14:textId="77777777" w:rsidR="00A90922" w:rsidRPr="00A952F9" w:rsidRDefault="00A90922" w:rsidP="00A90922">
            <w:pPr>
              <w:pStyle w:val="TAL"/>
              <w:keepNext w:val="0"/>
              <w:rPr>
                <w:lang w:eastAsia="zh-CN"/>
              </w:rPr>
            </w:pPr>
            <w:r w:rsidRPr="00A952F9">
              <w:rPr>
                <w:lang w:eastAsia="zh-CN"/>
              </w:rPr>
              <w:t xml:space="preserve">The value of this attribute is effective only when 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 </w:t>
            </w:r>
            <w:r w:rsidRPr="00A952F9">
              <w:t xml:space="preserve">UNLOCKED, if </w:t>
            </w:r>
            <w:r w:rsidRPr="00A952F9">
              <w:rPr>
                <w:lang w:eastAsia="zh-CN"/>
              </w:rPr>
              <w:t xml:space="preserve">the value of the attribute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 xml:space="preserv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proofErr w:type="spellStart"/>
            <w:r w:rsidRPr="00A952F9">
              <w:rPr>
                <w:rFonts w:ascii="Courier New" w:hAnsi="Courier New"/>
                <w:szCs w:val="18"/>
              </w:rPr>
              <w:t>NRCellDU.</w:t>
            </w:r>
            <w:r w:rsidRPr="00A952F9">
              <w:rPr>
                <w:rFonts w:ascii="Courier New" w:hAnsi="Courier New" w:cs="Courier New"/>
                <w:bCs/>
                <w:color w:val="333333"/>
                <w:szCs w:val="18"/>
              </w:rPr>
              <w:t>administrativeState</w:t>
            </w:r>
            <w:proofErr w:type="spellEnd"/>
            <w:r w:rsidRPr="00A952F9">
              <w:rPr>
                <w:rFonts w:ascii="Courier New" w:hAnsi="Courier New" w:cs="Courier New"/>
                <w:bCs/>
                <w:color w:val="333333"/>
                <w:szCs w:val="18"/>
              </w:rPr>
              <w:t>.</w:t>
            </w:r>
          </w:p>
          <w:p w14:paraId="58026254" w14:textId="77777777" w:rsidR="00A90922" w:rsidRPr="00A952F9" w:rsidRDefault="00A90922" w:rsidP="00A90922">
            <w:pPr>
              <w:pStyle w:val="TAL"/>
              <w:keepNext w:val="0"/>
            </w:pPr>
          </w:p>
          <w:p w14:paraId="6E832062" w14:textId="77777777" w:rsidR="00A90922" w:rsidRPr="00A952F9" w:rsidRDefault="00A90922" w:rsidP="00A90922">
            <w:pPr>
              <w:pStyle w:val="TAL"/>
              <w:keepNext w:val="0"/>
            </w:pPr>
            <w:proofErr w:type="spellStart"/>
            <w:r w:rsidRPr="00A952F9">
              <w:t>allowedValues</w:t>
            </w:r>
            <w:proofErr w:type="spellEnd"/>
            <w:r w:rsidRPr="00A952F9">
              <w:t xml:space="preserve">: LOCKED, SHUTTING_DOWN, UNLOCKED. </w:t>
            </w:r>
          </w:p>
          <w:p w14:paraId="377E30B6" w14:textId="77777777" w:rsidR="00A90922" w:rsidRPr="00A952F9" w:rsidRDefault="00A90922" w:rsidP="00A90922">
            <w:pPr>
              <w:pStyle w:val="TAL"/>
              <w:keepNext w:val="0"/>
            </w:pPr>
            <w:r w:rsidRPr="00A952F9">
              <w:t>The meaning of these values is as defined in ITU</w:t>
            </w:r>
            <w:r w:rsidRPr="00A952F9">
              <w:noBreakHyphen/>
              <w:t>T Recommendation X.731 [18].</w:t>
            </w:r>
          </w:p>
          <w:p w14:paraId="7F1F792D" w14:textId="77777777" w:rsidR="00A90922" w:rsidRPr="00A952F9" w:rsidRDefault="00A90922" w:rsidP="00A90922">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A90922" w:rsidRPr="00A952F9" w:rsidRDefault="00A90922" w:rsidP="00A90922">
            <w:pPr>
              <w:pStyle w:val="TAL"/>
              <w:keepNext w:val="0"/>
            </w:pPr>
            <w:r w:rsidRPr="00A952F9">
              <w:t>type: ENUM</w:t>
            </w:r>
          </w:p>
          <w:p w14:paraId="3011B6A0" w14:textId="77777777" w:rsidR="00A90922" w:rsidRPr="00A952F9" w:rsidRDefault="00A90922" w:rsidP="00A90922">
            <w:pPr>
              <w:pStyle w:val="TAL"/>
              <w:keepNext w:val="0"/>
            </w:pPr>
            <w:r w:rsidRPr="00A952F9">
              <w:t>multiplicity: 1</w:t>
            </w:r>
          </w:p>
          <w:p w14:paraId="3297F590" w14:textId="77777777" w:rsidR="00A90922" w:rsidRPr="00A952F9" w:rsidRDefault="00A90922" w:rsidP="00A90922">
            <w:pPr>
              <w:pStyle w:val="TAL"/>
              <w:keepNext w:val="0"/>
            </w:pPr>
            <w:proofErr w:type="spellStart"/>
            <w:r w:rsidRPr="00A952F9">
              <w:t>isOrdered</w:t>
            </w:r>
            <w:proofErr w:type="spellEnd"/>
            <w:r w:rsidRPr="00A952F9">
              <w:t>: N/A</w:t>
            </w:r>
          </w:p>
          <w:p w14:paraId="0AB45C33" w14:textId="77777777" w:rsidR="00A90922" w:rsidRPr="00A952F9" w:rsidRDefault="00A90922" w:rsidP="00A90922">
            <w:pPr>
              <w:pStyle w:val="TAL"/>
              <w:keepNext w:val="0"/>
            </w:pPr>
            <w:proofErr w:type="spellStart"/>
            <w:r w:rsidRPr="00A952F9">
              <w:t>isUnique</w:t>
            </w:r>
            <w:proofErr w:type="spellEnd"/>
            <w:r w:rsidRPr="00A952F9">
              <w:t>: N/A</w:t>
            </w:r>
          </w:p>
          <w:p w14:paraId="4441BD8F" w14:textId="77777777" w:rsidR="00A90922" w:rsidRPr="00A952F9" w:rsidRDefault="00A90922" w:rsidP="00A90922">
            <w:pPr>
              <w:pStyle w:val="TAL"/>
              <w:keepNext w:val="0"/>
            </w:pPr>
            <w:proofErr w:type="spellStart"/>
            <w:r w:rsidRPr="00A952F9">
              <w:t>defaultValue</w:t>
            </w:r>
            <w:proofErr w:type="spellEnd"/>
            <w:r w:rsidRPr="00A952F9">
              <w:t>: LOCKED</w:t>
            </w:r>
          </w:p>
          <w:p w14:paraId="2911F729" w14:textId="77777777" w:rsidR="00A90922" w:rsidRPr="00A952F9" w:rsidRDefault="00A90922" w:rsidP="00A90922">
            <w:pPr>
              <w:pStyle w:val="TAL"/>
              <w:keepNext w:val="0"/>
            </w:pPr>
            <w:proofErr w:type="spellStart"/>
            <w:r w:rsidRPr="00A952F9">
              <w:t>isNullable</w:t>
            </w:r>
            <w:proofErr w:type="spellEnd"/>
            <w:r w:rsidRPr="00A952F9">
              <w:t>: False</w:t>
            </w:r>
          </w:p>
          <w:p w14:paraId="31439C10" w14:textId="77777777" w:rsidR="00A90922" w:rsidRPr="00A952F9" w:rsidRDefault="00A90922" w:rsidP="00A90922">
            <w:pPr>
              <w:keepLines/>
              <w:spacing w:after="0"/>
              <w:rPr>
                <w:rFonts w:ascii="Arial" w:hAnsi="Arial" w:cs="Arial"/>
                <w:sz w:val="18"/>
                <w:szCs w:val="18"/>
              </w:rPr>
            </w:pPr>
          </w:p>
        </w:tc>
      </w:tr>
      <w:tr w:rsidR="00A90922"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bWPSetRef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A90922" w:rsidRPr="00A952F9" w:rsidRDefault="00A90922" w:rsidP="00A90922">
            <w:pPr>
              <w:pStyle w:val="TAL"/>
              <w:keepNext w:val="0"/>
              <w:rPr>
                <w:rFonts w:cs="Arial"/>
                <w:lang w:eastAsia="zh-CN"/>
              </w:rPr>
            </w:pPr>
            <w:r w:rsidRPr="00A952F9">
              <w:rPr>
                <w:rFonts w:cs="Arial"/>
              </w:rPr>
              <w:t>Contains the DN of a BWP set (</w:t>
            </w:r>
            <w:proofErr w:type="spellStart"/>
            <w:r w:rsidRPr="00A952F9">
              <w:rPr>
                <w:rFonts w:ascii="Courier New" w:hAnsi="Courier New" w:cs="Courier New"/>
              </w:rPr>
              <w:t>BWPSet</w:t>
            </w:r>
            <w:proofErr w:type="spellEnd"/>
            <w:r w:rsidRPr="00A952F9">
              <w:rPr>
                <w:rFonts w:cs="Arial"/>
              </w:rPr>
              <w:t>).</w:t>
            </w:r>
          </w:p>
          <w:p w14:paraId="0D0C6F10" w14:textId="77777777" w:rsidR="00A90922" w:rsidRPr="00A952F9" w:rsidRDefault="00A90922" w:rsidP="00A90922">
            <w:pPr>
              <w:pStyle w:val="TAL"/>
              <w:keepNext w:val="0"/>
              <w:rPr>
                <w:rFonts w:cs="Arial"/>
                <w:szCs w:val="18"/>
              </w:rPr>
            </w:pPr>
          </w:p>
          <w:p w14:paraId="310D791A" w14:textId="77777777" w:rsidR="00A90922" w:rsidRPr="00A952F9" w:rsidRDefault="00A90922" w:rsidP="00A90922">
            <w:pPr>
              <w:keepLines/>
              <w:spacing w:after="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6CEBB9F0" w14:textId="77777777" w:rsidR="00A90922" w:rsidRPr="00A952F9" w:rsidRDefault="00A90922" w:rsidP="00A90922">
            <w:pPr>
              <w:keepLines/>
              <w:spacing w:after="0"/>
              <w:rPr>
                <w:szCs w:val="18"/>
                <w:lang w:eastAsia="zh-CN"/>
              </w:rPr>
            </w:pPr>
          </w:p>
          <w:p w14:paraId="2A492C6E" w14:textId="77777777" w:rsidR="00A90922" w:rsidRPr="00A952F9" w:rsidRDefault="00A90922" w:rsidP="00A90922">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A90922" w:rsidRPr="00A952F9" w:rsidRDefault="00A90922" w:rsidP="00A90922">
            <w:pPr>
              <w:keepLines/>
              <w:spacing w:after="0"/>
              <w:rPr>
                <w:rFonts w:ascii="Arial" w:hAnsi="Arial"/>
                <w:sz w:val="18"/>
                <w:szCs w:val="18"/>
              </w:rPr>
            </w:pPr>
            <w:r w:rsidRPr="00A952F9">
              <w:rPr>
                <w:rFonts w:ascii="Arial" w:hAnsi="Arial"/>
                <w:sz w:val="18"/>
                <w:szCs w:val="18"/>
              </w:rPr>
              <w:t xml:space="preserve">type: DN </w:t>
            </w:r>
          </w:p>
          <w:p w14:paraId="58CEE045" w14:textId="77777777" w:rsidR="00A90922" w:rsidRPr="00A952F9" w:rsidRDefault="00A90922" w:rsidP="00A90922">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7A645C1F"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772F0AB8"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62BB1F9D"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False</w:t>
            </w:r>
          </w:p>
          <w:p w14:paraId="3FB8C418" w14:textId="77777777" w:rsidR="00A90922" w:rsidRPr="00A952F9" w:rsidRDefault="00A90922" w:rsidP="00A90922">
            <w:pPr>
              <w:pStyle w:val="TAL"/>
              <w:keepNext w:val="0"/>
            </w:pPr>
          </w:p>
        </w:tc>
      </w:tr>
      <w:tr w:rsidR="00A90922"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bWPList</w:t>
            </w:r>
            <w:proofErr w:type="spellEnd"/>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A90922" w:rsidRPr="00A952F9" w:rsidRDefault="00A90922" w:rsidP="00A90922">
            <w:pPr>
              <w:pStyle w:val="TAL"/>
              <w:keepNext w:val="0"/>
            </w:pPr>
            <w:r w:rsidRPr="00A952F9">
              <w:t xml:space="preserve">Defines the list of DN of BWPs associated to the </w:t>
            </w:r>
            <w:proofErr w:type="spellStart"/>
            <w:r w:rsidRPr="00A952F9">
              <w:t>BWPSet</w:t>
            </w:r>
            <w:proofErr w:type="spellEnd"/>
            <w:r w:rsidRPr="00A952F9">
              <w:t>.</w:t>
            </w:r>
          </w:p>
          <w:p w14:paraId="7E2AF93D" w14:textId="77777777" w:rsidR="00A90922" w:rsidRPr="00A952F9" w:rsidRDefault="00A90922" w:rsidP="00A90922">
            <w:pPr>
              <w:pStyle w:val="TAL"/>
              <w:keepNext w:val="0"/>
              <w:rPr>
                <w:rFonts w:cs="Arial"/>
                <w:szCs w:val="18"/>
              </w:rPr>
            </w:pPr>
          </w:p>
          <w:p w14:paraId="51A88D39" w14:textId="77777777" w:rsidR="00A90922" w:rsidRPr="00A952F9" w:rsidRDefault="00A90922" w:rsidP="00A90922">
            <w:pPr>
              <w:pStyle w:val="TAL"/>
              <w:keepNext w:val="0"/>
            </w:pPr>
            <w:proofErr w:type="spellStart"/>
            <w:r w:rsidRPr="00A952F9">
              <w:rPr>
                <w:szCs w:val="18"/>
                <w:lang w:eastAsia="zh-CN"/>
              </w:rPr>
              <w:t>allowedValues</w:t>
            </w:r>
            <w:proofErr w:type="spellEnd"/>
            <w:r w:rsidRPr="00A952F9">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A90922" w:rsidRPr="00A952F9" w:rsidRDefault="00A90922" w:rsidP="00A90922">
            <w:pPr>
              <w:keepLines/>
              <w:spacing w:after="0"/>
              <w:rPr>
                <w:rFonts w:ascii="Arial" w:hAnsi="Arial"/>
                <w:sz w:val="18"/>
                <w:szCs w:val="18"/>
              </w:rPr>
            </w:pPr>
            <w:r w:rsidRPr="00A952F9">
              <w:rPr>
                <w:rFonts w:ascii="Arial" w:hAnsi="Arial"/>
                <w:sz w:val="18"/>
                <w:szCs w:val="18"/>
              </w:rPr>
              <w:t xml:space="preserve">type: DN </w:t>
            </w:r>
          </w:p>
          <w:p w14:paraId="61457D7A" w14:textId="77777777" w:rsidR="00A90922" w:rsidRPr="00A952F9" w:rsidRDefault="00A90922" w:rsidP="00A90922">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False</w:t>
            </w:r>
          </w:p>
          <w:p w14:paraId="0451F50E"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True</w:t>
            </w:r>
          </w:p>
          <w:p w14:paraId="5732BCA0"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507B3C36"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False</w:t>
            </w:r>
          </w:p>
          <w:p w14:paraId="22C1C7A6" w14:textId="77777777" w:rsidR="00A90922" w:rsidRPr="00A952F9" w:rsidRDefault="00A90922" w:rsidP="00A90922">
            <w:pPr>
              <w:pStyle w:val="TAL"/>
              <w:keepNext w:val="0"/>
            </w:pPr>
          </w:p>
        </w:tc>
      </w:tr>
      <w:tr w:rsidR="00A90922"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ephemerisInfoSetRef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A90922" w:rsidRPr="00A952F9" w:rsidRDefault="00A90922" w:rsidP="00A90922">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EphemerisInfoSet</w:t>
            </w:r>
            <w:proofErr w:type="spellEnd"/>
            <w:r w:rsidRPr="00A952F9">
              <w:rPr>
                <w:rFonts w:ascii="Arial" w:hAnsi="Arial" w:cs="Arial"/>
                <w:sz w:val="18"/>
              </w:rPr>
              <w:t xml:space="preserve">. </w:t>
            </w:r>
          </w:p>
          <w:p w14:paraId="5A4F5845" w14:textId="77777777" w:rsidR="00A90922" w:rsidRPr="00A952F9" w:rsidRDefault="00A90922" w:rsidP="00A90922">
            <w:pPr>
              <w:keepLines/>
              <w:spacing w:after="0"/>
              <w:rPr>
                <w:rFonts w:ascii="Arial" w:hAnsi="Arial" w:cs="Arial"/>
                <w:sz w:val="18"/>
                <w:szCs w:val="18"/>
              </w:rPr>
            </w:pPr>
          </w:p>
          <w:p w14:paraId="30FA3B7D" w14:textId="77777777" w:rsidR="00A90922" w:rsidRPr="00A952F9" w:rsidRDefault="00A90922" w:rsidP="00A90922">
            <w:pPr>
              <w:keepLines/>
              <w:spacing w:after="0"/>
              <w:rPr>
                <w:rFonts w:ascii="Arial" w:hAnsi="Arial" w:cs="Arial"/>
                <w:sz w:val="18"/>
                <w:szCs w:val="18"/>
              </w:rPr>
            </w:pPr>
          </w:p>
          <w:p w14:paraId="0AC8FDE2" w14:textId="77777777" w:rsidR="00A90922" w:rsidRPr="00A952F9" w:rsidRDefault="00A90922" w:rsidP="00A90922">
            <w:pPr>
              <w:keepLines/>
              <w:spacing w:after="0"/>
              <w:rPr>
                <w:rFonts w:ascii="Arial" w:hAnsi="Arial" w:cs="Arial"/>
                <w:sz w:val="18"/>
                <w:szCs w:val="18"/>
              </w:rPr>
            </w:pPr>
          </w:p>
          <w:p w14:paraId="5BC087EA"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DN of the </w:t>
            </w:r>
            <w:proofErr w:type="spellStart"/>
            <w:r w:rsidRPr="00A952F9">
              <w:rPr>
                <w:rFonts w:ascii="Courier New" w:hAnsi="Courier New"/>
              </w:rPr>
              <w:t>EphemerisInfoSet</w:t>
            </w:r>
            <w:proofErr w:type="spellEnd"/>
            <w:r w:rsidRPr="00A952F9">
              <w:rPr>
                <w:rFonts w:ascii="Courier New" w:hAnsi="Courier New"/>
              </w:rPr>
              <w:t xml:space="preserve"> MOI.</w:t>
            </w:r>
          </w:p>
          <w:p w14:paraId="042AFA6C" w14:textId="77777777" w:rsidR="00A90922" w:rsidRPr="00A952F9" w:rsidRDefault="00A90922" w:rsidP="00A90922">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A90922" w:rsidRPr="00A952F9" w:rsidRDefault="00A90922" w:rsidP="00A90922">
            <w:pPr>
              <w:pStyle w:val="TAL"/>
              <w:keepNext w:val="0"/>
            </w:pPr>
            <w:r w:rsidRPr="00A952F9">
              <w:t>type: DN</w:t>
            </w:r>
          </w:p>
          <w:p w14:paraId="43BF0495" w14:textId="77777777" w:rsidR="00A90922" w:rsidRPr="00A952F9" w:rsidRDefault="00A90922" w:rsidP="00A90922">
            <w:pPr>
              <w:pStyle w:val="TAL"/>
              <w:keepNext w:val="0"/>
            </w:pPr>
            <w:r w:rsidRPr="00A952F9">
              <w:t>multiplicity: 0..1</w:t>
            </w:r>
          </w:p>
          <w:p w14:paraId="121FAD5C" w14:textId="77777777" w:rsidR="00A90922" w:rsidRPr="00A952F9" w:rsidRDefault="00A90922" w:rsidP="00A90922">
            <w:pPr>
              <w:pStyle w:val="TAL"/>
              <w:keepNext w:val="0"/>
            </w:pPr>
            <w:proofErr w:type="spellStart"/>
            <w:r w:rsidRPr="00A952F9">
              <w:t>isOrdered</w:t>
            </w:r>
            <w:proofErr w:type="spellEnd"/>
            <w:r w:rsidRPr="00A952F9">
              <w:t>: N/A</w:t>
            </w:r>
          </w:p>
          <w:p w14:paraId="644A651B" w14:textId="77777777" w:rsidR="00A90922" w:rsidRPr="00A952F9" w:rsidRDefault="00A90922" w:rsidP="00A90922">
            <w:pPr>
              <w:pStyle w:val="TAL"/>
              <w:keepNext w:val="0"/>
            </w:pPr>
            <w:proofErr w:type="spellStart"/>
            <w:r w:rsidRPr="00A952F9">
              <w:t>isUnique</w:t>
            </w:r>
            <w:proofErr w:type="spellEnd"/>
            <w:r w:rsidRPr="00A952F9">
              <w:t>: N/A</w:t>
            </w:r>
          </w:p>
          <w:p w14:paraId="1515AFFA" w14:textId="77777777" w:rsidR="00A90922" w:rsidRPr="00A952F9" w:rsidRDefault="00A90922" w:rsidP="00A90922">
            <w:pPr>
              <w:pStyle w:val="TAL"/>
              <w:keepNext w:val="0"/>
            </w:pPr>
            <w:proofErr w:type="spellStart"/>
            <w:r w:rsidRPr="00A952F9">
              <w:t>defaultValue</w:t>
            </w:r>
            <w:proofErr w:type="spellEnd"/>
            <w:r w:rsidRPr="00A952F9">
              <w:t>: None</w:t>
            </w:r>
          </w:p>
          <w:p w14:paraId="7C0CC443" w14:textId="77777777" w:rsidR="00A90922" w:rsidRPr="00A952F9" w:rsidRDefault="00A90922" w:rsidP="00A90922">
            <w:pPr>
              <w:pStyle w:val="TAL"/>
              <w:keepNext w:val="0"/>
              <w:rPr>
                <w:szCs w:val="18"/>
              </w:rPr>
            </w:pPr>
            <w:proofErr w:type="spellStart"/>
            <w:r w:rsidRPr="00A952F9">
              <w:t>isNullable</w:t>
            </w:r>
            <w:proofErr w:type="spellEnd"/>
            <w:r w:rsidRPr="00A952F9">
              <w:t>: False</w:t>
            </w:r>
          </w:p>
        </w:tc>
      </w:tr>
      <w:tr w:rsidR="00A90922"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ephemerisInfos</w:t>
            </w:r>
            <w:proofErr w:type="spellEnd"/>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A90922" w:rsidRPr="00A952F9" w:rsidRDefault="00A90922" w:rsidP="00A90922">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A90922" w:rsidRPr="00A952F9" w:rsidRDefault="00A90922" w:rsidP="00A90922">
            <w:pPr>
              <w:pStyle w:val="TAL"/>
              <w:keepNext w:val="0"/>
              <w:rPr>
                <w:rFonts w:cs="Arial"/>
              </w:rPr>
            </w:pPr>
          </w:p>
          <w:p w14:paraId="564B62AE" w14:textId="77777777" w:rsidR="00A90922" w:rsidRPr="00A952F9" w:rsidRDefault="00A90922" w:rsidP="00A90922">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A90922" w:rsidRPr="00A952F9" w:rsidRDefault="00A90922" w:rsidP="00A90922">
            <w:pPr>
              <w:pStyle w:val="TAL"/>
              <w:keepNext w:val="0"/>
            </w:pPr>
            <w:r w:rsidRPr="00A952F9">
              <w:t>type: Ephemeris</w:t>
            </w:r>
          </w:p>
          <w:p w14:paraId="495D47B1" w14:textId="77777777" w:rsidR="00A90922" w:rsidRPr="00A952F9" w:rsidRDefault="00A90922" w:rsidP="00A90922">
            <w:pPr>
              <w:pStyle w:val="TAL"/>
              <w:keepNext w:val="0"/>
              <w:rPr>
                <w:lang w:eastAsia="zh-CN"/>
              </w:rPr>
            </w:pPr>
            <w:r w:rsidRPr="00A952F9">
              <w:t xml:space="preserve">multiplicity: </w:t>
            </w:r>
            <w:r w:rsidRPr="00A952F9">
              <w:rPr>
                <w:lang w:eastAsia="zh-CN"/>
              </w:rPr>
              <w:t>1..*</w:t>
            </w:r>
          </w:p>
          <w:p w14:paraId="1A942B84" w14:textId="77777777" w:rsidR="00A90922" w:rsidRPr="00A952F9" w:rsidRDefault="00A90922" w:rsidP="00A90922">
            <w:pPr>
              <w:pStyle w:val="TAL"/>
              <w:keepNext w:val="0"/>
            </w:pPr>
            <w:proofErr w:type="spellStart"/>
            <w:r w:rsidRPr="00A952F9">
              <w:t>isOrdered</w:t>
            </w:r>
            <w:proofErr w:type="spellEnd"/>
            <w:r w:rsidRPr="00A952F9">
              <w:t>: False</w:t>
            </w:r>
          </w:p>
          <w:p w14:paraId="4156351B" w14:textId="77777777" w:rsidR="00A90922" w:rsidRPr="00A952F9" w:rsidRDefault="00A90922" w:rsidP="00A90922">
            <w:pPr>
              <w:pStyle w:val="TAL"/>
              <w:keepNext w:val="0"/>
            </w:pPr>
            <w:proofErr w:type="spellStart"/>
            <w:r w:rsidRPr="00A952F9">
              <w:t>isUnique</w:t>
            </w:r>
            <w:proofErr w:type="spellEnd"/>
            <w:r w:rsidRPr="00A952F9">
              <w:t>: True</w:t>
            </w:r>
          </w:p>
          <w:p w14:paraId="23401198" w14:textId="77777777" w:rsidR="00A90922" w:rsidRPr="00A952F9" w:rsidRDefault="00A90922" w:rsidP="00A90922">
            <w:pPr>
              <w:pStyle w:val="TAL"/>
              <w:keepNext w:val="0"/>
            </w:pPr>
            <w:proofErr w:type="spellStart"/>
            <w:r w:rsidRPr="00A952F9">
              <w:t>defaultValue</w:t>
            </w:r>
            <w:proofErr w:type="spellEnd"/>
            <w:r w:rsidRPr="00A952F9">
              <w:t>: None</w:t>
            </w:r>
          </w:p>
          <w:p w14:paraId="6BEFC451" w14:textId="77777777" w:rsidR="00A90922" w:rsidRPr="00A952F9" w:rsidRDefault="00A90922" w:rsidP="00A90922">
            <w:pPr>
              <w:pStyle w:val="TAL"/>
              <w:keepNext w:val="0"/>
              <w:rPr>
                <w:szCs w:val="18"/>
              </w:rPr>
            </w:pPr>
            <w:proofErr w:type="spellStart"/>
            <w:r w:rsidRPr="00A952F9">
              <w:t>isNullable</w:t>
            </w:r>
            <w:proofErr w:type="spellEnd"/>
            <w:r w:rsidRPr="00A952F9">
              <w:t>: False</w:t>
            </w:r>
          </w:p>
        </w:tc>
      </w:tr>
      <w:tr w:rsidR="00A90922"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NTNFunction.nTNpLMNInfoList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A90922" w:rsidRPr="00A952F9" w:rsidRDefault="00A90922" w:rsidP="00A90922">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A90922" w:rsidRPr="00A952F9" w:rsidRDefault="00A90922" w:rsidP="00A90922">
            <w:pPr>
              <w:pStyle w:val="TAL"/>
              <w:keepNext w:val="0"/>
              <w:rPr>
                <w:rFonts w:cs="Arial"/>
                <w:szCs w:val="18"/>
              </w:rPr>
            </w:pPr>
          </w:p>
          <w:p w14:paraId="7EF4C30D"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Not applicable.</w:t>
            </w:r>
          </w:p>
          <w:p w14:paraId="0EEBC3A2" w14:textId="77777777" w:rsidR="00A90922" w:rsidRPr="00A952F9" w:rsidRDefault="00A90922" w:rsidP="00A90922">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A90922" w:rsidRPr="00A952F9" w:rsidRDefault="00A90922" w:rsidP="00A90922">
            <w:pPr>
              <w:pStyle w:val="TAL"/>
              <w:keepNext w:val="0"/>
              <w:rPr>
                <w:szCs w:val="18"/>
              </w:rPr>
            </w:pPr>
            <w:r w:rsidRPr="00A952F9">
              <w:rPr>
                <w:szCs w:val="18"/>
              </w:rPr>
              <w:t xml:space="preserve">type: </w:t>
            </w:r>
            <w:proofErr w:type="spellStart"/>
            <w:r w:rsidRPr="00A952F9">
              <w:rPr>
                <w:szCs w:val="18"/>
              </w:rPr>
              <w:t>PLMNInfo</w:t>
            </w:r>
            <w:proofErr w:type="spellEnd"/>
          </w:p>
          <w:p w14:paraId="3AC53203" w14:textId="77777777" w:rsidR="00A90922" w:rsidRPr="00A952F9" w:rsidRDefault="00A90922" w:rsidP="00A90922">
            <w:pPr>
              <w:pStyle w:val="TAL"/>
              <w:keepNext w:val="0"/>
              <w:rPr>
                <w:szCs w:val="18"/>
                <w:lang w:eastAsia="zh-CN"/>
              </w:rPr>
            </w:pPr>
            <w:r w:rsidRPr="00A952F9">
              <w:rPr>
                <w:szCs w:val="18"/>
              </w:rPr>
              <w:t>multiplicity: *</w:t>
            </w:r>
          </w:p>
          <w:p w14:paraId="3A1C6E17"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True</w:t>
            </w:r>
          </w:p>
          <w:p w14:paraId="6FB82964"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True</w:t>
            </w:r>
          </w:p>
          <w:p w14:paraId="0718D4A6"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None</w:t>
            </w:r>
          </w:p>
          <w:p w14:paraId="5EA28665"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False</w:t>
            </w:r>
          </w:p>
          <w:p w14:paraId="1C0AC356" w14:textId="77777777" w:rsidR="00A90922" w:rsidRPr="00A952F9" w:rsidRDefault="00A90922" w:rsidP="00A90922">
            <w:pPr>
              <w:pStyle w:val="TAL"/>
              <w:keepNext w:val="0"/>
              <w:rPr>
                <w:szCs w:val="18"/>
              </w:rPr>
            </w:pPr>
          </w:p>
        </w:tc>
      </w:tr>
      <w:tr w:rsidR="00A90922"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NTNFunction.nTNTACList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A90922" w:rsidRPr="00A952F9" w:rsidRDefault="00A90922" w:rsidP="00A90922">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A90922" w:rsidRPr="00A952F9" w:rsidRDefault="00A90922" w:rsidP="00A90922">
            <w:pPr>
              <w:pStyle w:val="TAL"/>
              <w:keepNext w:val="0"/>
              <w:rPr>
                <w:szCs w:val="18"/>
                <w:lang w:eastAsia="zh-CN"/>
              </w:rPr>
            </w:pPr>
          </w:p>
          <w:p w14:paraId="352036F2" w14:textId="77777777" w:rsidR="00A90922" w:rsidRPr="00A952F9" w:rsidRDefault="00A90922" w:rsidP="00A90922">
            <w:pPr>
              <w:pStyle w:val="TAL"/>
              <w:keepNext w:val="0"/>
              <w:rPr>
                <w:szCs w:val="18"/>
              </w:rPr>
            </w:pPr>
            <w:proofErr w:type="spellStart"/>
            <w:r w:rsidRPr="00A952F9">
              <w:rPr>
                <w:szCs w:val="18"/>
              </w:rPr>
              <w:t>allowedValues</w:t>
            </w:r>
            <w:proofErr w:type="spellEnd"/>
            <w:r w:rsidRPr="00A952F9">
              <w:rPr>
                <w:szCs w:val="18"/>
              </w:rPr>
              <w:t>:</w:t>
            </w:r>
          </w:p>
          <w:p w14:paraId="2FE8A2A7" w14:textId="77777777" w:rsidR="00A90922" w:rsidRPr="00A952F9" w:rsidRDefault="00A90922" w:rsidP="00A90922">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A90922" w:rsidRPr="00A952F9" w:rsidRDefault="00A90922" w:rsidP="00A90922">
            <w:pPr>
              <w:pStyle w:val="TAL"/>
              <w:keepNext w:val="0"/>
            </w:pPr>
            <w:r w:rsidRPr="00A952F9">
              <w:t>type: String</w:t>
            </w:r>
          </w:p>
          <w:p w14:paraId="5207E309" w14:textId="77777777" w:rsidR="00A90922" w:rsidRPr="00A952F9" w:rsidRDefault="00A90922" w:rsidP="00A90922">
            <w:pPr>
              <w:pStyle w:val="TAL"/>
              <w:keepNext w:val="0"/>
              <w:rPr>
                <w:lang w:eastAsia="zh-CN"/>
              </w:rPr>
            </w:pPr>
            <w:r w:rsidRPr="00A952F9">
              <w:t xml:space="preserve">multiplicity: </w:t>
            </w:r>
            <w:r w:rsidRPr="00A952F9">
              <w:rPr>
                <w:lang w:eastAsia="zh-CN"/>
              </w:rPr>
              <w:t>*</w:t>
            </w:r>
          </w:p>
          <w:p w14:paraId="139DBA72" w14:textId="77777777" w:rsidR="00A90922" w:rsidRPr="00A952F9" w:rsidRDefault="00A90922" w:rsidP="00A90922">
            <w:pPr>
              <w:pStyle w:val="TAL"/>
              <w:keepNext w:val="0"/>
            </w:pPr>
            <w:proofErr w:type="spellStart"/>
            <w:r w:rsidRPr="00A952F9">
              <w:t>isOrdered</w:t>
            </w:r>
            <w:proofErr w:type="spellEnd"/>
            <w:r w:rsidRPr="00A952F9">
              <w:t>: False</w:t>
            </w:r>
          </w:p>
          <w:p w14:paraId="250669A7" w14:textId="77777777" w:rsidR="00A90922" w:rsidRPr="00A952F9" w:rsidRDefault="00A90922" w:rsidP="00A90922">
            <w:pPr>
              <w:pStyle w:val="TAL"/>
              <w:keepNext w:val="0"/>
            </w:pPr>
            <w:proofErr w:type="spellStart"/>
            <w:r w:rsidRPr="00A952F9">
              <w:t>isUnique</w:t>
            </w:r>
            <w:proofErr w:type="spellEnd"/>
            <w:r w:rsidRPr="00A952F9">
              <w:t>: True</w:t>
            </w:r>
          </w:p>
          <w:p w14:paraId="020FF507" w14:textId="77777777" w:rsidR="00A90922" w:rsidRPr="00A952F9" w:rsidRDefault="00A90922" w:rsidP="00A90922">
            <w:pPr>
              <w:pStyle w:val="TAL"/>
              <w:keepNext w:val="0"/>
            </w:pPr>
            <w:proofErr w:type="spellStart"/>
            <w:r w:rsidRPr="00A952F9">
              <w:t>defaultValue</w:t>
            </w:r>
            <w:proofErr w:type="spellEnd"/>
            <w:r w:rsidRPr="00A952F9">
              <w:t>: None</w:t>
            </w:r>
          </w:p>
          <w:p w14:paraId="3937BA5A" w14:textId="77777777" w:rsidR="00A90922" w:rsidRPr="00A952F9" w:rsidRDefault="00A90922" w:rsidP="00A90922">
            <w:pPr>
              <w:pStyle w:val="TAL"/>
              <w:keepNext w:val="0"/>
              <w:rPr>
                <w:szCs w:val="18"/>
              </w:rPr>
            </w:pPr>
            <w:proofErr w:type="spellStart"/>
            <w:r w:rsidRPr="00A952F9">
              <w:t>isNullable</w:t>
            </w:r>
            <w:proofErr w:type="spellEnd"/>
            <w:r w:rsidRPr="00A952F9">
              <w:t>: False</w:t>
            </w:r>
          </w:p>
        </w:tc>
      </w:tr>
      <w:tr w:rsidR="00A90922"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satelliteId</w:t>
            </w:r>
            <w:proofErr w:type="spellEnd"/>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A90922" w:rsidRPr="00A952F9" w:rsidDel="00C40AB5" w:rsidRDefault="00A90922" w:rsidP="00A90922">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A90922" w:rsidRPr="00A952F9" w:rsidRDefault="00A90922" w:rsidP="00A90922">
            <w:pPr>
              <w:pStyle w:val="TAL"/>
              <w:keepNext w:val="0"/>
            </w:pPr>
          </w:p>
          <w:p w14:paraId="07163E37" w14:textId="77777777" w:rsidR="00A90922" w:rsidRPr="00A952F9" w:rsidDel="004F6305" w:rsidRDefault="00A90922" w:rsidP="00A90922">
            <w:pPr>
              <w:pStyle w:val="TAL"/>
              <w:keepNext w:val="0"/>
            </w:pPr>
          </w:p>
          <w:p w14:paraId="7B5D6A44" w14:textId="77777777" w:rsidR="00A90922" w:rsidRPr="00A952F9" w:rsidRDefault="00A90922" w:rsidP="00A90922">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A90922" w:rsidRPr="00A952F9" w:rsidRDefault="00A90922" w:rsidP="00A90922">
            <w:pPr>
              <w:pStyle w:val="TAL"/>
              <w:keepNext w:val="0"/>
              <w:rPr>
                <w:lang w:eastAsia="zh-CN"/>
              </w:rPr>
            </w:pPr>
            <w:r w:rsidRPr="00A952F9">
              <w:t>type</w:t>
            </w:r>
            <w:r w:rsidRPr="00A952F9">
              <w:rPr>
                <w:lang w:eastAsia="zh-CN"/>
              </w:rPr>
              <w:t>: String</w:t>
            </w:r>
          </w:p>
          <w:p w14:paraId="4C4AEC21" w14:textId="77777777" w:rsidR="00A90922" w:rsidRPr="00A952F9" w:rsidRDefault="00A90922" w:rsidP="00A90922">
            <w:pPr>
              <w:pStyle w:val="TAL"/>
              <w:keepNext w:val="0"/>
            </w:pPr>
            <w:r w:rsidRPr="00A952F9">
              <w:t xml:space="preserve">multiplicity: </w:t>
            </w:r>
            <w:r w:rsidRPr="00A952F9">
              <w:rPr>
                <w:szCs w:val="18"/>
              </w:rPr>
              <w:t>1</w:t>
            </w:r>
          </w:p>
          <w:p w14:paraId="715194F0" w14:textId="77777777" w:rsidR="00A90922" w:rsidRPr="00A952F9" w:rsidRDefault="00A90922" w:rsidP="00A90922">
            <w:pPr>
              <w:pStyle w:val="TAL"/>
              <w:keepNext w:val="0"/>
            </w:pPr>
            <w:proofErr w:type="spellStart"/>
            <w:r w:rsidRPr="00A952F9">
              <w:t>isOrdered</w:t>
            </w:r>
            <w:proofErr w:type="spellEnd"/>
            <w:r w:rsidRPr="00A952F9">
              <w:t>: N/A</w:t>
            </w:r>
          </w:p>
          <w:p w14:paraId="61CBAB0E" w14:textId="77777777" w:rsidR="00A90922" w:rsidRPr="00A952F9" w:rsidRDefault="00A90922" w:rsidP="00A90922">
            <w:pPr>
              <w:pStyle w:val="TAL"/>
              <w:keepNext w:val="0"/>
            </w:pPr>
            <w:proofErr w:type="spellStart"/>
            <w:r w:rsidRPr="00A952F9">
              <w:t>isUnique</w:t>
            </w:r>
            <w:proofErr w:type="spellEnd"/>
            <w:r w:rsidRPr="00A952F9">
              <w:t>: N/A</w:t>
            </w:r>
          </w:p>
          <w:p w14:paraId="5D6E1944" w14:textId="77777777" w:rsidR="00A90922" w:rsidRPr="00A952F9" w:rsidRDefault="00A90922" w:rsidP="00A90922">
            <w:pPr>
              <w:pStyle w:val="TAL"/>
              <w:keepNext w:val="0"/>
            </w:pPr>
            <w:proofErr w:type="spellStart"/>
            <w:r w:rsidRPr="00A952F9">
              <w:t>defaultValue</w:t>
            </w:r>
            <w:proofErr w:type="spellEnd"/>
            <w:r w:rsidRPr="00A952F9">
              <w:t>: None</w:t>
            </w:r>
          </w:p>
          <w:p w14:paraId="63CC3618" w14:textId="77777777" w:rsidR="00A90922" w:rsidRPr="00A952F9" w:rsidRDefault="00A90922" w:rsidP="00A90922">
            <w:pPr>
              <w:pStyle w:val="TAL"/>
              <w:keepNext w:val="0"/>
              <w:rPr>
                <w:szCs w:val="18"/>
              </w:rPr>
            </w:pPr>
            <w:proofErr w:type="spellStart"/>
            <w:r w:rsidRPr="00A952F9">
              <w:t>isNullable</w:t>
            </w:r>
            <w:proofErr w:type="spellEnd"/>
            <w:r w:rsidRPr="00A952F9">
              <w:t>: False</w:t>
            </w:r>
          </w:p>
        </w:tc>
      </w:tr>
      <w:tr w:rsidR="00A90922"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epochTime</w:t>
            </w:r>
            <w:proofErr w:type="spellEnd"/>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A90922" w:rsidRPr="00A952F9" w:rsidRDefault="00A90922" w:rsidP="00A90922">
            <w:pPr>
              <w:pStyle w:val="TAL"/>
              <w:keepNext w:val="0"/>
            </w:pPr>
            <w:r w:rsidRPr="00A952F9">
              <w:t>It defines the ephemeris reference time.</w:t>
            </w:r>
            <w:r w:rsidRPr="00A952F9" w:rsidDel="004F6305">
              <w:t>,</w:t>
            </w:r>
          </w:p>
          <w:p w14:paraId="44A8363F" w14:textId="77777777" w:rsidR="00A90922" w:rsidRPr="00A952F9" w:rsidRDefault="00A90922" w:rsidP="00A90922">
            <w:pPr>
              <w:pStyle w:val="TAL"/>
              <w:keepNext w:val="0"/>
            </w:pPr>
          </w:p>
          <w:p w14:paraId="0435E788" w14:textId="77777777" w:rsidR="00A90922" w:rsidRPr="00A952F9" w:rsidRDefault="00A90922" w:rsidP="00A90922">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A90922" w:rsidRPr="00A952F9" w:rsidRDefault="00A90922" w:rsidP="00A90922">
            <w:pPr>
              <w:pStyle w:val="TAL"/>
              <w:keepNext w:val="0"/>
              <w:rPr>
                <w:lang w:eastAsia="zh-CN"/>
              </w:rPr>
            </w:pPr>
            <w:r w:rsidRPr="00A952F9">
              <w:t>type</w:t>
            </w:r>
            <w:r w:rsidRPr="00A952F9">
              <w:rPr>
                <w:lang w:eastAsia="zh-CN"/>
              </w:rPr>
              <w:t xml:space="preserve">: </w:t>
            </w:r>
            <w:proofErr w:type="spellStart"/>
            <w:r w:rsidRPr="00A952F9">
              <w:t>DateTime</w:t>
            </w:r>
            <w:proofErr w:type="spellEnd"/>
          </w:p>
          <w:p w14:paraId="5158FAA9" w14:textId="77777777" w:rsidR="00A90922" w:rsidRPr="00A952F9" w:rsidRDefault="00A90922" w:rsidP="00A90922">
            <w:pPr>
              <w:pStyle w:val="TAL"/>
              <w:keepNext w:val="0"/>
            </w:pPr>
            <w:r w:rsidRPr="00A952F9">
              <w:t xml:space="preserve">multiplicity: </w:t>
            </w:r>
            <w:r w:rsidRPr="00A952F9">
              <w:rPr>
                <w:szCs w:val="18"/>
              </w:rPr>
              <w:t>1</w:t>
            </w:r>
          </w:p>
          <w:p w14:paraId="5D9513FD" w14:textId="77777777" w:rsidR="00A90922" w:rsidRPr="00A952F9" w:rsidRDefault="00A90922" w:rsidP="00A90922">
            <w:pPr>
              <w:pStyle w:val="TAL"/>
              <w:keepNext w:val="0"/>
            </w:pPr>
            <w:proofErr w:type="spellStart"/>
            <w:r w:rsidRPr="00A952F9">
              <w:t>isOrdered</w:t>
            </w:r>
            <w:proofErr w:type="spellEnd"/>
            <w:r w:rsidRPr="00A952F9">
              <w:t>: N/A</w:t>
            </w:r>
          </w:p>
          <w:p w14:paraId="3B2CAEA5" w14:textId="77777777" w:rsidR="00A90922" w:rsidRPr="00A952F9" w:rsidRDefault="00A90922" w:rsidP="00A90922">
            <w:pPr>
              <w:pStyle w:val="TAL"/>
              <w:keepNext w:val="0"/>
            </w:pPr>
            <w:proofErr w:type="spellStart"/>
            <w:r w:rsidRPr="00A952F9">
              <w:t>isUnique</w:t>
            </w:r>
            <w:proofErr w:type="spellEnd"/>
            <w:r w:rsidRPr="00A952F9">
              <w:t>: N/A</w:t>
            </w:r>
          </w:p>
          <w:p w14:paraId="3C34D2B3" w14:textId="77777777" w:rsidR="00A90922" w:rsidRPr="00A952F9" w:rsidRDefault="00A90922" w:rsidP="00A90922">
            <w:pPr>
              <w:pStyle w:val="TAL"/>
              <w:keepNext w:val="0"/>
            </w:pPr>
            <w:proofErr w:type="spellStart"/>
            <w:r w:rsidRPr="00A952F9">
              <w:t>defaultValue</w:t>
            </w:r>
            <w:proofErr w:type="spellEnd"/>
            <w:r w:rsidRPr="00A952F9">
              <w:t>: None</w:t>
            </w:r>
          </w:p>
          <w:p w14:paraId="5183DFF0"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positionVelocity</w:t>
            </w:r>
            <w:proofErr w:type="spellEnd"/>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A90922" w:rsidRPr="00A952F9" w:rsidRDefault="00A90922" w:rsidP="00A90922">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A90922" w:rsidRPr="00A952F9" w:rsidRDefault="00A90922" w:rsidP="00A90922">
            <w:pPr>
              <w:pStyle w:val="TAL"/>
              <w:keepNext w:val="0"/>
              <w:rPr>
                <w:rFonts w:eastAsia="等线"/>
              </w:rPr>
            </w:pPr>
          </w:p>
          <w:p w14:paraId="5C804EF9" w14:textId="77777777" w:rsidR="00A90922" w:rsidRPr="00A952F9" w:rsidRDefault="00A90922" w:rsidP="00A90922">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type: </w:t>
            </w:r>
            <w:proofErr w:type="spellStart"/>
            <w:r w:rsidRPr="00A952F9">
              <w:rPr>
                <w:rFonts w:ascii="Arial" w:eastAsia="等线" w:hAnsi="Arial"/>
                <w:sz w:val="18"/>
              </w:rPr>
              <w:t>PositionVelocity</w:t>
            </w:r>
            <w:proofErr w:type="spellEnd"/>
          </w:p>
          <w:p w14:paraId="7C172750"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1F4C10BD"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442AF30F"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3EBB5C78"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34D72F27" w14:textId="77777777" w:rsidR="00A90922" w:rsidRPr="00A952F9" w:rsidRDefault="00A90922" w:rsidP="00A90922">
            <w:pPr>
              <w:pStyle w:val="TAL"/>
              <w:keepNext w:val="0"/>
            </w:pPr>
            <w:proofErr w:type="spellStart"/>
            <w:r w:rsidRPr="00A952F9">
              <w:rPr>
                <w:rFonts w:eastAsia="等线"/>
              </w:rPr>
              <w:t>isNullable</w:t>
            </w:r>
            <w:proofErr w:type="spellEnd"/>
            <w:r w:rsidRPr="00A952F9">
              <w:rPr>
                <w:rFonts w:eastAsia="等线"/>
              </w:rPr>
              <w:t>: False</w:t>
            </w:r>
          </w:p>
        </w:tc>
      </w:tr>
      <w:tr w:rsidR="00A90922"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A90922" w:rsidRPr="00A952F9" w:rsidRDefault="00A90922" w:rsidP="00A90922">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A90922" w:rsidRPr="00A952F9" w:rsidRDefault="00A90922" w:rsidP="00A90922">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A90922" w:rsidRPr="00A952F9" w:rsidRDefault="00A90922" w:rsidP="00A90922">
            <w:pPr>
              <w:pStyle w:val="TAL"/>
              <w:keepNext w:val="0"/>
            </w:pPr>
          </w:p>
          <w:p w14:paraId="03AB4799" w14:textId="77777777" w:rsidR="00A90922" w:rsidRPr="00A952F9" w:rsidRDefault="00A90922" w:rsidP="00A90922">
            <w:pPr>
              <w:pStyle w:val="TAL"/>
              <w:keepNext w:val="0"/>
            </w:pPr>
            <w:proofErr w:type="spellStart"/>
            <w:r w:rsidRPr="00A952F9">
              <w:t>allowedValues</w:t>
            </w:r>
            <w:proofErr w:type="spellEnd"/>
            <w:r w:rsidRPr="00A952F9">
              <w:t>: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A90922" w:rsidRPr="00A952F9" w:rsidRDefault="00A90922" w:rsidP="00A90922">
            <w:pPr>
              <w:keepLines/>
              <w:spacing w:after="0"/>
              <w:rPr>
                <w:rFonts w:ascii="Arial" w:eastAsia="等线" w:hAnsi="Arial"/>
                <w:sz w:val="18"/>
              </w:rPr>
            </w:pPr>
            <w:r w:rsidRPr="00A952F9">
              <w:rPr>
                <w:rFonts w:ascii="Arial" w:eastAsia="等线" w:hAnsi="Arial"/>
                <w:sz w:val="18"/>
              </w:rPr>
              <w:t>multiplicity: 1</w:t>
            </w:r>
          </w:p>
          <w:p w14:paraId="40AC8C90"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isOrdered</w:t>
            </w:r>
            <w:proofErr w:type="spellEnd"/>
            <w:r w:rsidRPr="00A952F9">
              <w:rPr>
                <w:rFonts w:ascii="Arial" w:eastAsia="等线" w:hAnsi="Arial"/>
                <w:sz w:val="18"/>
              </w:rPr>
              <w:t>: N/A</w:t>
            </w:r>
          </w:p>
          <w:p w14:paraId="36994BE0"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isUnique</w:t>
            </w:r>
            <w:proofErr w:type="spellEnd"/>
            <w:r w:rsidRPr="00A952F9">
              <w:rPr>
                <w:rFonts w:ascii="Arial" w:eastAsia="等线" w:hAnsi="Arial"/>
                <w:sz w:val="18"/>
              </w:rPr>
              <w:t>: N/A</w:t>
            </w:r>
          </w:p>
          <w:p w14:paraId="3200A8DE" w14:textId="77777777" w:rsidR="00A90922" w:rsidRPr="00A952F9" w:rsidRDefault="00A90922" w:rsidP="00A90922">
            <w:pPr>
              <w:keepLines/>
              <w:spacing w:after="0"/>
              <w:rPr>
                <w:rFonts w:ascii="Arial" w:eastAsia="等线" w:hAnsi="Arial"/>
                <w:sz w:val="18"/>
              </w:rPr>
            </w:pPr>
            <w:proofErr w:type="spellStart"/>
            <w:r w:rsidRPr="00A952F9">
              <w:rPr>
                <w:rFonts w:ascii="Arial" w:eastAsia="等线" w:hAnsi="Arial"/>
                <w:sz w:val="18"/>
              </w:rPr>
              <w:t>defaultValue</w:t>
            </w:r>
            <w:proofErr w:type="spellEnd"/>
            <w:r w:rsidRPr="00A952F9">
              <w:rPr>
                <w:rFonts w:ascii="Arial" w:eastAsia="等线" w:hAnsi="Arial"/>
                <w:sz w:val="18"/>
              </w:rPr>
              <w:t>: None</w:t>
            </w:r>
          </w:p>
          <w:p w14:paraId="5E5B13FB" w14:textId="77777777" w:rsidR="00A90922" w:rsidRPr="00A952F9" w:rsidRDefault="00A90922" w:rsidP="00A90922">
            <w:pPr>
              <w:pStyle w:val="TAL"/>
              <w:keepNext w:val="0"/>
            </w:pPr>
            <w:proofErr w:type="spellStart"/>
            <w:r w:rsidRPr="00A952F9">
              <w:rPr>
                <w:rFonts w:eastAsia="等线"/>
              </w:rPr>
              <w:t>isNullable</w:t>
            </w:r>
            <w:proofErr w:type="spellEnd"/>
            <w:r w:rsidRPr="00A952F9">
              <w:rPr>
                <w:rFonts w:eastAsia="等线"/>
              </w:rPr>
              <w:t>: False</w:t>
            </w:r>
          </w:p>
        </w:tc>
      </w:tr>
      <w:tr w:rsidR="00A90922"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positionX</w:t>
            </w:r>
            <w:proofErr w:type="spellEnd"/>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A90922" w:rsidRPr="00A952F9" w:rsidRDefault="00A90922" w:rsidP="00A90922">
            <w:pPr>
              <w:pStyle w:val="TAL"/>
              <w:keepNext w:val="0"/>
            </w:pPr>
            <w:r w:rsidRPr="00A952F9">
              <w:t xml:space="preserve">X, Y, Z coordinate of satellite position state vector in ECEF. Unit is meter. </w:t>
            </w:r>
          </w:p>
          <w:p w14:paraId="362B39AF" w14:textId="77777777" w:rsidR="00A90922" w:rsidRPr="00A952F9" w:rsidRDefault="00A90922" w:rsidP="00A90922">
            <w:pPr>
              <w:pStyle w:val="TAL"/>
              <w:keepNext w:val="0"/>
            </w:pPr>
            <w:r w:rsidRPr="00A952F9">
              <w:t>Step of 1.3 m. Actual value = field value * 1.3.</w:t>
            </w:r>
          </w:p>
          <w:p w14:paraId="3350B4B5" w14:textId="77777777" w:rsidR="00A90922" w:rsidRPr="00A952F9" w:rsidRDefault="00A90922" w:rsidP="00A90922">
            <w:pPr>
              <w:pStyle w:val="TAL"/>
              <w:keepNext w:val="0"/>
            </w:pPr>
          </w:p>
          <w:p w14:paraId="3A315E31"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12F760DC" w14:textId="77777777" w:rsidR="00A90922" w:rsidRPr="00A952F9" w:rsidRDefault="00A90922" w:rsidP="00A90922">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A90922" w:rsidRPr="00A952F9" w:rsidRDefault="00A90922" w:rsidP="00A90922">
            <w:pPr>
              <w:pStyle w:val="TAL"/>
              <w:keepNext w:val="0"/>
              <w:rPr>
                <w:szCs w:val="18"/>
              </w:rPr>
            </w:pPr>
            <w:r w:rsidRPr="00A952F9">
              <w:rPr>
                <w:szCs w:val="18"/>
              </w:rPr>
              <w:t>multiplicity: 1</w:t>
            </w:r>
          </w:p>
          <w:p w14:paraId="73509ABE"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64D51F9"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0F4EAD7A"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5861EA13"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positionY</w:t>
            </w:r>
            <w:proofErr w:type="spellEnd"/>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A90922" w:rsidRPr="00A952F9" w:rsidRDefault="00A90922" w:rsidP="00A90922">
            <w:pPr>
              <w:pStyle w:val="TAL"/>
              <w:keepNext w:val="0"/>
            </w:pPr>
            <w:r w:rsidRPr="00A952F9">
              <w:t xml:space="preserve">X, Y, Z coordinate of satellite position state vector in ECEF. Unit is meter. </w:t>
            </w:r>
          </w:p>
          <w:p w14:paraId="1EC00A0B" w14:textId="77777777" w:rsidR="00A90922" w:rsidRPr="00A952F9" w:rsidRDefault="00A90922" w:rsidP="00A90922">
            <w:pPr>
              <w:pStyle w:val="TAL"/>
              <w:keepNext w:val="0"/>
            </w:pPr>
            <w:r w:rsidRPr="00A952F9">
              <w:t>Step of 1.3 m. Actual value = field value * 1.3.</w:t>
            </w:r>
          </w:p>
          <w:p w14:paraId="484DFF4B" w14:textId="77777777" w:rsidR="00A90922" w:rsidRPr="00A952F9" w:rsidRDefault="00A90922" w:rsidP="00A90922">
            <w:pPr>
              <w:pStyle w:val="TAL"/>
              <w:keepNext w:val="0"/>
            </w:pPr>
          </w:p>
          <w:p w14:paraId="7347BC08"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22056C4E" w14:textId="77777777" w:rsidR="00A90922" w:rsidRPr="00A952F9" w:rsidRDefault="00A90922" w:rsidP="00A90922">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A90922" w:rsidRPr="00A952F9" w:rsidRDefault="00A90922" w:rsidP="00A90922">
            <w:pPr>
              <w:pStyle w:val="TAL"/>
              <w:keepNext w:val="0"/>
              <w:rPr>
                <w:szCs w:val="18"/>
              </w:rPr>
            </w:pPr>
            <w:r w:rsidRPr="00A952F9">
              <w:rPr>
                <w:szCs w:val="18"/>
              </w:rPr>
              <w:t>multiplicity: 1</w:t>
            </w:r>
          </w:p>
          <w:p w14:paraId="23D7F441"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EC22EF1"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6A8F9868"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21D6CB37"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positionZ</w:t>
            </w:r>
            <w:proofErr w:type="spellEnd"/>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A90922" w:rsidRPr="00A952F9" w:rsidRDefault="00A90922" w:rsidP="00A90922">
            <w:pPr>
              <w:pStyle w:val="TAL"/>
              <w:keepNext w:val="0"/>
            </w:pPr>
            <w:r w:rsidRPr="00A952F9">
              <w:t xml:space="preserve">X, Y, Z coordinate of satellite position state vector in ECEF. Unit is meter. </w:t>
            </w:r>
          </w:p>
          <w:p w14:paraId="15D3BCC8" w14:textId="77777777" w:rsidR="00A90922" w:rsidRPr="00A952F9" w:rsidRDefault="00A90922" w:rsidP="00A90922">
            <w:pPr>
              <w:pStyle w:val="TAL"/>
              <w:keepNext w:val="0"/>
            </w:pPr>
            <w:r w:rsidRPr="00A952F9">
              <w:t>Step of 1.3 m. Actual value = field value * 1.3.</w:t>
            </w:r>
          </w:p>
          <w:p w14:paraId="76FE0BE9" w14:textId="77777777" w:rsidR="00A90922" w:rsidRPr="00A952F9" w:rsidRDefault="00A90922" w:rsidP="00A90922">
            <w:pPr>
              <w:pStyle w:val="TAL"/>
              <w:keepNext w:val="0"/>
            </w:pPr>
          </w:p>
          <w:p w14:paraId="0B1BDFE3"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0..604800</w:t>
            </w:r>
          </w:p>
          <w:p w14:paraId="4768ACDB" w14:textId="77777777" w:rsidR="00A90922" w:rsidRPr="00A952F9" w:rsidRDefault="00A90922" w:rsidP="00A90922">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A90922" w:rsidRPr="00A952F9" w:rsidRDefault="00A90922" w:rsidP="00A90922">
            <w:pPr>
              <w:pStyle w:val="TAL"/>
              <w:keepNext w:val="0"/>
              <w:rPr>
                <w:szCs w:val="18"/>
              </w:rPr>
            </w:pPr>
            <w:r w:rsidRPr="00A952F9">
              <w:rPr>
                <w:szCs w:val="18"/>
              </w:rPr>
              <w:t>multiplicity: 1</w:t>
            </w:r>
          </w:p>
          <w:p w14:paraId="01DD4431"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08DBB15"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784EDFB5"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04E913C0"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velocityVX</w:t>
            </w:r>
            <w:proofErr w:type="spellEnd"/>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A90922" w:rsidRPr="00A952F9" w:rsidRDefault="00A90922" w:rsidP="00A90922">
            <w:pPr>
              <w:keepLines/>
              <w:spacing w:after="0"/>
              <w:rPr>
                <w:rFonts w:ascii="Arial" w:hAnsi="Arial" w:cs="Arial"/>
                <w:sz w:val="18"/>
                <w:szCs w:val="18"/>
                <w:lang w:eastAsia="zh-CN"/>
              </w:rPr>
            </w:pPr>
          </w:p>
          <w:p w14:paraId="656BC34C"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23015B8" w14:textId="77777777" w:rsidR="00A90922" w:rsidRPr="00A952F9" w:rsidRDefault="00A90922" w:rsidP="00A90922">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A90922" w:rsidRPr="00A952F9" w:rsidRDefault="00A90922" w:rsidP="00A90922">
            <w:pPr>
              <w:pStyle w:val="TAL"/>
              <w:keepNext w:val="0"/>
              <w:rPr>
                <w:szCs w:val="18"/>
              </w:rPr>
            </w:pPr>
            <w:r w:rsidRPr="00A952F9">
              <w:rPr>
                <w:szCs w:val="18"/>
              </w:rPr>
              <w:t>multiplicity: 1</w:t>
            </w:r>
          </w:p>
          <w:p w14:paraId="17F4AD2B"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20A3FCC0"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4E241915"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59E31178"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velocityVY</w:t>
            </w:r>
            <w:proofErr w:type="spellEnd"/>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A90922" w:rsidRPr="00A952F9" w:rsidRDefault="00A90922" w:rsidP="00A90922">
            <w:pPr>
              <w:keepLines/>
              <w:spacing w:after="0"/>
              <w:rPr>
                <w:rFonts w:ascii="Arial" w:hAnsi="Arial" w:cs="Arial"/>
                <w:sz w:val="18"/>
                <w:szCs w:val="18"/>
                <w:lang w:eastAsia="zh-CN"/>
              </w:rPr>
            </w:pPr>
          </w:p>
          <w:p w14:paraId="6C511BBF"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7EA26FC9" w14:textId="77777777" w:rsidR="00A90922" w:rsidRPr="00A952F9" w:rsidRDefault="00A90922" w:rsidP="00A90922">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A90922" w:rsidRPr="00A952F9" w:rsidRDefault="00A90922" w:rsidP="00A90922">
            <w:pPr>
              <w:pStyle w:val="TAL"/>
              <w:keepNext w:val="0"/>
              <w:rPr>
                <w:szCs w:val="18"/>
              </w:rPr>
            </w:pPr>
            <w:r w:rsidRPr="00A952F9">
              <w:rPr>
                <w:szCs w:val="18"/>
              </w:rPr>
              <w:t>multiplicity: 1</w:t>
            </w:r>
          </w:p>
          <w:p w14:paraId="1342A98F"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7F6F88F8"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74E690DF"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4C50A1BD"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velocityVZ</w:t>
            </w:r>
            <w:proofErr w:type="spellEnd"/>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A90922" w:rsidRPr="00A952F9" w:rsidRDefault="00A90922" w:rsidP="00A90922">
            <w:pPr>
              <w:keepLines/>
              <w:spacing w:after="0"/>
              <w:rPr>
                <w:rFonts w:ascii="Arial" w:hAnsi="Arial" w:cs="Arial"/>
                <w:sz w:val="18"/>
                <w:szCs w:val="18"/>
                <w:lang w:eastAsia="zh-CN"/>
              </w:rPr>
            </w:pPr>
          </w:p>
          <w:p w14:paraId="203C0F03"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-131072..131071</w:t>
            </w:r>
          </w:p>
          <w:p w14:paraId="3B189838" w14:textId="77777777" w:rsidR="00A90922" w:rsidRPr="00A952F9" w:rsidRDefault="00A90922" w:rsidP="00A90922">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A90922" w:rsidRPr="00A952F9" w:rsidRDefault="00A90922" w:rsidP="00A90922">
            <w:pPr>
              <w:pStyle w:val="TAL"/>
              <w:keepNext w:val="0"/>
              <w:rPr>
                <w:szCs w:val="18"/>
              </w:rPr>
            </w:pPr>
            <w:r w:rsidRPr="00A952F9">
              <w:rPr>
                <w:szCs w:val="18"/>
              </w:rPr>
              <w:t>multiplicity: 1</w:t>
            </w:r>
          </w:p>
          <w:p w14:paraId="58C6DFC8"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083E06F"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E45E7ED"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1ADF54A1"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semiMajorAxis</w:t>
            </w:r>
            <w:proofErr w:type="spellEnd"/>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A90922" w:rsidRPr="00A952F9" w:rsidRDefault="00A90922" w:rsidP="00A90922">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A90922" w:rsidRPr="00A952F9" w:rsidRDefault="00A90922" w:rsidP="00A90922">
            <w:pPr>
              <w:pStyle w:val="TAL"/>
              <w:keepNext w:val="0"/>
            </w:pPr>
          </w:p>
          <w:p w14:paraId="5C393FC7"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0..8589934591</w:t>
            </w:r>
          </w:p>
          <w:p w14:paraId="1B50991A" w14:textId="77777777" w:rsidR="00A90922" w:rsidRPr="00A952F9" w:rsidRDefault="00A90922" w:rsidP="00A90922">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A90922" w:rsidRPr="00A952F9" w:rsidRDefault="00A90922" w:rsidP="00A90922">
            <w:pPr>
              <w:pStyle w:val="TAL"/>
              <w:keepNext w:val="0"/>
              <w:rPr>
                <w:szCs w:val="18"/>
              </w:rPr>
            </w:pPr>
            <w:r w:rsidRPr="00A952F9">
              <w:rPr>
                <w:szCs w:val="18"/>
              </w:rPr>
              <w:t>multiplicity: 1</w:t>
            </w:r>
          </w:p>
          <w:p w14:paraId="163E4263"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6D857B46"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4D71152"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39C053C7"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A90922" w:rsidRPr="00A952F9" w:rsidRDefault="00A90922" w:rsidP="00A90922">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A90922" w:rsidRPr="00A952F9" w:rsidRDefault="00A90922" w:rsidP="00A90922">
            <w:pPr>
              <w:pStyle w:val="TAL"/>
              <w:keepNext w:val="0"/>
            </w:pPr>
          </w:p>
          <w:p w14:paraId="722A3E74" w14:textId="77777777" w:rsidR="00A90922" w:rsidRPr="00A952F9" w:rsidRDefault="00A90922" w:rsidP="00A90922">
            <w:pPr>
              <w:pStyle w:val="TAL"/>
              <w:keepNext w:val="0"/>
              <w:rPr>
                <w:color w:val="000000"/>
              </w:rPr>
            </w:pPr>
            <w:proofErr w:type="spellStart"/>
            <w:r w:rsidRPr="00A952F9">
              <w:rPr>
                <w:rFonts w:cs="Arial"/>
                <w:szCs w:val="18"/>
              </w:rPr>
              <w:t>allowedValues</w:t>
            </w:r>
            <w:proofErr w:type="spellEnd"/>
            <w:r w:rsidRPr="00A952F9">
              <w:rPr>
                <w:rFonts w:cs="Arial"/>
                <w:szCs w:val="18"/>
              </w:rPr>
              <w:t>:</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A90922" w:rsidRPr="00A952F9" w:rsidRDefault="00A90922" w:rsidP="00A90922">
            <w:pPr>
              <w:pStyle w:val="TAL"/>
              <w:keepNext w:val="0"/>
              <w:rPr>
                <w:szCs w:val="18"/>
              </w:rPr>
            </w:pPr>
            <w:r w:rsidRPr="00A952F9">
              <w:rPr>
                <w:szCs w:val="18"/>
              </w:rPr>
              <w:t>multiplicity: 1</w:t>
            </w:r>
          </w:p>
          <w:p w14:paraId="3BA59700"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5A9E9DE9"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121CD55B"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7731B223"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A90922" w:rsidRPr="00A952F9" w:rsidRDefault="00A90922" w:rsidP="00A90922">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A90922" w:rsidRPr="00A952F9" w:rsidRDefault="00A90922" w:rsidP="00A90922">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A90922" w:rsidRPr="00A952F9" w:rsidRDefault="00A90922" w:rsidP="00A90922">
            <w:pPr>
              <w:pStyle w:val="TAL"/>
              <w:keepNext w:val="0"/>
            </w:pPr>
          </w:p>
          <w:p w14:paraId="2A65E83E" w14:textId="77777777" w:rsidR="00A90922" w:rsidRPr="00A952F9" w:rsidRDefault="00A90922" w:rsidP="00A90922">
            <w:pPr>
              <w:pStyle w:val="TAL"/>
              <w:keepNext w:val="0"/>
              <w:rPr>
                <w:szCs w:val="18"/>
              </w:rPr>
            </w:pPr>
            <w:proofErr w:type="spellStart"/>
            <w:r w:rsidRPr="00A952F9">
              <w:rPr>
                <w:rFonts w:cs="Arial"/>
                <w:szCs w:val="18"/>
              </w:rPr>
              <w:t>allowedValues</w:t>
            </w:r>
            <w:proofErr w:type="spellEnd"/>
            <w:r w:rsidRPr="00A952F9">
              <w:rPr>
                <w:rFonts w:cs="Arial"/>
                <w:szCs w:val="18"/>
              </w:rPr>
              <w:t>:</w:t>
            </w:r>
            <w:r w:rsidRPr="00A952F9">
              <w:rPr>
                <w:szCs w:val="18"/>
              </w:rPr>
              <w:t xml:space="preserve"> 0..16777215</w:t>
            </w:r>
          </w:p>
          <w:p w14:paraId="228B6612" w14:textId="77777777" w:rsidR="00A90922" w:rsidRPr="00A952F9" w:rsidRDefault="00A90922" w:rsidP="00A90922">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A90922" w:rsidRPr="00A952F9" w:rsidRDefault="00A90922" w:rsidP="00A90922">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A90922" w:rsidRPr="00A952F9" w:rsidRDefault="00A90922" w:rsidP="00A90922">
            <w:pPr>
              <w:pStyle w:val="TAL"/>
              <w:keepNext w:val="0"/>
              <w:rPr>
                <w:szCs w:val="18"/>
              </w:rPr>
            </w:pPr>
            <w:r w:rsidRPr="00A952F9">
              <w:rPr>
                <w:szCs w:val="18"/>
              </w:rPr>
              <w:t>multiplicity: 1</w:t>
            </w:r>
          </w:p>
          <w:p w14:paraId="072BB063" w14:textId="77777777" w:rsidR="00A90922" w:rsidRPr="00A952F9" w:rsidRDefault="00A90922" w:rsidP="00A90922">
            <w:pPr>
              <w:pStyle w:val="TAL"/>
              <w:keepNext w:val="0"/>
              <w:rPr>
                <w:szCs w:val="18"/>
              </w:rPr>
            </w:pPr>
            <w:proofErr w:type="spellStart"/>
            <w:r w:rsidRPr="00A952F9">
              <w:rPr>
                <w:szCs w:val="18"/>
              </w:rPr>
              <w:t>isOrdered</w:t>
            </w:r>
            <w:proofErr w:type="spellEnd"/>
            <w:r w:rsidRPr="00A952F9">
              <w:rPr>
                <w:szCs w:val="18"/>
              </w:rPr>
              <w:t xml:space="preserve">: </w:t>
            </w:r>
            <w:r w:rsidRPr="00A952F9">
              <w:t>N/A</w:t>
            </w:r>
          </w:p>
          <w:p w14:paraId="321A86A1" w14:textId="77777777" w:rsidR="00A90922" w:rsidRPr="00A952F9" w:rsidRDefault="00A90922" w:rsidP="00A90922">
            <w:pPr>
              <w:pStyle w:val="TAL"/>
              <w:keepNext w:val="0"/>
              <w:rPr>
                <w:szCs w:val="18"/>
              </w:rPr>
            </w:pPr>
            <w:proofErr w:type="spellStart"/>
            <w:r w:rsidRPr="00A952F9">
              <w:rPr>
                <w:szCs w:val="18"/>
              </w:rPr>
              <w:t>isUnique</w:t>
            </w:r>
            <w:proofErr w:type="spellEnd"/>
            <w:r w:rsidRPr="00A952F9">
              <w:rPr>
                <w:szCs w:val="18"/>
              </w:rPr>
              <w:t xml:space="preserve">: </w:t>
            </w:r>
            <w:r w:rsidRPr="00A952F9">
              <w:t>N/A</w:t>
            </w:r>
          </w:p>
          <w:p w14:paraId="3EAB9EF6" w14:textId="77777777" w:rsidR="00A90922" w:rsidRPr="00A952F9" w:rsidRDefault="00A90922" w:rsidP="00A90922">
            <w:pPr>
              <w:pStyle w:val="TAL"/>
              <w:keepNext w:val="0"/>
              <w:rPr>
                <w:szCs w:val="18"/>
              </w:rPr>
            </w:pPr>
            <w:proofErr w:type="spellStart"/>
            <w:r w:rsidRPr="00A952F9">
              <w:rPr>
                <w:szCs w:val="18"/>
              </w:rPr>
              <w:t>defaultValue</w:t>
            </w:r>
            <w:proofErr w:type="spellEnd"/>
            <w:r w:rsidRPr="00A952F9">
              <w:rPr>
                <w:szCs w:val="18"/>
              </w:rPr>
              <w:t>: 0</w:t>
            </w:r>
          </w:p>
          <w:p w14:paraId="58FE205A" w14:textId="77777777" w:rsidR="00A90922" w:rsidRPr="00A952F9" w:rsidRDefault="00A90922" w:rsidP="00A90922">
            <w:pPr>
              <w:pStyle w:val="TAL"/>
              <w:keepNext w:val="0"/>
              <w:rPr>
                <w:szCs w:val="18"/>
              </w:rPr>
            </w:pPr>
            <w:proofErr w:type="spellStart"/>
            <w:r w:rsidRPr="00A952F9">
              <w:rPr>
                <w:szCs w:val="18"/>
              </w:rPr>
              <w:t>isNullable</w:t>
            </w:r>
            <w:proofErr w:type="spellEnd"/>
            <w:r w:rsidRPr="00A952F9">
              <w:rPr>
                <w:szCs w:val="18"/>
              </w:rPr>
              <w:t xml:space="preserve">: </w:t>
            </w:r>
            <w:r w:rsidRPr="00A952F9">
              <w:rPr>
                <w:rFonts w:cs="Arial"/>
                <w:szCs w:val="18"/>
              </w:rPr>
              <w:t>False</w:t>
            </w:r>
          </w:p>
        </w:tc>
      </w:tr>
      <w:tr w:rsidR="00A90922"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A90922" w:rsidRPr="00A952F9" w:rsidRDefault="00A90922" w:rsidP="00A90922">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A90922" w:rsidRPr="00A952F9" w:rsidRDefault="00A90922" w:rsidP="00A90922">
            <w:pPr>
              <w:pStyle w:val="TAL"/>
              <w:keepNext w:val="0"/>
            </w:pPr>
          </w:p>
          <w:p w14:paraId="6E4F78E8" w14:textId="77777777" w:rsidR="00A90922" w:rsidRPr="00A952F9" w:rsidRDefault="00A90922" w:rsidP="00A90922">
            <w:pPr>
              <w:pStyle w:val="TAL"/>
              <w:keepNext w:val="0"/>
              <w:rPr>
                <w:rFonts w:cs="Arial"/>
                <w:szCs w:val="18"/>
              </w:rPr>
            </w:pPr>
            <w:proofErr w:type="spellStart"/>
            <w:r w:rsidRPr="00A952F9">
              <w:rPr>
                <w:rFonts w:cs="Arial"/>
                <w:szCs w:val="18"/>
              </w:rPr>
              <w:t>allowedValues</w:t>
            </w:r>
            <w:proofErr w:type="spellEnd"/>
            <w:r w:rsidRPr="00A952F9">
              <w:rPr>
                <w:rFonts w:cs="Arial"/>
                <w:szCs w:val="18"/>
              </w:rPr>
              <w:t>: 0..2097151</w:t>
            </w:r>
          </w:p>
          <w:p w14:paraId="79DE4C85" w14:textId="77777777" w:rsidR="00A90922" w:rsidRPr="00A952F9" w:rsidRDefault="00A90922" w:rsidP="00A90922">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A90922" w:rsidRPr="00A952F9" w:rsidRDefault="00A90922" w:rsidP="00A90922">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A90922" w:rsidRPr="00A952F9" w:rsidRDefault="00A90922" w:rsidP="00A90922">
            <w:pPr>
              <w:pStyle w:val="TAL"/>
              <w:keepNext w:val="0"/>
              <w:rPr>
                <w:rFonts w:cs="Arial"/>
                <w:szCs w:val="18"/>
              </w:rPr>
            </w:pPr>
            <w:r w:rsidRPr="00A952F9">
              <w:rPr>
                <w:rFonts w:cs="Arial"/>
                <w:szCs w:val="18"/>
              </w:rPr>
              <w:t>multiplicity: 1</w:t>
            </w:r>
          </w:p>
          <w:p w14:paraId="180AE27D"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749F8CA1"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27E2F7AC"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49444CA3"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A90922" w:rsidRPr="00A952F9" w:rsidRDefault="00A90922" w:rsidP="00A90922">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A90922" w:rsidRPr="00A952F9" w:rsidRDefault="00A90922" w:rsidP="00A90922">
            <w:pPr>
              <w:pStyle w:val="TAL"/>
              <w:keepNext w:val="0"/>
              <w:rPr>
                <w:rFonts w:cs="Arial"/>
                <w:szCs w:val="18"/>
              </w:rPr>
            </w:pPr>
          </w:p>
          <w:p w14:paraId="37EF4514" w14:textId="77777777" w:rsidR="00A90922" w:rsidRPr="00A952F9" w:rsidRDefault="00A90922" w:rsidP="00A90922">
            <w:pPr>
              <w:pStyle w:val="TAL"/>
              <w:keepNext w:val="0"/>
              <w:rPr>
                <w:rFonts w:cs="Arial"/>
                <w:szCs w:val="18"/>
              </w:rPr>
            </w:pPr>
            <w:proofErr w:type="spellStart"/>
            <w:r w:rsidRPr="00A952F9">
              <w:rPr>
                <w:rFonts w:cs="Arial"/>
                <w:szCs w:val="18"/>
              </w:rPr>
              <w:t>allowedValues</w:t>
            </w:r>
            <w:proofErr w:type="spellEnd"/>
            <w:r w:rsidRPr="00A952F9">
              <w:rPr>
                <w:rFonts w:cs="Arial"/>
                <w:szCs w:val="18"/>
              </w:rPr>
              <w:t>: -524288..524287</w:t>
            </w:r>
          </w:p>
          <w:p w14:paraId="7139E349" w14:textId="77777777" w:rsidR="00A90922" w:rsidRPr="00A952F9" w:rsidRDefault="00A90922" w:rsidP="00A90922">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A90922" w:rsidRPr="00A952F9" w:rsidRDefault="00A90922" w:rsidP="00A90922">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A90922" w:rsidRPr="00A952F9" w:rsidRDefault="00A90922" w:rsidP="00A90922">
            <w:pPr>
              <w:pStyle w:val="TAL"/>
              <w:keepNext w:val="0"/>
              <w:rPr>
                <w:rFonts w:cs="Arial"/>
                <w:szCs w:val="18"/>
              </w:rPr>
            </w:pPr>
            <w:r w:rsidRPr="00A952F9">
              <w:rPr>
                <w:rFonts w:cs="Arial"/>
                <w:szCs w:val="18"/>
              </w:rPr>
              <w:t>multiplicity: 1</w:t>
            </w:r>
          </w:p>
          <w:p w14:paraId="5757438C"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9C72734"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7837CB75"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0F8531FB"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lastRenderedPageBreak/>
              <w:t>meanAnomaly</w:t>
            </w:r>
            <w:proofErr w:type="spellEnd"/>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A90922" w:rsidRPr="00A952F9" w:rsidRDefault="00A90922" w:rsidP="00A90922">
            <w:pPr>
              <w:keepLines/>
              <w:spacing w:after="0"/>
              <w:rPr>
                <w:rFonts w:ascii="Arial" w:hAnsi="Arial" w:cs="Arial"/>
                <w:sz w:val="18"/>
                <w:szCs w:val="18"/>
                <w:lang w:eastAsia="zh-CN"/>
              </w:rPr>
            </w:pPr>
          </w:p>
          <w:p w14:paraId="5207AF09" w14:textId="77777777" w:rsidR="00A90922" w:rsidRPr="00A952F9" w:rsidRDefault="00A90922" w:rsidP="00A90922">
            <w:pPr>
              <w:pStyle w:val="TAL"/>
              <w:keepNext w:val="0"/>
              <w:rPr>
                <w:rFonts w:cs="Arial"/>
                <w:szCs w:val="18"/>
              </w:rPr>
            </w:pPr>
            <w:proofErr w:type="spellStart"/>
            <w:r w:rsidRPr="00A952F9">
              <w:rPr>
                <w:rFonts w:cs="Arial"/>
                <w:szCs w:val="18"/>
              </w:rPr>
              <w:t>allowedValues</w:t>
            </w:r>
            <w:proofErr w:type="spellEnd"/>
            <w:r w:rsidRPr="00A952F9">
              <w:rPr>
                <w:rFonts w:cs="Arial"/>
                <w:szCs w:val="18"/>
              </w:rPr>
              <w:t>: 0..16777215</w:t>
            </w:r>
          </w:p>
          <w:p w14:paraId="0BD2C6B6" w14:textId="77777777" w:rsidR="00A90922" w:rsidRPr="00A952F9" w:rsidRDefault="00A90922" w:rsidP="00A90922">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A90922" w:rsidRPr="00A952F9" w:rsidRDefault="00A90922" w:rsidP="00A90922">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A90922" w:rsidRPr="00A952F9" w:rsidRDefault="00A90922" w:rsidP="00A90922">
            <w:pPr>
              <w:pStyle w:val="TAL"/>
              <w:keepNext w:val="0"/>
              <w:rPr>
                <w:rFonts w:cs="Arial"/>
                <w:szCs w:val="18"/>
              </w:rPr>
            </w:pPr>
            <w:r w:rsidRPr="00A952F9">
              <w:rPr>
                <w:rFonts w:cs="Arial"/>
                <w:szCs w:val="18"/>
              </w:rPr>
              <w:t>multiplicity: 1</w:t>
            </w:r>
          </w:p>
          <w:p w14:paraId="6F877BC4"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3BA40A82"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F340441"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0</w:t>
            </w:r>
          </w:p>
          <w:p w14:paraId="29940217"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qoECollectionEntityAddress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A90922" w:rsidRPr="00A952F9" w:rsidRDefault="00A90922" w:rsidP="00A90922">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A90922" w:rsidRPr="00A952F9" w:rsidRDefault="00A90922" w:rsidP="00A90922">
            <w:pPr>
              <w:keepLines/>
              <w:spacing w:after="0"/>
              <w:rPr>
                <w:rFonts w:ascii="Arial" w:hAnsi="Arial" w:cs="Arial"/>
                <w:sz w:val="18"/>
                <w:szCs w:val="18"/>
              </w:rPr>
            </w:pPr>
          </w:p>
          <w:p w14:paraId="4EB89357"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A90922" w:rsidRPr="00A952F9" w:rsidRDefault="00A90922" w:rsidP="00A90922">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A90922" w:rsidRPr="00A952F9" w:rsidRDefault="00A90922" w:rsidP="00A90922">
            <w:pPr>
              <w:pStyle w:val="TAL"/>
              <w:keepNext w:val="0"/>
              <w:rPr>
                <w:rFonts w:cs="Arial"/>
                <w:szCs w:val="18"/>
              </w:rPr>
            </w:pPr>
            <w:r w:rsidRPr="00A952F9">
              <w:rPr>
                <w:rFonts w:cs="Arial"/>
                <w:szCs w:val="18"/>
              </w:rPr>
              <w:t>multiplicity: 1</w:t>
            </w:r>
          </w:p>
          <w:p w14:paraId="3A70AEFC"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0FF5CB39"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381FCBB"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CC98687"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qoECollectionEntityIdentity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Specifies a unique identity of the </w:t>
            </w:r>
            <w:proofErr w:type="spellStart"/>
            <w:r w:rsidRPr="00A952F9">
              <w:rPr>
                <w:rFonts w:ascii="Arial" w:hAnsi="Arial" w:cs="Arial"/>
                <w:sz w:val="18"/>
                <w:szCs w:val="18"/>
              </w:rPr>
              <w:t>QoE</w:t>
            </w:r>
            <w:proofErr w:type="spellEnd"/>
            <w:r w:rsidRPr="00A952F9">
              <w:rPr>
                <w:rFonts w:ascii="Arial" w:hAnsi="Arial" w:cs="Arial"/>
                <w:sz w:val="18"/>
                <w:szCs w:val="18"/>
              </w:rPr>
              <w:t xml:space="preserve"> collection entity to which the QMC reports shall be transferred. (For details, please see subclause 5 of TS 28.405[104])</w:t>
            </w:r>
          </w:p>
          <w:p w14:paraId="452E4C14" w14:textId="77777777" w:rsidR="00A90922" w:rsidRPr="00A952F9" w:rsidRDefault="00A90922" w:rsidP="00A90922">
            <w:pPr>
              <w:keepLines/>
              <w:spacing w:after="0"/>
              <w:rPr>
                <w:rFonts w:ascii="Arial" w:hAnsi="Arial" w:cs="Arial"/>
                <w:sz w:val="18"/>
                <w:szCs w:val="18"/>
              </w:rPr>
            </w:pPr>
          </w:p>
          <w:p w14:paraId="1C2970E9"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A90922" w:rsidRPr="00A952F9" w:rsidRDefault="00A90922" w:rsidP="00A90922">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A90922" w:rsidRPr="00A952F9" w:rsidRDefault="00A90922" w:rsidP="00A90922">
            <w:pPr>
              <w:pStyle w:val="TAL"/>
              <w:keepNext w:val="0"/>
              <w:rPr>
                <w:rFonts w:cs="Arial"/>
                <w:szCs w:val="18"/>
              </w:rPr>
            </w:pPr>
            <w:r w:rsidRPr="00A952F9">
              <w:rPr>
                <w:rFonts w:cs="Arial"/>
                <w:szCs w:val="18"/>
              </w:rPr>
              <w:t>multiplicity: 1</w:t>
            </w:r>
          </w:p>
          <w:p w14:paraId="570911D9"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11FE89F3"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6CFEFA21"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0CCEAF70"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qceIdMappingInfoList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 PLMN where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 resides, and the IP address of the </w:t>
            </w:r>
            <w:proofErr w:type="spellStart"/>
            <w:r w:rsidRPr="00A952F9">
              <w:rPr>
                <w:rFonts w:ascii="Arial" w:eastAsia="微软雅黑" w:hAnsi="Arial" w:cs="Arial"/>
                <w:sz w:val="18"/>
                <w:szCs w:val="18"/>
              </w:rPr>
              <w:t>QoE</w:t>
            </w:r>
            <w:proofErr w:type="spellEnd"/>
            <w:r w:rsidRPr="00A952F9">
              <w:rPr>
                <w:rFonts w:ascii="Arial" w:eastAsia="微软雅黑" w:hAnsi="Arial" w:cs="Arial"/>
                <w:sz w:val="18"/>
                <w:szCs w:val="18"/>
              </w:rPr>
              <w:t xml:space="preserve"> collection entity</w:t>
            </w:r>
            <w:r w:rsidRPr="00A952F9">
              <w:rPr>
                <w:rFonts w:ascii="Arial" w:hAnsi="Arial" w:cs="Arial"/>
                <w:sz w:val="18"/>
                <w:szCs w:val="18"/>
              </w:rPr>
              <w:t>.</w:t>
            </w:r>
          </w:p>
          <w:p w14:paraId="574788A3" w14:textId="77777777" w:rsidR="00A90922" w:rsidRPr="00A952F9" w:rsidRDefault="00A90922" w:rsidP="00A90922">
            <w:pPr>
              <w:keepLines/>
              <w:spacing w:after="0"/>
              <w:rPr>
                <w:rFonts w:ascii="Arial" w:hAnsi="Arial" w:cs="Arial"/>
                <w:sz w:val="18"/>
                <w:szCs w:val="18"/>
              </w:rPr>
            </w:pPr>
          </w:p>
          <w:p w14:paraId="6E51AFF3"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type: </w:t>
            </w:r>
            <w:proofErr w:type="spellStart"/>
            <w:r w:rsidRPr="00A952F9">
              <w:rPr>
                <w:rFonts w:ascii="Arial" w:hAnsi="Arial" w:cs="Arial"/>
                <w:sz w:val="18"/>
                <w:szCs w:val="18"/>
              </w:rPr>
              <w:t>QceIdMappingInfo</w:t>
            </w:r>
            <w:proofErr w:type="spellEnd"/>
          </w:p>
          <w:p w14:paraId="4EF34BB4"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7349C755"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7071103F"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None</w:t>
            </w:r>
          </w:p>
          <w:p w14:paraId="3C893134"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mdtUserConsentReqList</w:t>
            </w:r>
            <w:proofErr w:type="spellEnd"/>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A90922" w:rsidRPr="00A952F9" w:rsidRDefault="00A90922" w:rsidP="00A90922">
            <w:pPr>
              <w:keepLines/>
              <w:spacing w:after="0"/>
              <w:rPr>
                <w:rFonts w:ascii="Arial" w:hAnsi="Arial" w:cs="Arial"/>
                <w:sz w:val="18"/>
                <w:szCs w:val="18"/>
                <w:lang w:eastAsia="zh-CN"/>
              </w:rPr>
            </w:pPr>
          </w:p>
          <w:p w14:paraId="20DFD610"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M1, M2, M3, M4, M5, M6, M7, M8, M9, MDT_UE_LOCATION.</w:t>
            </w:r>
          </w:p>
          <w:p w14:paraId="4623D87D" w14:textId="77777777" w:rsidR="00A90922" w:rsidRPr="00A952F9" w:rsidRDefault="00A90922" w:rsidP="00A90922">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A90922" w:rsidRPr="00A952F9" w:rsidRDefault="00A90922" w:rsidP="00A90922">
            <w:pPr>
              <w:pStyle w:val="TAL"/>
              <w:keepNext w:val="0"/>
              <w:rPr>
                <w:rFonts w:cs="Arial"/>
                <w:szCs w:val="18"/>
              </w:rPr>
            </w:pPr>
            <w:r w:rsidRPr="00A952F9">
              <w:rPr>
                <w:rFonts w:cs="Arial"/>
                <w:szCs w:val="18"/>
              </w:rPr>
              <w:t>type: ENUM</w:t>
            </w:r>
          </w:p>
          <w:p w14:paraId="5486D63A" w14:textId="77777777" w:rsidR="00A90922" w:rsidRPr="00A952F9" w:rsidRDefault="00A90922" w:rsidP="00A90922">
            <w:pPr>
              <w:pStyle w:val="TAL"/>
              <w:keepNext w:val="0"/>
              <w:rPr>
                <w:rFonts w:cs="Arial"/>
                <w:szCs w:val="18"/>
              </w:rPr>
            </w:pPr>
            <w:r w:rsidRPr="00A952F9">
              <w:rPr>
                <w:rFonts w:cs="Arial"/>
                <w:szCs w:val="18"/>
              </w:rPr>
              <w:t>multiplicity: *</w:t>
            </w:r>
          </w:p>
          <w:p w14:paraId="53D5434A"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37834E04"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354CB04"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6FD30F2"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isNullable</w:t>
            </w:r>
            <w:proofErr w:type="spellEnd"/>
            <w:r w:rsidRPr="00A952F9">
              <w:rPr>
                <w:rFonts w:ascii="Arial" w:hAnsi="Arial" w:cs="Arial"/>
                <w:sz w:val="18"/>
                <w:szCs w:val="18"/>
              </w:rPr>
              <w:t>: False</w:t>
            </w:r>
          </w:p>
        </w:tc>
      </w:tr>
      <w:tr w:rsidR="00A90922"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mappedCellIdInfoList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A90922" w:rsidRPr="00A952F9" w:rsidRDefault="00A90922" w:rsidP="00A90922">
            <w:pPr>
              <w:keepLines/>
              <w:spacing w:after="0"/>
              <w:rPr>
                <w:rFonts w:ascii="Arial" w:hAnsi="Arial" w:cs="Arial"/>
                <w:sz w:val="18"/>
                <w:szCs w:val="18"/>
              </w:rPr>
            </w:pPr>
          </w:p>
          <w:p w14:paraId="097BE420"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A90922" w:rsidRPr="00A952F9" w:rsidRDefault="00A90922" w:rsidP="00A90922">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MappedCellIdInfo</w:t>
            </w:r>
            <w:proofErr w:type="spellEnd"/>
            <w:r w:rsidRPr="00A952F9">
              <w:rPr>
                <w:rFonts w:cs="Arial"/>
                <w:szCs w:val="18"/>
                <w:lang w:eastAsia="zh-CN"/>
              </w:rPr>
              <w:t xml:space="preserve">  </w:t>
            </w:r>
          </w:p>
          <w:p w14:paraId="10A049F2" w14:textId="77777777" w:rsidR="00A90922" w:rsidRPr="00A952F9" w:rsidRDefault="00A90922" w:rsidP="00A90922">
            <w:pPr>
              <w:pStyle w:val="TAL"/>
              <w:keepNext w:val="0"/>
              <w:rPr>
                <w:rFonts w:cs="Arial"/>
                <w:szCs w:val="18"/>
              </w:rPr>
            </w:pPr>
            <w:r w:rsidRPr="00A952F9">
              <w:rPr>
                <w:rFonts w:cs="Arial"/>
                <w:szCs w:val="18"/>
              </w:rPr>
              <w:t>multiplicity: 0..*</w:t>
            </w:r>
          </w:p>
          <w:p w14:paraId="70418561"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False</w:t>
            </w:r>
          </w:p>
          <w:p w14:paraId="1CA6CA7C"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True</w:t>
            </w:r>
          </w:p>
          <w:p w14:paraId="45B2AE6B"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72DA21A0"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ntnGeoArea</w:t>
            </w:r>
            <w:proofErr w:type="spellEnd"/>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A90922" w:rsidRPr="00A952F9" w:rsidRDefault="00A90922" w:rsidP="00A90922">
            <w:pPr>
              <w:keepLines/>
              <w:spacing w:after="0"/>
              <w:rPr>
                <w:rFonts w:ascii="Arial" w:hAnsi="Arial" w:cs="Arial"/>
                <w:sz w:val="18"/>
                <w:szCs w:val="18"/>
              </w:rPr>
            </w:pPr>
          </w:p>
          <w:p w14:paraId="07F3E792"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A90922" w:rsidRPr="00A952F9" w:rsidRDefault="00A90922" w:rsidP="00A90922">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rPr>
              <w:t>GeoArea</w:t>
            </w:r>
            <w:proofErr w:type="spellEnd"/>
          </w:p>
          <w:p w14:paraId="41240317" w14:textId="77777777" w:rsidR="00A90922" w:rsidRPr="00A952F9" w:rsidRDefault="00A90922" w:rsidP="00A90922">
            <w:pPr>
              <w:pStyle w:val="TAL"/>
              <w:keepNext w:val="0"/>
              <w:rPr>
                <w:rFonts w:cs="Arial"/>
                <w:szCs w:val="18"/>
              </w:rPr>
            </w:pPr>
            <w:r w:rsidRPr="00A952F9">
              <w:rPr>
                <w:rFonts w:cs="Arial"/>
                <w:szCs w:val="18"/>
              </w:rPr>
              <w:t>multiplicity: 1</w:t>
            </w:r>
          </w:p>
          <w:p w14:paraId="1D9770FC"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55D62F0A"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14D77504"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28B0E0E3"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szCs w:val="18"/>
              </w:rPr>
              <w:t>mappedCellId</w:t>
            </w:r>
            <w:proofErr w:type="spellEnd"/>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A90922" w:rsidRPr="00A952F9" w:rsidRDefault="00A90922" w:rsidP="00A90922">
            <w:pPr>
              <w:keepLines/>
              <w:spacing w:after="0"/>
              <w:rPr>
                <w:rFonts w:ascii="Arial" w:hAnsi="Arial" w:cs="Arial"/>
                <w:sz w:val="18"/>
                <w:szCs w:val="18"/>
                <w:lang w:eastAsia="zh-CN"/>
              </w:rPr>
            </w:pPr>
          </w:p>
          <w:p w14:paraId="531981AB" w14:textId="77777777" w:rsidR="00A90922" w:rsidRPr="00A952F9" w:rsidRDefault="00A90922" w:rsidP="00A90922">
            <w:pPr>
              <w:keepLines/>
              <w:spacing w:after="0"/>
              <w:rPr>
                <w:rFonts w:ascii="Arial" w:hAnsi="Arial" w:cs="Arial"/>
                <w:sz w:val="18"/>
                <w:szCs w:val="18"/>
                <w:lang w:eastAsia="zh-CN"/>
              </w:rPr>
            </w:pPr>
            <w:proofErr w:type="spellStart"/>
            <w:r w:rsidRPr="00A952F9">
              <w:rPr>
                <w:rFonts w:ascii="Arial" w:hAnsi="Arial" w:cs="Arial"/>
                <w:sz w:val="18"/>
                <w:szCs w:val="18"/>
              </w:rPr>
              <w:t>allowedValues</w:t>
            </w:r>
            <w:proofErr w:type="spellEnd"/>
            <w:r w:rsidRPr="00A952F9">
              <w:rPr>
                <w:rFonts w:ascii="Arial" w:hAnsi="Arial" w:cs="Arial"/>
                <w:sz w:val="18"/>
                <w:szCs w:val="18"/>
              </w:rPr>
              <w:t>: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A90922" w:rsidRPr="00A952F9" w:rsidRDefault="00A90922" w:rsidP="00A90922">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proofErr w:type="spellStart"/>
            <w:r w:rsidRPr="00A952F9">
              <w:rPr>
                <w:rFonts w:cs="Arial"/>
                <w:szCs w:val="18"/>
                <w:lang w:eastAsia="zh-CN"/>
              </w:rPr>
              <w:t>Ncgi</w:t>
            </w:r>
            <w:proofErr w:type="spellEnd"/>
          </w:p>
          <w:p w14:paraId="037B697A" w14:textId="77777777" w:rsidR="00A90922" w:rsidRPr="00A952F9" w:rsidRDefault="00A90922" w:rsidP="00A90922">
            <w:pPr>
              <w:pStyle w:val="TAL"/>
              <w:keepNext w:val="0"/>
              <w:rPr>
                <w:rFonts w:cs="Arial"/>
                <w:szCs w:val="18"/>
              </w:rPr>
            </w:pPr>
            <w:r w:rsidRPr="00A952F9">
              <w:rPr>
                <w:rFonts w:cs="Arial"/>
                <w:szCs w:val="18"/>
              </w:rPr>
              <w:t>multiplicity: 1</w:t>
            </w:r>
          </w:p>
          <w:p w14:paraId="308A31F5" w14:textId="77777777" w:rsidR="00A90922" w:rsidRPr="00A952F9" w:rsidRDefault="00A90922" w:rsidP="00A90922">
            <w:pPr>
              <w:pStyle w:val="TAL"/>
              <w:keepNext w:val="0"/>
              <w:rPr>
                <w:rFonts w:cs="Arial"/>
                <w:szCs w:val="18"/>
              </w:rPr>
            </w:pPr>
            <w:proofErr w:type="spellStart"/>
            <w:r w:rsidRPr="00A952F9">
              <w:rPr>
                <w:rFonts w:cs="Arial"/>
                <w:szCs w:val="18"/>
              </w:rPr>
              <w:t>isOrdered</w:t>
            </w:r>
            <w:proofErr w:type="spellEnd"/>
            <w:r w:rsidRPr="00A952F9">
              <w:rPr>
                <w:rFonts w:cs="Arial"/>
                <w:szCs w:val="18"/>
              </w:rPr>
              <w:t>: N/A</w:t>
            </w:r>
          </w:p>
          <w:p w14:paraId="40AB462A" w14:textId="77777777" w:rsidR="00A90922" w:rsidRPr="00A952F9" w:rsidRDefault="00A90922" w:rsidP="00A90922">
            <w:pPr>
              <w:pStyle w:val="TAL"/>
              <w:keepNext w:val="0"/>
              <w:rPr>
                <w:rFonts w:cs="Arial"/>
                <w:szCs w:val="18"/>
              </w:rPr>
            </w:pPr>
            <w:proofErr w:type="spellStart"/>
            <w:r w:rsidRPr="00A952F9">
              <w:rPr>
                <w:rFonts w:cs="Arial"/>
                <w:szCs w:val="18"/>
              </w:rPr>
              <w:t>isUnique</w:t>
            </w:r>
            <w:proofErr w:type="spellEnd"/>
            <w:r w:rsidRPr="00A952F9">
              <w:rPr>
                <w:rFonts w:cs="Arial"/>
                <w:szCs w:val="18"/>
              </w:rPr>
              <w:t>: N/A</w:t>
            </w:r>
          </w:p>
          <w:p w14:paraId="05AFA203" w14:textId="77777777" w:rsidR="00A90922" w:rsidRPr="00A952F9" w:rsidRDefault="00A90922" w:rsidP="00A90922">
            <w:pPr>
              <w:pStyle w:val="TAL"/>
              <w:keepNext w:val="0"/>
              <w:rPr>
                <w:rFonts w:cs="Arial"/>
                <w:szCs w:val="18"/>
              </w:rPr>
            </w:pPr>
            <w:proofErr w:type="spellStart"/>
            <w:r w:rsidRPr="00A952F9">
              <w:rPr>
                <w:rFonts w:cs="Arial"/>
                <w:szCs w:val="18"/>
              </w:rPr>
              <w:t>defaultValue</w:t>
            </w:r>
            <w:proofErr w:type="spellEnd"/>
            <w:r w:rsidRPr="00A952F9">
              <w:rPr>
                <w:rFonts w:cs="Arial"/>
                <w:szCs w:val="18"/>
              </w:rPr>
              <w:t>: None</w:t>
            </w:r>
          </w:p>
          <w:p w14:paraId="3DE6FE05"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nRECMappingRuleRef</w:t>
            </w:r>
            <w:proofErr w:type="spellEnd"/>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A90922" w:rsidRPr="00A952F9" w:rsidRDefault="00A90922" w:rsidP="00A90922">
            <w:pPr>
              <w:keepLines/>
              <w:spacing w:after="0"/>
              <w:rPr>
                <w:rFonts w:ascii="Arial" w:hAnsi="Arial" w:cs="Arial"/>
                <w:sz w:val="18"/>
              </w:rPr>
            </w:pPr>
            <w:r w:rsidRPr="00A952F9">
              <w:rPr>
                <w:rFonts w:ascii="Arial" w:hAnsi="Arial" w:cs="Arial"/>
                <w:sz w:val="18"/>
              </w:rPr>
              <w:t xml:space="preserve">This is the DN of </w:t>
            </w:r>
            <w:proofErr w:type="spellStart"/>
            <w:r w:rsidRPr="00A952F9">
              <w:rPr>
                <w:rFonts w:ascii="Courier New" w:hAnsi="Courier New"/>
              </w:rPr>
              <w:t>NRECMappingRule</w:t>
            </w:r>
            <w:proofErr w:type="spellEnd"/>
            <w:r w:rsidRPr="00A952F9">
              <w:rPr>
                <w:rFonts w:ascii="Arial" w:hAnsi="Arial" w:cs="Arial"/>
                <w:sz w:val="18"/>
              </w:rPr>
              <w:t xml:space="preserve">. </w:t>
            </w:r>
          </w:p>
          <w:p w14:paraId="2C698188" w14:textId="77777777" w:rsidR="00A90922" w:rsidRPr="00A952F9" w:rsidRDefault="00A90922" w:rsidP="00A90922">
            <w:pPr>
              <w:keepLines/>
              <w:spacing w:after="0"/>
              <w:rPr>
                <w:rFonts w:ascii="Arial" w:hAnsi="Arial" w:cs="Arial"/>
                <w:sz w:val="18"/>
                <w:szCs w:val="18"/>
              </w:rPr>
            </w:pPr>
          </w:p>
          <w:p w14:paraId="669B146C"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 xml:space="preserve">An empty value indicates the </w:t>
            </w:r>
            <w:proofErr w:type="spellStart"/>
            <w:r w:rsidRPr="00A952F9">
              <w:rPr>
                <w:rFonts w:ascii="Arial" w:hAnsi="Arial" w:cs="Arial"/>
                <w:sz w:val="18"/>
                <w:szCs w:val="18"/>
              </w:rPr>
              <w:t>NRECMappingRule</w:t>
            </w:r>
            <w:proofErr w:type="spellEnd"/>
            <w:r w:rsidRPr="00A952F9">
              <w:rPr>
                <w:rFonts w:ascii="Arial" w:hAnsi="Arial" w:cs="Arial"/>
                <w:sz w:val="18"/>
                <w:szCs w:val="18"/>
              </w:rPr>
              <w:t xml:space="preserve"> contained by parent, e.g. </w:t>
            </w:r>
            <w:proofErr w:type="spellStart"/>
            <w:r w:rsidRPr="00A952F9">
              <w:rPr>
                <w:rFonts w:ascii="Arial" w:hAnsi="Arial" w:cs="Arial"/>
                <w:sz w:val="18"/>
                <w:szCs w:val="18"/>
              </w:rPr>
              <w:t>SubNetwork</w:t>
            </w:r>
            <w:proofErr w:type="spellEnd"/>
            <w:r w:rsidRPr="00A952F9">
              <w:rPr>
                <w:rFonts w:ascii="Arial" w:hAnsi="Arial" w:cs="Arial"/>
                <w:sz w:val="18"/>
                <w:szCs w:val="18"/>
              </w:rPr>
              <w:t xml:space="preserve"> or </w:t>
            </w:r>
            <w:proofErr w:type="spellStart"/>
            <w:r w:rsidRPr="00A952F9">
              <w:rPr>
                <w:rFonts w:ascii="Arial" w:hAnsi="Arial" w:cs="Arial"/>
                <w:sz w:val="18"/>
                <w:szCs w:val="18"/>
              </w:rPr>
              <w:t>ManagedElement</w:t>
            </w:r>
            <w:proofErr w:type="spellEnd"/>
            <w:r w:rsidRPr="00A952F9">
              <w:rPr>
                <w:rFonts w:ascii="Arial" w:hAnsi="Arial" w:cs="Arial"/>
                <w:sz w:val="18"/>
                <w:szCs w:val="18"/>
              </w:rPr>
              <w:t>, applies.</w:t>
            </w:r>
          </w:p>
          <w:p w14:paraId="666B6127" w14:textId="77777777" w:rsidR="00A90922" w:rsidRPr="00A952F9" w:rsidRDefault="00A90922" w:rsidP="00A90922">
            <w:pPr>
              <w:keepLines/>
              <w:spacing w:after="0"/>
              <w:rPr>
                <w:rFonts w:ascii="Arial" w:hAnsi="Arial" w:cs="Arial"/>
                <w:sz w:val="18"/>
                <w:szCs w:val="18"/>
              </w:rPr>
            </w:pPr>
          </w:p>
          <w:p w14:paraId="407B00EA"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allowedValues</w:t>
            </w:r>
            <w:proofErr w:type="spellEnd"/>
            <w:r w:rsidRPr="00A952F9">
              <w:rPr>
                <w:rFonts w:ascii="Arial" w:hAnsi="Arial" w:cs="Arial"/>
                <w:sz w:val="18"/>
                <w:szCs w:val="18"/>
              </w:rPr>
              <w:t xml:space="preserve">: </w:t>
            </w:r>
            <w:r w:rsidRPr="00A952F9">
              <w:rPr>
                <w:rFonts w:ascii="Arial" w:hAnsi="Arial" w:cs="Arial"/>
                <w:sz w:val="18"/>
                <w:szCs w:val="18"/>
                <w:lang w:eastAsia="zh-CN"/>
              </w:rPr>
              <w:t>Not applicable</w:t>
            </w:r>
          </w:p>
          <w:p w14:paraId="49DEF27D"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A90922" w:rsidRPr="00A952F9" w:rsidRDefault="00A90922" w:rsidP="00A90922">
            <w:pPr>
              <w:pStyle w:val="TAL"/>
              <w:keepNext w:val="0"/>
            </w:pPr>
            <w:r w:rsidRPr="00A952F9">
              <w:t>type: DN</w:t>
            </w:r>
          </w:p>
          <w:p w14:paraId="4E32571A" w14:textId="77777777" w:rsidR="00A90922" w:rsidRPr="00A952F9" w:rsidRDefault="00A90922" w:rsidP="00A90922">
            <w:pPr>
              <w:pStyle w:val="TAL"/>
              <w:keepNext w:val="0"/>
            </w:pPr>
            <w:r w:rsidRPr="00A952F9">
              <w:t>multiplicity: 0..1</w:t>
            </w:r>
          </w:p>
          <w:p w14:paraId="7C444E84" w14:textId="77777777" w:rsidR="00A90922" w:rsidRPr="00A952F9" w:rsidRDefault="00A90922" w:rsidP="00A90922">
            <w:pPr>
              <w:pStyle w:val="TAL"/>
              <w:keepNext w:val="0"/>
            </w:pPr>
            <w:proofErr w:type="spellStart"/>
            <w:r w:rsidRPr="00A952F9">
              <w:t>isOrdered</w:t>
            </w:r>
            <w:proofErr w:type="spellEnd"/>
            <w:r w:rsidRPr="00A952F9">
              <w:t>: N/A</w:t>
            </w:r>
          </w:p>
          <w:p w14:paraId="6385287E" w14:textId="77777777" w:rsidR="00A90922" w:rsidRPr="00A952F9" w:rsidRDefault="00A90922" w:rsidP="00A90922">
            <w:pPr>
              <w:pStyle w:val="TAL"/>
              <w:keepNext w:val="0"/>
            </w:pPr>
            <w:proofErr w:type="spellStart"/>
            <w:r w:rsidRPr="00A952F9">
              <w:t>isUnique</w:t>
            </w:r>
            <w:proofErr w:type="spellEnd"/>
            <w:r w:rsidRPr="00A952F9">
              <w:t>: N/A</w:t>
            </w:r>
          </w:p>
          <w:p w14:paraId="066F646F" w14:textId="77777777" w:rsidR="00A90922" w:rsidRPr="00A952F9" w:rsidRDefault="00A90922" w:rsidP="00A90922">
            <w:pPr>
              <w:pStyle w:val="TAL"/>
              <w:keepNext w:val="0"/>
            </w:pPr>
            <w:proofErr w:type="spellStart"/>
            <w:r w:rsidRPr="00A952F9">
              <w:t>defaultValue</w:t>
            </w:r>
            <w:proofErr w:type="spellEnd"/>
            <w:r w:rsidRPr="00A952F9">
              <w:t>: None</w:t>
            </w:r>
          </w:p>
          <w:p w14:paraId="7A6CB70F" w14:textId="77777777" w:rsidR="00A90922" w:rsidRPr="00A952F9" w:rsidRDefault="00A90922" w:rsidP="00A90922">
            <w:pPr>
              <w:pStyle w:val="TAL"/>
              <w:keepNext w:val="0"/>
              <w:rPr>
                <w:rFonts w:cs="Arial"/>
                <w:szCs w:val="18"/>
              </w:rPr>
            </w:pPr>
            <w:proofErr w:type="spellStart"/>
            <w:r w:rsidRPr="00A952F9">
              <w:t>isNullable</w:t>
            </w:r>
            <w:proofErr w:type="spellEnd"/>
            <w:r w:rsidRPr="00A952F9">
              <w:t>: False</w:t>
            </w:r>
          </w:p>
        </w:tc>
      </w:tr>
      <w:tr w:rsidR="00A90922"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ecTimeInterval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A90922" w:rsidRPr="00A952F9" w:rsidRDefault="00A90922" w:rsidP="00A90922">
            <w:pPr>
              <w:pStyle w:val="aff4"/>
              <w:keepLines/>
              <w:rPr>
                <w:sz w:val="18"/>
                <w:szCs w:val="18"/>
              </w:rPr>
            </w:pPr>
            <w:r w:rsidRPr="00A952F9">
              <w:rPr>
                <w:sz w:val="18"/>
                <w:szCs w:val="18"/>
              </w:rPr>
              <w:t xml:space="preserve">This attribute specifies the time interval (in seconds) used by the </w:t>
            </w:r>
            <w:proofErr w:type="spellStart"/>
            <w:r w:rsidRPr="00A952F9">
              <w:rPr>
                <w:sz w:val="18"/>
                <w:szCs w:val="18"/>
              </w:rPr>
              <w:t>gNB</w:t>
            </w:r>
            <w:proofErr w:type="spellEnd"/>
            <w:r w:rsidRPr="00A952F9">
              <w:rPr>
                <w:sz w:val="18"/>
                <w:szCs w:val="18"/>
              </w:rPr>
              <w:t xml:space="preserve">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A90922" w:rsidRPr="00A952F9" w:rsidRDefault="00A90922" w:rsidP="00A90922">
            <w:pPr>
              <w:pStyle w:val="aff4"/>
              <w:keepLines/>
              <w:rPr>
                <w:sz w:val="18"/>
                <w:szCs w:val="18"/>
              </w:rPr>
            </w:pPr>
          </w:p>
          <w:p w14:paraId="08FE4683" w14:textId="77777777" w:rsidR="00A90922" w:rsidRPr="00A952F9" w:rsidRDefault="00A90922" w:rsidP="00A90922">
            <w:pPr>
              <w:pStyle w:val="TAL"/>
              <w:keepNext w:val="0"/>
              <w:rPr>
                <w:szCs w:val="18"/>
              </w:rPr>
            </w:pPr>
            <w:proofErr w:type="spellStart"/>
            <w:r w:rsidRPr="00A952F9">
              <w:rPr>
                <w:szCs w:val="18"/>
                <w:lang w:eastAsia="zh-CN"/>
              </w:rPr>
              <w:t>allowedValues</w:t>
            </w:r>
            <w:proofErr w:type="spellEnd"/>
            <w:r w:rsidRPr="00A952F9">
              <w:rPr>
                <w:szCs w:val="18"/>
                <w:lang w:eastAsia="zh-CN"/>
              </w:rPr>
              <w:t>: N/A</w:t>
            </w:r>
          </w:p>
          <w:p w14:paraId="1DE3BFD9" w14:textId="77777777" w:rsidR="00A90922" w:rsidRPr="00A952F9" w:rsidRDefault="00A90922" w:rsidP="00A90922">
            <w:pPr>
              <w:pStyle w:val="TAL"/>
              <w:keepNext w:val="0"/>
              <w:rPr>
                <w:szCs w:val="18"/>
                <w:lang w:eastAsia="zh-CN"/>
              </w:rPr>
            </w:pPr>
          </w:p>
          <w:p w14:paraId="45439A69"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A90922" w:rsidRPr="00A952F9" w:rsidRDefault="00A90922" w:rsidP="00A90922">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A90922" w:rsidRPr="00A952F9" w:rsidRDefault="00A90922" w:rsidP="00A90922">
            <w:pPr>
              <w:pStyle w:val="TAL"/>
              <w:keepNext w:val="0"/>
            </w:pPr>
            <w:r w:rsidRPr="00A952F9">
              <w:t>multiplicity: 1</w:t>
            </w:r>
          </w:p>
          <w:p w14:paraId="105E39B7" w14:textId="77777777" w:rsidR="00A90922" w:rsidRPr="00A952F9" w:rsidRDefault="00A90922" w:rsidP="00A90922">
            <w:pPr>
              <w:pStyle w:val="TAL"/>
              <w:keepNext w:val="0"/>
            </w:pPr>
            <w:proofErr w:type="spellStart"/>
            <w:r w:rsidRPr="00A952F9">
              <w:t>isOrdered</w:t>
            </w:r>
            <w:proofErr w:type="spellEnd"/>
            <w:r w:rsidRPr="00A952F9">
              <w:t>: N/A</w:t>
            </w:r>
          </w:p>
          <w:p w14:paraId="09D8CAC5" w14:textId="77777777" w:rsidR="00A90922" w:rsidRPr="00A952F9" w:rsidRDefault="00A90922" w:rsidP="00A90922">
            <w:pPr>
              <w:pStyle w:val="TAL"/>
              <w:keepNext w:val="0"/>
            </w:pPr>
            <w:proofErr w:type="spellStart"/>
            <w:r w:rsidRPr="00A952F9">
              <w:t>isUnique</w:t>
            </w:r>
            <w:proofErr w:type="spellEnd"/>
            <w:r w:rsidRPr="00A952F9">
              <w:t>: N/A</w:t>
            </w:r>
          </w:p>
          <w:p w14:paraId="5CE79E43" w14:textId="77777777" w:rsidR="00A90922" w:rsidRPr="00A952F9" w:rsidRDefault="00A90922" w:rsidP="00A90922">
            <w:pPr>
              <w:pStyle w:val="TAL"/>
              <w:keepNext w:val="0"/>
            </w:pPr>
            <w:proofErr w:type="spellStart"/>
            <w:r w:rsidRPr="00A952F9">
              <w:t>defaultValue</w:t>
            </w:r>
            <w:proofErr w:type="spellEnd"/>
            <w:r w:rsidRPr="00A952F9">
              <w:t xml:space="preserve">: </w:t>
            </w:r>
            <w:r w:rsidRPr="00A952F9">
              <w:rPr>
                <w:rFonts w:cs="Arial"/>
                <w:szCs w:val="18"/>
              </w:rPr>
              <w:t>None</w:t>
            </w:r>
          </w:p>
          <w:p w14:paraId="3CAF611C"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ecMRInputMinimumValue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A90922" w:rsidRPr="00A952F9" w:rsidRDefault="00A90922" w:rsidP="00A90922">
            <w:pPr>
              <w:pStyle w:val="aff4"/>
              <w:keepLines/>
              <w:rPr>
                <w:sz w:val="18"/>
                <w:szCs w:val="18"/>
              </w:rPr>
            </w:pPr>
            <w:r w:rsidRPr="00A952F9">
              <w:rPr>
                <w:sz w:val="18"/>
                <w:szCs w:val="18"/>
              </w:rPr>
              <w:t xml:space="preserve">This attribute specifies the energy consumption value mapping to the minimum energy cost value. It is based on the minimum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for the corresponding energy cost mapping rule.</w:t>
            </w:r>
          </w:p>
          <w:p w14:paraId="4B49CF51" w14:textId="77777777" w:rsidR="00A90922" w:rsidRPr="00A952F9" w:rsidRDefault="00A90922" w:rsidP="00A90922">
            <w:pPr>
              <w:pStyle w:val="TAL"/>
              <w:keepNext w:val="0"/>
              <w:rPr>
                <w:szCs w:val="18"/>
                <w:lang w:eastAsia="zh-CN"/>
              </w:rPr>
            </w:pPr>
          </w:p>
          <w:p w14:paraId="69A322B3"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327729C9"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A90922" w:rsidRPr="00A952F9" w:rsidRDefault="00A90922" w:rsidP="00A90922">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A90922" w:rsidRPr="00A952F9" w:rsidRDefault="00A90922" w:rsidP="00A90922">
            <w:pPr>
              <w:pStyle w:val="TAL"/>
              <w:keepNext w:val="0"/>
            </w:pPr>
            <w:r w:rsidRPr="00A952F9">
              <w:t>multiplicity: 1</w:t>
            </w:r>
          </w:p>
          <w:p w14:paraId="61C1CC6C" w14:textId="77777777" w:rsidR="00A90922" w:rsidRPr="00A952F9" w:rsidRDefault="00A90922" w:rsidP="00A90922">
            <w:pPr>
              <w:pStyle w:val="TAL"/>
              <w:keepNext w:val="0"/>
            </w:pPr>
            <w:proofErr w:type="spellStart"/>
            <w:r w:rsidRPr="00A952F9">
              <w:t>isOrdered</w:t>
            </w:r>
            <w:proofErr w:type="spellEnd"/>
            <w:r w:rsidRPr="00A952F9">
              <w:t>: N/A</w:t>
            </w:r>
          </w:p>
          <w:p w14:paraId="62CC45E4" w14:textId="77777777" w:rsidR="00A90922" w:rsidRPr="00A952F9" w:rsidRDefault="00A90922" w:rsidP="00A90922">
            <w:pPr>
              <w:pStyle w:val="TAL"/>
              <w:keepNext w:val="0"/>
            </w:pPr>
            <w:proofErr w:type="spellStart"/>
            <w:r w:rsidRPr="00A952F9">
              <w:t>isUnique</w:t>
            </w:r>
            <w:proofErr w:type="spellEnd"/>
            <w:r w:rsidRPr="00A952F9">
              <w:t>: N/A</w:t>
            </w:r>
          </w:p>
          <w:p w14:paraId="51A222EE" w14:textId="77777777" w:rsidR="00A90922" w:rsidRPr="00A952F9" w:rsidRDefault="00A90922" w:rsidP="00A90922">
            <w:pPr>
              <w:pStyle w:val="TAL"/>
              <w:keepNext w:val="0"/>
            </w:pPr>
            <w:proofErr w:type="spellStart"/>
            <w:r w:rsidRPr="00A952F9">
              <w:t>defaultValue</w:t>
            </w:r>
            <w:proofErr w:type="spellEnd"/>
            <w:r w:rsidRPr="00A952F9">
              <w:t xml:space="preserve">: </w:t>
            </w:r>
            <w:r w:rsidRPr="00A952F9">
              <w:rPr>
                <w:rFonts w:cs="Arial"/>
                <w:szCs w:val="18"/>
              </w:rPr>
              <w:t>None</w:t>
            </w:r>
          </w:p>
          <w:p w14:paraId="5422DBE7"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ecMRInputMaximumValue</w:t>
            </w:r>
            <w:proofErr w:type="spellEnd"/>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A90922" w:rsidRPr="00A952F9" w:rsidRDefault="00A90922" w:rsidP="00A90922">
            <w:pPr>
              <w:pStyle w:val="aff4"/>
              <w:keepLines/>
              <w:rPr>
                <w:sz w:val="18"/>
                <w:szCs w:val="18"/>
              </w:rPr>
            </w:pPr>
            <w:r w:rsidRPr="00A952F9">
              <w:rPr>
                <w:sz w:val="18"/>
                <w:szCs w:val="18"/>
              </w:rPr>
              <w:t xml:space="preserve">This attribute specifies the energy consumption value mapping to the maximum energy cost value. It is based on the maximum energy consumption values among all </w:t>
            </w:r>
            <w:proofErr w:type="spellStart"/>
            <w:r w:rsidRPr="00A952F9">
              <w:rPr>
                <w:sz w:val="18"/>
                <w:szCs w:val="18"/>
              </w:rPr>
              <w:t>gNBs</w:t>
            </w:r>
            <w:proofErr w:type="spellEnd"/>
            <w:r w:rsidRPr="00A952F9">
              <w:rPr>
                <w:sz w:val="18"/>
                <w:szCs w:val="18"/>
              </w:rPr>
              <w:t xml:space="preserve">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A90922" w:rsidRPr="00A952F9" w:rsidRDefault="00A90922" w:rsidP="00A90922">
            <w:pPr>
              <w:pStyle w:val="TAL"/>
              <w:keepNext w:val="0"/>
              <w:rPr>
                <w:szCs w:val="18"/>
                <w:lang w:eastAsia="zh-CN"/>
              </w:rPr>
            </w:pPr>
          </w:p>
          <w:p w14:paraId="7571F148" w14:textId="77777777" w:rsidR="00A90922" w:rsidRPr="00A952F9" w:rsidRDefault="00A90922" w:rsidP="00A90922">
            <w:pPr>
              <w:pStyle w:val="TAL"/>
              <w:keepNext w:val="0"/>
              <w:rPr>
                <w:szCs w:val="18"/>
                <w:lang w:eastAsia="zh-CN"/>
              </w:rPr>
            </w:pPr>
            <w:proofErr w:type="spellStart"/>
            <w:r w:rsidRPr="00A952F9">
              <w:rPr>
                <w:szCs w:val="18"/>
                <w:lang w:eastAsia="zh-CN"/>
              </w:rPr>
              <w:t>allowedValues</w:t>
            </w:r>
            <w:proofErr w:type="spellEnd"/>
            <w:r w:rsidRPr="00A952F9">
              <w:rPr>
                <w:szCs w:val="18"/>
                <w:lang w:eastAsia="zh-CN"/>
              </w:rPr>
              <w:t>: N/A</w:t>
            </w:r>
          </w:p>
          <w:p w14:paraId="2F4248D3" w14:textId="77777777" w:rsidR="00A90922" w:rsidRPr="00A952F9" w:rsidRDefault="00A90922" w:rsidP="00A90922">
            <w:pPr>
              <w:pStyle w:val="aff4"/>
              <w:keepLines/>
              <w:rPr>
                <w:sz w:val="18"/>
                <w:szCs w:val="18"/>
              </w:rPr>
            </w:pPr>
          </w:p>
          <w:p w14:paraId="1CF08F43" w14:textId="77777777" w:rsidR="00A90922" w:rsidRPr="00A952F9" w:rsidRDefault="00A90922" w:rsidP="00A90922">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A90922" w:rsidRPr="00A952F9" w:rsidRDefault="00A90922" w:rsidP="00A90922">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A90922" w:rsidRPr="00A952F9" w:rsidRDefault="00A90922" w:rsidP="00A90922">
            <w:pPr>
              <w:pStyle w:val="TAL"/>
              <w:keepNext w:val="0"/>
            </w:pPr>
            <w:r w:rsidRPr="00A952F9">
              <w:t>multiplicity: 1</w:t>
            </w:r>
          </w:p>
          <w:p w14:paraId="1D8CBF6D" w14:textId="77777777" w:rsidR="00A90922" w:rsidRPr="00A952F9" w:rsidRDefault="00A90922" w:rsidP="00A90922">
            <w:pPr>
              <w:pStyle w:val="TAL"/>
              <w:keepNext w:val="0"/>
            </w:pPr>
            <w:proofErr w:type="spellStart"/>
            <w:r w:rsidRPr="00A952F9">
              <w:t>isOrdered</w:t>
            </w:r>
            <w:proofErr w:type="spellEnd"/>
            <w:r w:rsidRPr="00A952F9">
              <w:t>: N/A</w:t>
            </w:r>
          </w:p>
          <w:p w14:paraId="3B9888B2" w14:textId="77777777" w:rsidR="00A90922" w:rsidRPr="00A952F9" w:rsidRDefault="00A90922" w:rsidP="00A90922">
            <w:pPr>
              <w:pStyle w:val="TAL"/>
              <w:keepNext w:val="0"/>
            </w:pPr>
            <w:proofErr w:type="spellStart"/>
            <w:r w:rsidRPr="00A952F9">
              <w:t>isUnique</w:t>
            </w:r>
            <w:proofErr w:type="spellEnd"/>
            <w:r w:rsidRPr="00A952F9">
              <w:t>: N/A</w:t>
            </w:r>
          </w:p>
          <w:p w14:paraId="65C0F52B" w14:textId="77777777" w:rsidR="00A90922" w:rsidRPr="00A952F9" w:rsidRDefault="00A90922" w:rsidP="00A90922">
            <w:pPr>
              <w:pStyle w:val="TAL"/>
              <w:keepNext w:val="0"/>
            </w:pPr>
            <w:proofErr w:type="spellStart"/>
            <w:r w:rsidRPr="00A952F9">
              <w:t>defaultValue</w:t>
            </w:r>
            <w:proofErr w:type="spellEnd"/>
            <w:r w:rsidRPr="00A952F9">
              <w:t xml:space="preserve">: </w:t>
            </w:r>
            <w:r w:rsidRPr="00A952F9">
              <w:rPr>
                <w:rFonts w:cs="Arial"/>
                <w:szCs w:val="18"/>
              </w:rPr>
              <w:t>None</w:t>
            </w:r>
          </w:p>
          <w:p w14:paraId="368A7107"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tc>
      </w:tr>
      <w:tr w:rsidR="00A90922"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mLModelRefList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A90922" w:rsidRPr="00A952F9" w:rsidRDefault="00A90922" w:rsidP="00A90922">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snapToGrid w:val="0"/>
                <w:szCs w:val="18"/>
              </w:rPr>
              <w:t>MLModel</w:t>
            </w:r>
            <w:proofErr w:type="spellEnd"/>
            <w:r w:rsidRPr="00A952F9">
              <w:rPr>
                <w:rFonts w:cs="Arial"/>
                <w:snapToGrid w:val="0"/>
                <w:szCs w:val="18"/>
              </w:rPr>
              <w:t xml:space="preserve">  (See TS 28.105 [105]) .</w:t>
            </w:r>
          </w:p>
          <w:p w14:paraId="485DA0F9" w14:textId="77777777" w:rsidR="00A90922" w:rsidRPr="00A952F9" w:rsidRDefault="00A90922" w:rsidP="00A90922">
            <w:pPr>
              <w:pStyle w:val="aff4"/>
              <w:keepLines/>
              <w:rPr>
                <w:sz w:val="18"/>
                <w:szCs w:val="18"/>
              </w:rPr>
            </w:pPr>
          </w:p>
          <w:p w14:paraId="4AF55A7B" w14:textId="77777777" w:rsidR="00A90922" w:rsidRPr="00A952F9" w:rsidRDefault="00A90922" w:rsidP="00A90922">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A90922" w:rsidRPr="00A952F9" w:rsidRDefault="00A90922" w:rsidP="00A90922">
            <w:pPr>
              <w:keepLines/>
              <w:tabs>
                <w:tab w:val="center" w:pos="1333"/>
              </w:tabs>
              <w:spacing w:after="0"/>
              <w:rPr>
                <w:rFonts w:ascii="Arial" w:hAnsi="Arial"/>
                <w:sz w:val="18"/>
              </w:rPr>
            </w:pPr>
            <w:r w:rsidRPr="00A952F9">
              <w:rPr>
                <w:rFonts w:ascii="Arial" w:hAnsi="Arial"/>
                <w:sz w:val="18"/>
              </w:rPr>
              <w:t>type: DN</w:t>
            </w:r>
          </w:p>
          <w:p w14:paraId="3E6356EE" w14:textId="77777777" w:rsidR="00A90922" w:rsidRPr="00A952F9" w:rsidRDefault="00A90922" w:rsidP="00A90922">
            <w:pPr>
              <w:keepLines/>
              <w:tabs>
                <w:tab w:val="center" w:pos="1333"/>
              </w:tabs>
              <w:spacing w:after="0"/>
              <w:rPr>
                <w:rFonts w:ascii="Arial" w:hAnsi="Arial"/>
                <w:sz w:val="18"/>
              </w:rPr>
            </w:pPr>
            <w:r w:rsidRPr="00A952F9">
              <w:rPr>
                <w:rFonts w:ascii="Arial" w:hAnsi="Arial"/>
                <w:sz w:val="18"/>
              </w:rPr>
              <w:t>multiplicity: 0..*</w:t>
            </w:r>
          </w:p>
          <w:p w14:paraId="040ABAE3" w14:textId="77777777" w:rsidR="00A90922" w:rsidRPr="00A952F9" w:rsidRDefault="00A90922" w:rsidP="00A90922">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2AB04273" w14:textId="77777777" w:rsidR="00A90922" w:rsidRPr="00A952F9" w:rsidRDefault="00A90922" w:rsidP="00A90922">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6F20128" w14:textId="77777777" w:rsidR="00A90922" w:rsidRPr="00A952F9" w:rsidRDefault="00A90922" w:rsidP="00A90922">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D232B08" w14:textId="77777777" w:rsidR="00A90922" w:rsidRPr="00A952F9" w:rsidRDefault="00A90922" w:rsidP="00A90922">
            <w:pPr>
              <w:pStyle w:val="TAL"/>
              <w:keepNext w:val="0"/>
              <w:rPr>
                <w:rFonts w:cs="Arial"/>
                <w:szCs w:val="18"/>
              </w:rPr>
            </w:pPr>
            <w:proofErr w:type="spellStart"/>
            <w:r w:rsidRPr="00A952F9">
              <w:t>isNullable</w:t>
            </w:r>
            <w:proofErr w:type="spellEnd"/>
            <w:r w:rsidRPr="00A952F9">
              <w:t>: False</w:t>
            </w:r>
          </w:p>
        </w:tc>
      </w:tr>
      <w:tr w:rsidR="00A90922"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aIMLInferenceFunctionRefList</w:t>
            </w:r>
            <w:proofErr w:type="spellEnd"/>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A90922" w:rsidRPr="00A952F9" w:rsidRDefault="00A90922" w:rsidP="00A90922">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proofErr w:type="spellStart"/>
            <w:r w:rsidRPr="00A952F9">
              <w:rPr>
                <w:rFonts w:ascii="Courier New" w:hAnsi="Courier New" w:cs="Courier New"/>
              </w:rPr>
              <w:t>AIMLInferenceFunction</w:t>
            </w:r>
            <w:proofErr w:type="spellEnd"/>
            <w:r w:rsidRPr="00A952F9">
              <w:rPr>
                <w:rFonts w:cs="Arial"/>
                <w:snapToGrid w:val="0"/>
                <w:szCs w:val="18"/>
              </w:rPr>
              <w:t xml:space="preserve"> (See TS 28.105 [105]) .</w:t>
            </w:r>
          </w:p>
          <w:p w14:paraId="75380155" w14:textId="77777777" w:rsidR="00A90922" w:rsidRPr="00A952F9" w:rsidRDefault="00A90922" w:rsidP="00A90922">
            <w:pPr>
              <w:pStyle w:val="aff4"/>
              <w:keepLines/>
              <w:rPr>
                <w:sz w:val="18"/>
                <w:szCs w:val="18"/>
              </w:rPr>
            </w:pPr>
          </w:p>
          <w:p w14:paraId="009810DF" w14:textId="77777777" w:rsidR="00A90922" w:rsidRPr="00A952F9" w:rsidRDefault="00A90922" w:rsidP="00A90922">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A90922" w:rsidRPr="00A952F9" w:rsidRDefault="00A90922" w:rsidP="00A90922">
            <w:pPr>
              <w:keepLines/>
              <w:tabs>
                <w:tab w:val="center" w:pos="1333"/>
              </w:tabs>
              <w:spacing w:after="0"/>
              <w:rPr>
                <w:rFonts w:ascii="Arial" w:hAnsi="Arial"/>
                <w:sz w:val="18"/>
              </w:rPr>
            </w:pPr>
            <w:r w:rsidRPr="00A952F9">
              <w:rPr>
                <w:rFonts w:ascii="Arial" w:hAnsi="Arial"/>
                <w:sz w:val="18"/>
              </w:rPr>
              <w:t>type: DN</w:t>
            </w:r>
          </w:p>
          <w:p w14:paraId="7B58A7CF" w14:textId="77777777" w:rsidR="00A90922" w:rsidRPr="00A952F9" w:rsidRDefault="00A90922" w:rsidP="00A90922">
            <w:pPr>
              <w:keepLines/>
              <w:tabs>
                <w:tab w:val="center" w:pos="1333"/>
              </w:tabs>
              <w:spacing w:after="0"/>
              <w:rPr>
                <w:rFonts w:ascii="Arial" w:hAnsi="Arial"/>
                <w:sz w:val="18"/>
              </w:rPr>
            </w:pPr>
            <w:r w:rsidRPr="00A952F9">
              <w:rPr>
                <w:rFonts w:ascii="Arial" w:hAnsi="Arial"/>
                <w:sz w:val="18"/>
              </w:rPr>
              <w:t>multiplicity: 0..*</w:t>
            </w:r>
          </w:p>
          <w:p w14:paraId="132AA88A" w14:textId="77777777" w:rsidR="00A90922" w:rsidRPr="00A952F9" w:rsidRDefault="00A90922" w:rsidP="00A90922">
            <w:pPr>
              <w:keepLines/>
              <w:tabs>
                <w:tab w:val="center" w:pos="1333"/>
              </w:tabs>
              <w:spacing w:after="0"/>
              <w:rPr>
                <w:rFonts w:ascii="Arial" w:hAnsi="Arial"/>
                <w:sz w:val="18"/>
              </w:rPr>
            </w:pPr>
            <w:proofErr w:type="spellStart"/>
            <w:r w:rsidRPr="00A952F9">
              <w:rPr>
                <w:rFonts w:ascii="Arial" w:hAnsi="Arial"/>
                <w:sz w:val="18"/>
              </w:rPr>
              <w:t>isOrdered</w:t>
            </w:r>
            <w:proofErr w:type="spellEnd"/>
            <w:r w:rsidRPr="00A952F9">
              <w:rPr>
                <w:rFonts w:ascii="Arial" w:hAnsi="Arial"/>
                <w:sz w:val="18"/>
              </w:rPr>
              <w:t>: False</w:t>
            </w:r>
          </w:p>
          <w:p w14:paraId="66905ED1" w14:textId="77777777" w:rsidR="00A90922" w:rsidRPr="00A952F9" w:rsidRDefault="00A90922" w:rsidP="00A90922">
            <w:pPr>
              <w:keepLines/>
              <w:tabs>
                <w:tab w:val="center" w:pos="1333"/>
              </w:tabs>
              <w:spacing w:after="0"/>
              <w:rPr>
                <w:rFonts w:ascii="Arial" w:hAnsi="Arial"/>
                <w:sz w:val="18"/>
              </w:rPr>
            </w:pPr>
            <w:proofErr w:type="spellStart"/>
            <w:r w:rsidRPr="00A952F9">
              <w:rPr>
                <w:rFonts w:ascii="Arial" w:hAnsi="Arial"/>
                <w:sz w:val="18"/>
              </w:rPr>
              <w:t>isUnique</w:t>
            </w:r>
            <w:proofErr w:type="spellEnd"/>
            <w:r w:rsidRPr="00A952F9">
              <w:rPr>
                <w:rFonts w:ascii="Arial" w:hAnsi="Arial"/>
                <w:sz w:val="18"/>
              </w:rPr>
              <w:t>: True</w:t>
            </w:r>
          </w:p>
          <w:p w14:paraId="4B9269F7" w14:textId="77777777" w:rsidR="00A90922" w:rsidRPr="00A952F9" w:rsidRDefault="00A90922" w:rsidP="00A90922">
            <w:pPr>
              <w:keepLines/>
              <w:tabs>
                <w:tab w:val="center" w:pos="1333"/>
              </w:tabs>
              <w:spacing w:after="0"/>
              <w:rPr>
                <w:rFonts w:ascii="Arial" w:hAnsi="Arial"/>
                <w:sz w:val="18"/>
              </w:rPr>
            </w:pPr>
            <w:proofErr w:type="spellStart"/>
            <w:r w:rsidRPr="00A952F9">
              <w:rPr>
                <w:rFonts w:ascii="Arial" w:hAnsi="Arial"/>
                <w:sz w:val="18"/>
              </w:rPr>
              <w:t>defaultValue</w:t>
            </w:r>
            <w:proofErr w:type="spellEnd"/>
            <w:r w:rsidRPr="00A952F9">
              <w:rPr>
                <w:rFonts w:ascii="Arial" w:hAnsi="Arial"/>
                <w:sz w:val="18"/>
              </w:rPr>
              <w:t>: None</w:t>
            </w:r>
          </w:p>
          <w:p w14:paraId="4AF8141A" w14:textId="77777777" w:rsidR="00A90922" w:rsidRPr="00A952F9" w:rsidRDefault="00A90922" w:rsidP="00A90922">
            <w:pPr>
              <w:pStyle w:val="TAL"/>
              <w:keepNext w:val="0"/>
              <w:rPr>
                <w:rFonts w:cs="Arial"/>
                <w:szCs w:val="18"/>
              </w:rPr>
            </w:pPr>
            <w:proofErr w:type="spellStart"/>
            <w:r w:rsidRPr="00A952F9">
              <w:t>isNullable</w:t>
            </w:r>
            <w:proofErr w:type="spellEnd"/>
            <w:r w:rsidRPr="00A952F9">
              <w:t>: False</w:t>
            </w:r>
          </w:p>
        </w:tc>
      </w:tr>
      <w:tr w:rsidR="00A90922"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MWAB.administrativeState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A90922" w:rsidRPr="00A952F9" w:rsidRDefault="00A90922" w:rsidP="00A90922">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A90922" w:rsidRPr="00A952F9" w:rsidRDefault="00A90922" w:rsidP="00A90922">
            <w:pPr>
              <w:pStyle w:val="TAL"/>
              <w:keepNext w:val="0"/>
            </w:pPr>
          </w:p>
          <w:p w14:paraId="658EB646" w14:textId="77777777" w:rsidR="00A90922" w:rsidRPr="00A952F9" w:rsidRDefault="00A90922" w:rsidP="00A90922">
            <w:pPr>
              <w:pStyle w:val="TAL"/>
              <w:keepNext w:val="0"/>
            </w:pPr>
            <w:proofErr w:type="spellStart"/>
            <w:r w:rsidRPr="00A952F9">
              <w:t>allowedValues</w:t>
            </w:r>
            <w:proofErr w:type="spellEnd"/>
            <w:r w:rsidRPr="00A952F9">
              <w:t xml:space="preserve">: LOCKED, SHUTTING_DOWN, UNLOCKED. </w:t>
            </w:r>
          </w:p>
          <w:p w14:paraId="2EF38CA6" w14:textId="77777777" w:rsidR="00A90922" w:rsidRPr="00A952F9" w:rsidRDefault="00A90922" w:rsidP="00A90922">
            <w:pPr>
              <w:pStyle w:val="TAL"/>
              <w:keepNext w:val="0"/>
            </w:pPr>
            <w:r w:rsidRPr="00A952F9">
              <w:t>The meaning of these values is as defined in ITU</w:t>
            </w:r>
            <w:r w:rsidRPr="00A952F9">
              <w:noBreakHyphen/>
              <w:t>T Recommendation X.731 [18].</w:t>
            </w:r>
          </w:p>
          <w:p w14:paraId="50678163" w14:textId="77777777" w:rsidR="00A90922" w:rsidRPr="00A952F9" w:rsidRDefault="00A90922" w:rsidP="00A90922">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A90922" w:rsidRPr="00A952F9" w:rsidRDefault="00A90922" w:rsidP="00A90922">
            <w:pPr>
              <w:pStyle w:val="TAL"/>
              <w:keepNext w:val="0"/>
            </w:pPr>
            <w:r w:rsidRPr="00A952F9">
              <w:t>type: ENUM</w:t>
            </w:r>
          </w:p>
          <w:p w14:paraId="5D6D2D36" w14:textId="77777777" w:rsidR="00A90922" w:rsidRPr="00A952F9" w:rsidRDefault="00A90922" w:rsidP="00A90922">
            <w:pPr>
              <w:pStyle w:val="TAL"/>
              <w:keepNext w:val="0"/>
            </w:pPr>
            <w:r w:rsidRPr="00A952F9">
              <w:t>multiplicity: 1</w:t>
            </w:r>
          </w:p>
          <w:p w14:paraId="406C4A28" w14:textId="77777777" w:rsidR="00A90922" w:rsidRPr="00A952F9" w:rsidRDefault="00A90922" w:rsidP="00A90922">
            <w:pPr>
              <w:pStyle w:val="TAL"/>
              <w:keepNext w:val="0"/>
            </w:pPr>
            <w:proofErr w:type="spellStart"/>
            <w:r w:rsidRPr="00A952F9">
              <w:t>isOrdered</w:t>
            </w:r>
            <w:proofErr w:type="spellEnd"/>
            <w:r w:rsidRPr="00A952F9">
              <w:t>: N/A</w:t>
            </w:r>
          </w:p>
          <w:p w14:paraId="1565BCB2" w14:textId="77777777" w:rsidR="00A90922" w:rsidRPr="00A952F9" w:rsidRDefault="00A90922" w:rsidP="00A90922">
            <w:pPr>
              <w:pStyle w:val="TAL"/>
              <w:keepNext w:val="0"/>
            </w:pPr>
            <w:proofErr w:type="spellStart"/>
            <w:r w:rsidRPr="00A952F9">
              <w:t>isUnique</w:t>
            </w:r>
            <w:proofErr w:type="spellEnd"/>
            <w:r w:rsidRPr="00A952F9">
              <w:t>: N/A</w:t>
            </w:r>
          </w:p>
          <w:p w14:paraId="7B04BC2C" w14:textId="77777777" w:rsidR="00A90922" w:rsidRPr="00A952F9" w:rsidRDefault="00A90922" w:rsidP="00A90922">
            <w:pPr>
              <w:pStyle w:val="TAL"/>
              <w:keepNext w:val="0"/>
            </w:pPr>
            <w:proofErr w:type="spellStart"/>
            <w:r w:rsidRPr="00A952F9">
              <w:t>defaultValue</w:t>
            </w:r>
            <w:proofErr w:type="spellEnd"/>
            <w:r w:rsidRPr="00A952F9">
              <w:t>: LOCKED</w:t>
            </w:r>
          </w:p>
          <w:p w14:paraId="7FB3D712" w14:textId="77777777" w:rsidR="00A90922" w:rsidRPr="00A952F9" w:rsidRDefault="00A90922" w:rsidP="00A90922">
            <w:pPr>
              <w:pStyle w:val="TAL"/>
              <w:keepNext w:val="0"/>
            </w:pPr>
            <w:proofErr w:type="spellStart"/>
            <w:r w:rsidRPr="00A952F9">
              <w:t>isNullable</w:t>
            </w:r>
            <w:proofErr w:type="spellEnd"/>
            <w:r w:rsidRPr="00A952F9">
              <w:t>: False</w:t>
            </w:r>
          </w:p>
          <w:p w14:paraId="314ECDBE" w14:textId="77777777" w:rsidR="00A90922" w:rsidRPr="00A952F9" w:rsidRDefault="00A90922" w:rsidP="00A90922">
            <w:pPr>
              <w:keepLines/>
              <w:tabs>
                <w:tab w:val="center" w:pos="1333"/>
              </w:tabs>
              <w:spacing w:after="0"/>
              <w:rPr>
                <w:rFonts w:ascii="Arial" w:hAnsi="Arial"/>
                <w:sz w:val="18"/>
              </w:rPr>
            </w:pPr>
          </w:p>
        </w:tc>
      </w:tr>
      <w:tr w:rsidR="00A90922"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MWAB.operationalState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A90922" w:rsidRPr="00A952F9" w:rsidRDefault="00A90922" w:rsidP="00A90922">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A90922" w:rsidRPr="00A952F9" w:rsidRDefault="00A90922" w:rsidP="00A90922">
            <w:pPr>
              <w:pStyle w:val="TAL"/>
              <w:keepNext w:val="0"/>
            </w:pPr>
          </w:p>
          <w:p w14:paraId="7E2FAD24" w14:textId="77777777" w:rsidR="00A90922" w:rsidRPr="00A952F9" w:rsidRDefault="00A90922" w:rsidP="00A90922">
            <w:pPr>
              <w:pStyle w:val="TAL"/>
              <w:keepNext w:val="0"/>
              <w:rPr>
                <w:rFonts w:cs="Arial"/>
                <w:snapToGrid w:val="0"/>
                <w:szCs w:val="18"/>
              </w:rPr>
            </w:pPr>
            <w:proofErr w:type="spellStart"/>
            <w:r w:rsidRPr="00A952F9">
              <w:t>allowedValues</w:t>
            </w:r>
            <w:proofErr w:type="spell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type: ENUM</w:t>
            </w:r>
          </w:p>
          <w:p w14:paraId="0245CBF8" w14:textId="77777777" w:rsidR="00A90922" w:rsidRPr="00A952F9" w:rsidRDefault="00A90922" w:rsidP="00A90922">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isOrdered</w:t>
            </w:r>
            <w:proofErr w:type="spellEnd"/>
            <w:r w:rsidRPr="00A952F9">
              <w:rPr>
                <w:rFonts w:ascii="Arial" w:hAnsi="Arial" w:cs="Arial"/>
                <w:sz w:val="18"/>
                <w:szCs w:val="18"/>
              </w:rPr>
              <w:t>: N/A</w:t>
            </w:r>
          </w:p>
          <w:p w14:paraId="24D0E036"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isUnique</w:t>
            </w:r>
            <w:proofErr w:type="spellEnd"/>
            <w:r w:rsidRPr="00A952F9">
              <w:rPr>
                <w:rFonts w:ascii="Arial" w:hAnsi="Arial" w:cs="Arial"/>
                <w:sz w:val="18"/>
                <w:szCs w:val="18"/>
              </w:rPr>
              <w:t>: N/A</w:t>
            </w:r>
          </w:p>
          <w:p w14:paraId="7C363AD3" w14:textId="77777777" w:rsidR="00A90922" w:rsidRPr="00A952F9" w:rsidRDefault="00A90922" w:rsidP="00A90922">
            <w:pPr>
              <w:keepLines/>
              <w:spacing w:after="0"/>
              <w:rPr>
                <w:rFonts w:ascii="Arial" w:hAnsi="Arial" w:cs="Arial"/>
                <w:sz w:val="18"/>
                <w:szCs w:val="18"/>
              </w:rPr>
            </w:pPr>
            <w:proofErr w:type="spellStart"/>
            <w:r w:rsidRPr="00A952F9">
              <w:rPr>
                <w:rFonts w:ascii="Arial" w:hAnsi="Arial" w:cs="Arial"/>
                <w:sz w:val="18"/>
                <w:szCs w:val="18"/>
              </w:rPr>
              <w:t>defaultValue</w:t>
            </w:r>
            <w:proofErr w:type="spellEnd"/>
            <w:r w:rsidRPr="00A952F9">
              <w:rPr>
                <w:rFonts w:ascii="Arial" w:hAnsi="Arial" w:cs="Arial"/>
                <w:sz w:val="18"/>
                <w:szCs w:val="18"/>
              </w:rPr>
              <w:t xml:space="preserve">: None </w:t>
            </w:r>
          </w:p>
          <w:p w14:paraId="477BAE3B" w14:textId="77777777" w:rsidR="00A90922" w:rsidRPr="00A952F9" w:rsidRDefault="00A90922" w:rsidP="00A90922">
            <w:pPr>
              <w:pStyle w:val="TAL"/>
              <w:keepNext w:val="0"/>
              <w:rPr>
                <w:rFonts w:cs="Arial"/>
                <w:szCs w:val="18"/>
              </w:rPr>
            </w:pPr>
            <w:proofErr w:type="spellStart"/>
            <w:r w:rsidRPr="00A952F9">
              <w:rPr>
                <w:rFonts w:cs="Arial"/>
                <w:szCs w:val="18"/>
              </w:rPr>
              <w:t>isNullable</w:t>
            </w:r>
            <w:proofErr w:type="spellEnd"/>
            <w:r w:rsidRPr="00A952F9">
              <w:rPr>
                <w:rFonts w:cs="Arial"/>
                <w:szCs w:val="18"/>
              </w:rPr>
              <w:t>: False</w:t>
            </w:r>
          </w:p>
          <w:p w14:paraId="6ED7F7C1" w14:textId="77777777" w:rsidR="00A90922" w:rsidRPr="00A952F9" w:rsidRDefault="00A90922" w:rsidP="00A90922">
            <w:pPr>
              <w:keepLines/>
              <w:tabs>
                <w:tab w:val="center" w:pos="1333"/>
              </w:tabs>
              <w:spacing w:after="0"/>
              <w:rPr>
                <w:rFonts w:ascii="Arial" w:hAnsi="Arial"/>
                <w:sz w:val="18"/>
              </w:rPr>
            </w:pPr>
          </w:p>
        </w:tc>
      </w:tr>
      <w:tr w:rsidR="00A90922"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A90922" w:rsidRPr="00A952F9" w:rsidRDefault="00A90922" w:rsidP="00A90922">
            <w:pPr>
              <w:pStyle w:val="TAL"/>
              <w:keepNext w:val="0"/>
              <w:rPr>
                <w:rFonts w:ascii="Courier New" w:hAnsi="Courier New" w:cs="Courier New"/>
                <w:bCs/>
                <w:color w:val="333333"/>
              </w:rPr>
            </w:pPr>
            <w:proofErr w:type="spellStart"/>
            <w:r w:rsidRPr="00A952F9">
              <w:rPr>
                <w:rFonts w:ascii="Courier New" w:hAnsi="Courier New" w:cs="Courier New"/>
              </w:rPr>
              <w:t>eNBId</w:t>
            </w:r>
            <w:proofErr w:type="spellEnd"/>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A90922" w:rsidRPr="00A952F9" w:rsidRDefault="00A90922" w:rsidP="00A90922">
            <w:pPr>
              <w:pStyle w:val="TAL"/>
              <w:keepNext w:val="0"/>
            </w:pPr>
            <w:r w:rsidRPr="00A952F9">
              <w:t xml:space="preserve">It identifies an </w:t>
            </w:r>
            <w:proofErr w:type="spellStart"/>
            <w:r w:rsidRPr="00A952F9">
              <w:t>eNB</w:t>
            </w:r>
            <w:proofErr w:type="spellEnd"/>
            <w:r w:rsidRPr="00A952F9">
              <w:t xml:space="preserve"> within a PLMN. The </w:t>
            </w:r>
            <w:proofErr w:type="spellStart"/>
            <w:r w:rsidRPr="00A952F9">
              <w:t>eNB</w:t>
            </w:r>
            <w:proofErr w:type="spellEnd"/>
            <w:r w:rsidRPr="00A952F9">
              <w:t xml:space="preserve"> ID is part of the E-UTRAN Cell Global Identifier (ECGI) of the </w:t>
            </w:r>
            <w:proofErr w:type="spellStart"/>
            <w:r w:rsidRPr="00A952F9">
              <w:t>eNB</w:t>
            </w:r>
            <w:proofErr w:type="spellEnd"/>
            <w:r w:rsidRPr="00A952F9">
              <w:t xml:space="preserve"> cells.</w:t>
            </w:r>
          </w:p>
          <w:p w14:paraId="272E11C1" w14:textId="77777777" w:rsidR="00A90922" w:rsidRPr="00A952F9" w:rsidRDefault="00A90922" w:rsidP="00A90922">
            <w:pPr>
              <w:pStyle w:val="TAL"/>
              <w:keepNext w:val="0"/>
              <w:rPr>
                <w:lang w:eastAsia="zh-CN"/>
              </w:rPr>
            </w:pPr>
            <w:r w:rsidRPr="00A952F9">
              <w:t>See "</w:t>
            </w:r>
            <w:proofErr w:type="spellStart"/>
            <w:r w:rsidRPr="00A952F9">
              <w:t>eNB</w:t>
            </w:r>
            <w:proofErr w:type="spellEnd"/>
            <w:r w:rsidRPr="00A952F9">
              <w:t xml:space="preserve"> Identifier (</w:t>
            </w:r>
            <w:proofErr w:type="spellStart"/>
            <w:r w:rsidRPr="00A952F9">
              <w:t>gNB</w:t>
            </w:r>
            <w:proofErr w:type="spellEnd"/>
            <w:r w:rsidRPr="00A952F9">
              <w:t xml:space="preserve"> ID)" of subclause 8.2 of TS 36.300 [112]. See "Global </w:t>
            </w:r>
            <w:proofErr w:type="spellStart"/>
            <w:r w:rsidRPr="00A952F9">
              <w:t>eNB</w:t>
            </w:r>
            <w:proofErr w:type="spellEnd"/>
            <w:r w:rsidRPr="00A952F9">
              <w:t xml:space="preserve"> ID" in subclause </w:t>
            </w:r>
            <w:r w:rsidRPr="00A952F9">
              <w:rPr>
                <w:lang w:eastAsia="zh-CN"/>
              </w:rPr>
              <w:t xml:space="preserve">9.2.1.37 of </w:t>
            </w:r>
            <w:r w:rsidRPr="00A952F9">
              <w:t>TS 36.413 [12].</w:t>
            </w:r>
            <w:r w:rsidRPr="00A952F9">
              <w:rPr>
                <w:lang w:eastAsia="zh-CN"/>
              </w:rPr>
              <w:t xml:space="preserve"> </w:t>
            </w:r>
          </w:p>
          <w:p w14:paraId="2D6BE265" w14:textId="77777777" w:rsidR="00A90922" w:rsidRPr="00A952F9" w:rsidRDefault="00A90922" w:rsidP="00A90922">
            <w:pPr>
              <w:keepLines/>
              <w:spacing w:after="0"/>
            </w:pPr>
          </w:p>
          <w:p w14:paraId="1ED908E5" w14:textId="77777777" w:rsidR="00A90922" w:rsidRPr="00A952F9" w:rsidRDefault="00A90922" w:rsidP="00A90922">
            <w:pPr>
              <w:pStyle w:val="TAL"/>
              <w:keepNext w:val="0"/>
            </w:pPr>
            <w:proofErr w:type="spellStart"/>
            <w:r w:rsidRPr="00A952F9">
              <w:t>allowedValues</w:t>
            </w:r>
            <w:proofErr w:type="spell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A90922" w:rsidRPr="00A952F9" w:rsidRDefault="00A90922" w:rsidP="00A90922">
            <w:pPr>
              <w:pStyle w:val="TAL"/>
              <w:keepNext w:val="0"/>
              <w:rPr>
                <w:lang w:eastAsia="zh-CN"/>
              </w:rPr>
            </w:pPr>
            <w:r w:rsidRPr="00A952F9">
              <w:t>type</w:t>
            </w:r>
            <w:r w:rsidRPr="00A952F9">
              <w:rPr>
                <w:lang w:eastAsia="zh-CN"/>
              </w:rPr>
              <w:t>: Integer</w:t>
            </w:r>
          </w:p>
          <w:p w14:paraId="65525D8D" w14:textId="77777777" w:rsidR="00A90922" w:rsidRPr="00A952F9" w:rsidRDefault="00A90922" w:rsidP="00A90922">
            <w:pPr>
              <w:pStyle w:val="TAL"/>
              <w:keepNext w:val="0"/>
            </w:pPr>
            <w:r w:rsidRPr="00A952F9">
              <w:t xml:space="preserve">multiplicity: </w:t>
            </w:r>
            <w:r w:rsidRPr="00A952F9">
              <w:rPr>
                <w:szCs w:val="18"/>
              </w:rPr>
              <w:t>1</w:t>
            </w:r>
          </w:p>
          <w:p w14:paraId="23DBE75B" w14:textId="77777777" w:rsidR="00A90922" w:rsidRPr="00A952F9" w:rsidRDefault="00A90922" w:rsidP="00A90922">
            <w:pPr>
              <w:pStyle w:val="TAL"/>
              <w:keepNext w:val="0"/>
            </w:pPr>
            <w:proofErr w:type="spellStart"/>
            <w:r w:rsidRPr="00A952F9">
              <w:t>isOrdered</w:t>
            </w:r>
            <w:proofErr w:type="spellEnd"/>
            <w:r w:rsidRPr="00A952F9">
              <w:t>: N/A</w:t>
            </w:r>
          </w:p>
          <w:p w14:paraId="46474E92" w14:textId="77777777" w:rsidR="00A90922" w:rsidRPr="00A952F9" w:rsidRDefault="00A90922" w:rsidP="00A90922">
            <w:pPr>
              <w:pStyle w:val="TAL"/>
              <w:keepNext w:val="0"/>
            </w:pPr>
            <w:proofErr w:type="spellStart"/>
            <w:r w:rsidRPr="00A952F9">
              <w:t>isUnique</w:t>
            </w:r>
            <w:proofErr w:type="spellEnd"/>
            <w:r w:rsidRPr="00A952F9">
              <w:t>: N/A</w:t>
            </w:r>
          </w:p>
          <w:p w14:paraId="389E1FF0" w14:textId="77777777" w:rsidR="00A90922" w:rsidRPr="00A952F9" w:rsidRDefault="00A90922" w:rsidP="00A90922">
            <w:pPr>
              <w:pStyle w:val="TAL"/>
              <w:keepNext w:val="0"/>
            </w:pPr>
            <w:proofErr w:type="spellStart"/>
            <w:r w:rsidRPr="00A952F9">
              <w:t>defaultValue</w:t>
            </w:r>
            <w:proofErr w:type="spellEnd"/>
            <w:r w:rsidRPr="00A952F9">
              <w:t>: None</w:t>
            </w:r>
          </w:p>
          <w:p w14:paraId="253C1F6B" w14:textId="77777777" w:rsidR="00A90922" w:rsidRPr="00A952F9" w:rsidRDefault="00A90922" w:rsidP="00A90922">
            <w:pPr>
              <w:keepLines/>
              <w:spacing w:after="0"/>
              <w:rPr>
                <w:rFonts w:ascii="Arial" w:hAnsi="Arial" w:cs="Arial"/>
                <w:sz w:val="18"/>
                <w:szCs w:val="18"/>
              </w:rPr>
            </w:pPr>
            <w:proofErr w:type="spellStart"/>
            <w:r w:rsidRPr="00A952F9">
              <w:t>isNullable</w:t>
            </w:r>
            <w:proofErr w:type="spellEnd"/>
            <w:r w:rsidRPr="00A952F9">
              <w:t>: False</w:t>
            </w:r>
          </w:p>
        </w:tc>
      </w:tr>
      <w:tr w:rsidR="00A90922"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timeWindow</w:t>
            </w:r>
            <w:proofErr w:type="spellEnd"/>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A90922" w:rsidRPr="00A952F9" w:rsidRDefault="00A90922" w:rsidP="00A90922">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A90922" w:rsidRPr="00A952F9" w:rsidRDefault="00A90922" w:rsidP="00A90922">
            <w:pPr>
              <w:keepLines/>
              <w:spacing w:after="0"/>
              <w:rPr>
                <w:rFonts w:ascii="Arial" w:hAnsi="Arial"/>
                <w:sz w:val="18"/>
                <w:szCs w:val="18"/>
              </w:rPr>
            </w:pPr>
            <w:r w:rsidRPr="00A952F9">
              <w:rPr>
                <w:rFonts w:ascii="Arial" w:hAnsi="Arial"/>
                <w:sz w:val="18"/>
                <w:szCs w:val="18"/>
              </w:rPr>
              <w:t xml:space="preserve">type: </w:t>
            </w:r>
            <w:proofErr w:type="spellStart"/>
            <w:r w:rsidRPr="00A952F9">
              <w:rPr>
                <w:rFonts w:ascii="Arial" w:hAnsi="Arial"/>
                <w:sz w:val="18"/>
                <w:szCs w:val="18"/>
              </w:rPr>
              <w:t>TimeWindow</w:t>
            </w:r>
            <w:proofErr w:type="spellEnd"/>
          </w:p>
          <w:p w14:paraId="55295D43" w14:textId="77777777" w:rsidR="00A90922" w:rsidRPr="00A952F9" w:rsidRDefault="00A90922" w:rsidP="00A90922">
            <w:pPr>
              <w:keepLines/>
              <w:spacing w:after="0"/>
              <w:rPr>
                <w:rFonts w:ascii="Arial" w:hAnsi="Arial"/>
                <w:sz w:val="18"/>
                <w:szCs w:val="18"/>
              </w:rPr>
            </w:pPr>
            <w:r w:rsidRPr="00A952F9">
              <w:rPr>
                <w:rFonts w:ascii="Arial" w:hAnsi="Arial"/>
                <w:sz w:val="18"/>
                <w:szCs w:val="18"/>
              </w:rPr>
              <w:t>multiplicity: 1</w:t>
            </w:r>
          </w:p>
          <w:p w14:paraId="2EEBC468"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isOrdered</w:t>
            </w:r>
            <w:proofErr w:type="spellEnd"/>
            <w:r w:rsidRPr="00A952F9">
              <w:rPr>
                <w:rFonts w:ascii="Arial" w:hAnsi="Arial"/>
                <w:sz w:val="18"/>
                <w:szCs w:val="18"/>
              </w:rPr>
              <w:t>: N/A</w:t>
            </w:r>
          </w:p>
          <w:p w14:paraId="25DAA74B"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isUnique</w:t>
            </w:r>
            <w:proofErr w:type="spellEnd"/>
            <w:r w:rsidRPr="00A952F9">
              <w:rPr>
                <w:rFonts w:ascii="Arial" w:hAnsi="Arial"/>
                <w:sz w:val="18"/>
                <w:szCs w:val="18"/>
              </w:rPr>
              <w:t>: N/A</w:t>
            </w:r>
          </w:p>
          <w:p w14:paraId="5050B619" w14:textId="77777777" w:rsidR="00A90922" w:rsidRPr="00A952F9" w:rsidRDefault="00A90922" w:rsidP="00A90922">
            <w:pPr>
              <w:keepLines/>
              <w:spacing w:after="0"/>
              <w:rPr>
                <w:rFonts w:ascii="Arial" w:hAnsi="Arial"/>
                <w:sz w:val="18"/>
                <w:szCs w:val="18"/>
              </w:rPr>
            </w:pPr>
            <w:proofErr w:type="spellStart"/>
            <w:r w:rsidRPr="00A952F9">
              <w:rPr>
                <w:rFonts w:ascii="Arial" w:hAnsi="Arial"/>
                <w:sz w:val="18"/>
                <w:szCs w:val="18"/>
              </w:rPr>
              <w:t>defaultValue</w:t>
            </w:r>
            <w:proofErr w:type="spellEnd"/>
            <w:r w:rsidRPr="00A952F9">
              <w:rPr>
                <w:rFonts w:ascii="Arial" w:hAnsi="Arial"/>
                <w:sz w:val="18"/>
                <w:szCs w:val="18"/>
              </w:rPr>
              <w:t>: None</w:t>
            </w:r>
          </w:p>
          <w:p w14:paraId="4366AC5B" w14:textId="77777777" w:rsidR="00A90922" w:rsidRPr="00A952F9" w:rsidRDefault="00A90922" w:rsidP="00A90922">
            <w:pPr>
              <w:pStyle w:val="TAL"/>
              <w:keepNext w:val="0"/>
            </w:pPr>
            <w:proofErr w:type="spellStart"/>
            <w:r w:rsidRPr="00A952F9">
              <w:rPr>
                <w:szCs w:val="18"/>
              </w:rPr>
              <w:t>isNullable</w:t>
            </w:r>
            <w:proofErr w:type="spellEnd"/>
            <w:r w:rsidRPr="00A952F9">
              <w:rPr>
                <w:szCs w:val="18"/>
              </w:rPr>
              <w:t>: False</w:t>
            </w:r>
          </w:p>
        </w:tc>
      </w:tr>
      <w:tr w:rsidR="00A90922"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nTNEntityConfigList</w:t>
            </w:r>
            <w:proofErr w:type="spellEnd"/>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A90922" w:rsidRPr="00A952F9" w:rsidRDefault="00A90922" w:rsidP="00A90922">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A90922" w:rsidRPr="00A952F9" w:rsidRDefault="00A90922" w:rsidP="00A90922">
            <w:pPr>
              <w:pStyle w:val="TAL"/>
              <w:keepNext w:val="0"/>
            </w:pPr>
            <w:r w:rsidRPr="00A952F9">
              <w:t xml:space="preserve">type: </w:t>
            </w:r>
            <w:proofErr w:type="spellStart"/>
            <w:r w:rsidRPr="00A952F9">
              <w:t>NTNEntityConf</w:t>
            </w:r>
            <w:proofErr w:type="spellEnd"/>
          </w:p>
          <w:p w14:paraId="11E0A38E" w14:textId="77777777" w:rsidR="00A90922" w:rsidRPr="00A952F9" w:rsidRDefault="00A90922" w:rsidP="00A90922">
            <w:pPr>
              <w:pStyle w:val="TAL"/>
              <w:keepNext w:val="0"/>
            </w:pPr>
            <w:r w:rsidRPr="00A952F9">
              <w:t>multiplicity: 1..*</w:t>
            </w:r>
          </w:p>
          <w:p w14:paraId="71EF3967" w14:textId="77777777" w:rsidR="00A90922" w:rsidRPr="00A952F9" w:rsidRDefault="00A90922" w:rsidP="00A90922">
            <w:pPr>
              <w:pStyle w:val="TAL"/>
              <w:keepNext w:val="0"/>
            </w:pPr>
            <w:proofErr w:type="spellStart"/>
            <w:r w:rsidRPr="00A952F9">
              <w:t>isOrdered</w:t>
            </w:r>
            <w:proofErr w:type="spellEnd"/>
            <w:r w:rsidRPr="00A952F9">
              <w:t>: False</w:t>
            </w:r>
          </w:p>
          <w:p w14:paraId="017A14D1" w14:textId="77777777" w:rsidR="00A90922" w:rsidRPr="00A952F9" w:rsidRDefault="00A90922" w:rsidP="00A90922">
            <w:pPr>
              <w:pStyle w:val="TAL"/>
              <w:keepNext w:val="0"/>
            </w:pPr>
            <w:proofErr w:type="spellStart"/>
            <w:r w:rsidRPr="00A952F9">
              <w:t>isUnique</w:t>
            </w:r>
            <w:proofErr w:type="spellEnd"/>
            <w:r w:rsidRPr="00A952F9">
              <w:t>: True</w:t>
            </w:r>
          </w:p>
          <w:p w14:paraId="437D34B9" w14:textId="77777777" w:rsidR="00A90922" w:rsidRPr="00A952F9" w:rsidRDefault="00A90922" w:rsidP="00A90922">
            <w:pPr>
              <w:pStyle w:val="TAL"/>
              <w:keepNext w:val="0"/>
            </w:pPr>
            <w:proofErr w:type="spellStart"/>
            <w:r w:rsidRPr="00A952F9">
              <w:t>defaultValue</w:t>
            </w:r>
            <w:proofErr w:type="spellEnd"/>
            <w:r w:rsidRPr="00A952F9">
              <w:t>: None</w:t>
            </w:r>
          </w:p>
          <w:p w14:paraId="355C69C9" w14:textId="77777777" w:rsidR="00A90922" w:rsidRPr="00A952F9" w:rsidRDefault="00A90922" w:rsidP="00A90922">
            <w:pPr>
              <w:pStyle w:val="TAL"/>
              <w:keepNext w:val="0"/>
            </w:pPr>
            <w:proofErr w:type="spellStart"/>
            <w:r w:rsidRPr="00A952F9">
              <w:t>isNullable</w:t>
            </w:r>
            <w:proofErr w:type="spellEnd"/>
            <w:r w:rsidRPr="00A952F9">
              <w:t>: False</w:t>
            </w:r>
          </w:p>
          <w:p w14:paraId="35531B63" w14:textId="77777777" w:rsidR="00A90922" w:rsidRPr="00A952F9" w:rsidRDefault="00A90922" w:rsidP="00A90922">
            <w:pPr>
              <w:pStyle w:val="TAL"/>
              <w:keepNext w:val="0"/>
            </w:pPr>
          </w:p>
        </w:tc>
      </w:tr>
      <w:tr w:rsidR="00A90922"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t>nTNConfEntity</w:t>
            </w:r>
            <w:proofErr w:type="spellEnd"/>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A90922" w:rsidRPr="00A952F9" w:rsidRDefault="00A90922" w:rsidP="00A90922">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A90922" w:rsidRPr="00A952F9" w:rsidRDefault="00A90922" w:rsidP="00A90922">
            <w:pPr>
              <w:pStyle w:val="TAL"/>
              <w:keepNext w:val="0"/>
            </w:pPr>
            <w:r w:rsidRPr="00A952F9">
              <w:t xml:space="preserve">type: DN </w:t>
            </w:r>
          </w:p>
          <w:p w14:paraId="179869A3" w14:textId="77777777" w:rsidR="00A90922" w:rsidRPr="00A952F9" w:rsidRDefault="00A90922" w:rsidP="00A90922">
            <w:pPr>
              <w:pStyle w:val="TAL"/>
              <w:keepNext w:val="0"/>
            </w:pPr>
            <w:r w:rsidRPr="00A952F9">
              <w:t>multiplicity: 1</w:t>
            </w:r>
          </w:p>
          <w:p w14:paraId="4D195786" w14:textId="77777777" w:rsidR="00A90922" w:rsidRPr="00A952F9" w:rsidRDefault="00A90922" w:rsidP="00A90922">
            <w:pPr>
              <w:pStyle w:val="TAL"/>
              <w:keepNext w:val="0"/>
            </w:pPr>
            <w:proofErr w:type="spellStart"/>
            <w:r w:rsidRPr="00A952F9">
              <w:t>isOrdered</w:t>
            </w:r>
            <w:proofErr w:type="spellEnd"/>
            <w:r w:rsidRPr="00A952F9">
              <w:t>: N/A</w:t>
            </w:r>
          </w:p>
          <w:p w14:paraId="603F8A31" w14:textId="77777777" w:rsidR="00A90922" w:rsidRPr="00A952F9" w:rsidRDefault="00A90922" w:rsidP="00A90922">
            <w:pPr>
              <w:pStyle w:val="TAL"/>
              <w:keepNext w:val="0"/>
            </w:pPr>
            <w:proofErr w:type="spellStart"/>
            <w:r w:rsidRPr="00A952F9">
              <w:t>isUnique</w:t>
            </w:r>
            <w:proofErr w:type="spellEnd"/>
            <w:r w:rsidRPr="00A952F9">
              <w:t xml:space="preserve">: </w:t>
            </w:r>
            <w:r w:rsidRPr="00A952F9">
              <w:rPr>
                <w:szCs w:val="18"/>
              </w:rPr>
              <w:t>N/A</w:t>
            </w:r>
          </w:p>
          <w:p w14:paraId="00A563D4" w14:textId="77777777" w:rsidR="00A90922" w:rsidRPr="00A952F9" w:rsidRDefault="00A90922" w:rsidP="00A90922">
            <w:pPr>
              <w:pStyle w:val="TAL"/>
              <w:keepNext w:val="0"/>
            </w:pPr>
            <w:proofErr w:type="spellStart"/>
            <w:r w:rsidRPr="00A952F9">
              <w:t>defaultValue</w:t>
            </w:r>
            <w:proofErr w:type="spellEnd"/>
            <w:r w:rsidRPr="00A952F9">
              <w:t>: None</w:t>
            </w:r>
          </w:p>
          <w:p w14:paraId="63F37050"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rPr>
              <w:lastRenderedPageBreak/>
              <w:t>nTNConfList</w:t>
            </w:r>
            <w:proofErr w:type="spellEnd"/>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A90922" w:rsidRPr="00A952F9" w:rsidRDefault="00A90922" w:rsidP="00A90922">
            <w:pPr>
              <w:pStyle w:val="TAL"/>
              <w:keepNext w:val="0"/>
              <w:rPr>
                <w:lang w:eastAsia="zh-CN"/>
              </w:rPr>
            </w:pPr>
            <w:r w:rsidRPr="00A952F9">
              <w:rPr>
                <w:lang w:eastAsia="zh-CN"/>
              </w:rPr>
              <w:t>Specifies the list of configuration parameters and values.</w:t>
            </w:r>
          </w:p>
          <w:p w14:paraId="5BAC90E5" w14:textId="77777777" w:rsidR="00A90922" w:rsidRPr="00A952F9" w:rsidRDefault="00A90922" w:rsidP="00A90922">
            <w:pPr>
              <w:pStyle w:val="TAL"/>
              <w:keepNext w:val="0"/>
              <w:rPr>
                <w:lang w:eastAsia="zh-CN"/>
              </w:rPr>
            </w:pPr>
          </w:p>
          <w:p w14:paraId="063F83BA" w14:textId="77777777" w:rsidR="00A90922" w:rsidRPr="00A952F9" w:rsidRDefault="00A90922" w:rsidP="00A90922">
            <w:pPr>
              <w:pStyle w:val="TAL"/>
              <w:keepNext w:val="0"/>
            </w:pPr>
            <w:r w:rsidRPr="00A952F9">
              <w:rPr>
                <w:lang w:eastAsia="zh-CN"/>
              </w:rPr>
              <w:t xml:space="preserve">The content of the attribute is a list of </w:t>
            </w:r>
            <w:proofErr w:type="spellStart"/>
            <w:r w:rsidRPr="00A952F9">
              <w:rPr>
                <w:lang w:eastAsia="zh-CN"/>
              </w:rPr>
              <w:t>attributeName</w:t>
            </w:r>
            <w:proofErr w:type="spellEnd"/>
            <w:r w:rsidRPr="00A952F9">
              <w:rPr>
                <w:lang w:eastAsia="zh-CN"/>
              </w:rPr>
              <w:t xml:space="preserve">- </w:t>
            </w:r>
            <w:proofErr w:type="spellStart"/>
            <w:r w:rsidRPr="00A952F9">
              <w:rPr>
                <w:lang w:eastAsia="zh-CN"/>
              </w:rPr>
              <w:t>attributeValue</w:t>
            </w:r>
            <w:proofErr w:type="spellEnd"/>
            <w:r w:rsidRPr="00A952F9">
              <w:rPr>
                <w:lang w:eastAsia="zh-CN"/>
              </w:rPr>
              <w:t xml:space="preserve"> pairs. </w:t>
            </w:r>
            <w:proofErr w:type="spellStart"/>
            <w:r w:rsidRPr="00A952F9">
              <w:rPr>
                <w:lang w:eastAsia="zh-CN"/>
              </w:rPr>
              <w:t>AttributeValues</w:t>
            </w:r>
            <w:proofErr w:type="spellEnd"/>
            <w:r w:rsidRPr="00A952F9">
              <w:rPr>
                <w:lang w:eastAsia="zh-CN"/>
              </w:rPr>
              <w:t xml:space="preserve">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A90922" w:rsidRPr="00A952F9" w:rsidRDefault="00A90922" w:rsidP="00A90922">
            <w:pPr>
              <w:pStyle w:val="TAL"/>
              <w:keepNext w:val="0"/>
              <w:rPr>
                <w:i/>
                <w:iCs/>
              </w:rPr>
            </w:pPr>
            <w:r w:rsidRPr="00A952F9">
              <w:t xml:space="preserve">type: </w:t>
            </w:r>
            <w:proofErr w:type="spellStart"/>
            <w:r w:rsidRPr="00A952F9">
              <w:t>AttributeValuePair</w:t>
            </w:r>
            <w:proofErr w:type="spellEnd"/>
          </w:p>
          <w:p w14:paraId="0661097A" w14:textId="77777777" w:rsidR="00A90922" w:rsidRPr="00A952F9" w:rsidRDefault="00A90922" w:rsidP="00A90922">
            <w:pPr>
              <w:pStyle w:val="TAL"/>
              <w:keepNext w:val="0"/>
            </w:pPr>
            <w:r w:rsidRPr="00A952F9">
              <w:t>multiplicity: *</w:t>
            </w:r>
          </w:p>
          <w:p w14:paraId="53B53A47" w14:textId="77777777" w:rsidR="00A90922" w:rsidRPr="00A952F9" w:rsidRDefault="00A90922" w:rsidP="00A90922">
            <w:pPr>
              <w:pStyle w:val="TAL"/>
              <w:keepNext w:val="0"/>
            </w:pPr>
            <w:proofErr w:type="spellStart"/>
            <w:r w:rsidRPr="00A952F9">
              <w:t>isOrdered</w:t>
            </w:r>
            <w:proofErr w:type="spellEnd"/>
            <w:r w:rsidRPr="00A952F9">
              <w:t>: False</w:t>
            </w:r>
          </w:p>
          <w:p w14:paraId="6A898F08" w14:textId="77777777" w:rsidR="00A90922" w:rsidRPr="00A952F9" w:rsidRDefault="00A90922" w:rsidP="00A90922">
            <w:pPr>
              <w:pStyle w:val="TAL"/>
              <w:keepNext w:val="0"/>
            </w:pPr>
            <w:proofErr w:type="spellStart"/>
            <w:r w:rsidRPr="00A952F9">
              <w:t>isUnique</w:t>
            </w:r>
            <w:proofErr w:type="spellEnd"/>
            <w:r w:rsidRPr="00A952F9">
              <w:t>: True</w:t>
            </w:r>
          </w:p>
          <w:p w14:paraId="3A410C8F" w14:textId="77777777" w:rsidR="00A90922" w:rsidRPr="00A952F9" w:rsidRDefault="00A90922" w:rsidP="00A90922">
            <w:pPr>
              <w:pStyle w:val="TAL"/>
              <w:keepNext w:val="0"/>
            </w:pPr>
            <w:proofErr w:type="spellStart"/>
            <w:r w:rsidRPr="00A952F9">
              <w:t>defaultValue</w:t>
            </w:r>
            <w:proofErr w:type="spellEnd"/>
            <w:r w:rsidRPr="00A952F9">
              <w:t>: None</w:t>
            </w:r>
          </w:p>
          <w:p w14:paraId="6C8B9DF1"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A90922" w:rsidRPr="00A952F9" w:rsidRDefault="00A90922" w:rsidP="00A90922">
            <w:pPr>
              <w:pStyle w:val="TAL"/>
              <w:keepNext w:val="0"/>
              <w:rPr>
                <w:rFonts w:ascii="Courier New" w:hAnsi="Courier New" w:cs="Courier New"/>
              </w:rPr>
            </w:pPr>
            <w:proofErr w:type="spellStart"/>
            <w:r w:rsidRPr="00A952F9">
              <w:rPr>
                <w:rFonts w:ascii="Courier New" w:hAnsi="Courier New" w:cs="Courier New"/>
                <w:lang w:eastAsia="ja-JP"/>
              </w:rPr>
              <w:t>uECellBarredAccess</w:t>
            </w:r>
            <w:proofErr w:type="spellEnd"/>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A90922" w:rsidRPr="00A952F9" w:rsidRDefault="00A90922" w:rsidP="00A90922">
            <w:pPr>
              <w:pStyle w:val="TAL"/>
              <w:keepNext w:val="0"/>
            </w:pPr>
            <w:r w:rsidRPr="00A952F9">
              <w:t xml:space="preserve">It represents whether the NR Cell bars access to a UE type (e.g. </w:t>
            </w:r>
            <w:proofErr w:type="spellStart"/>
            <w:r w:rsidRPr="00A952F9">
              <w:t>RedCap</w:t>
            </w:r>
            <w:proofErr w:type="spellEnd"/>
            <w:r w:rsidRPr="00A952F9">
              <w:t xml:space="preserve"> UE).</w:t>
            </w:r>
          </w:p>
          <w:p w14:paraId="3679ADD5" w14:textId="77777777" w:rsidR="00A90922" w:rsidRPr="00A952F9" w:rsidRDefault="00A90922" w:rsidP="00A90922">
            <w:pPr>
              <w:pStyle w:val="TAL"/>
              <w:keepNext w:val="0"/>
            </w:pPr>
            <w:r w:rsidRPr="00A952F9">
              <w:t>If present, a value indicates the UE type is not allowed access to the cell.</w:t>
            </w:r>
          </w:p>
          <w:p w14:paraId="750E8C4F" w14:textId="77777777" w:rsidR="00A90922" w:rsidRPr="00A952F9" w:rsidRDefault="00A90922" w:rsidP="00A90922">
            <w:pPr>
              <w:pStyle w:val="TAL"/>
              <w:keepNext w:val="0"/>
            </w:pPr>
          </w:p>
          <w:p w14:paraId="4A29B1ED" w14:textId="77777777" w:rsidR="00A90922" w:rsidRPr="00A952F9" w:rsidRDefault="00A90922" w:rsidP="00A90922">
            <w:pPr>
              <w:pStyle w:val="TAL"/>
              <w:keepNext w:val="0"/>
              <w:rPr>
                <w:lang w:eastAsia="zh-CN"/>
              </w:rPr>
            </w:pPr>
            <w:proofErr w:type="spellStart"/>
            <w:r w:rsidRPr="00A952F9">
              <w:t>allowedValues</w:t>
            </w:r>
            <w:proofErr w:type="spellEnd"/>
            <w:r w:rsidRPr="00A952F9">
              <w:t>: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A90922" w:rsidRPr="00A952F9" w:rsidRDefault="00A90922" w:rsidP="00A90922">
            <w:pPr>
              <w:pStyle w:val="TAL"/>
              <w:keepNext w:val="0"/>
              <w:rPr>
                <w:lang w:eastAsia="zh-CN"/>
              </w:rPr>
            </w:pPr>
            <w:r w:rsidRPr="00A952F9">
              <w:t>type</w:t>
            </w:r>
            <w:r w:rsidRPr="00A952F9">
              <w:rPr>
                <w:lang w:eastAsia="zh-CN"/>
              </w:rPr>
              <w:t>: ENUM</w:t>
            </w:r>
          </w:p>
          <w:p w14:paraId="3D71EE68" w14:textId="77777777" w:rsidR="00A90922" w:rsidRPr="00A952F9" w:rsidRDefault="00A90922" w:rsidP="00A90922">
            <w:pPr>
              <w:pStyle w:val="TAL"/>
              <w:keepNext w:val="0"/>
            </w:pPr>
            <w:r w:rsidRPr="00A952F9">
              <w:t xml:space="preserve">multiplicity: </w:t>
            </w:r>
            <w:r w:rsidRPr="00A952F9">
              <w:rPr>
                <w:szCs w:val="18"/>
              </w:rPr>
              <w:t>0..*</w:t>
            </w:r>
          </w:p>
          <w:p w14:paraId="56D3F342" w14:textId="77777777" w:rsidR="00A90922" w:rsidRPr="00A952F9" w:rsidRDefault="00A90922" w:rsidP="00A90922">
            <w:pPr>
              <w:pStyle w:val="TAL"/>
              <w:keepNext w:val="0"/>
            </w:pPr>
            <w:proofErr w:type="spellStart"/>
            <w:r w:rsidRPr="00A952F9">
              <w:t>isOrdered</w:t>
            </w:r>
            <w:proofErr w:type="spellEnd"/>
            <w:r w:rsidRPr="00A952F9">
              <w:t>: False</w:t>
            </w:r>
          </w:p>
          <w:p w14:paraId="1C27FEE6" w14:textId="77777777" w:rsidR="00A90922" w:rsidRPr="00A952F9" w:rsidRDefault="00A90922" w:rsidP="00A90922">
            <w:pPr>
              <w:pStyle w:val="TAL"/>
              <w:keepNext w:val="0"/>
            </w:pPr>
            <w:proofErr w:type="spellStart"/>
            <w:r w:rsidRPr="00A952F9">
              <w:t>isUnique</w:t>
            </w:r>
            <w:proofErr w:type="spellEnd"/>
            <w:r w:rsidRPr="00A952F9">
              <w:t>: True</w:t>
            </w:r>
          </w:p>
          <w:p w14:paraId="456A81D0" w14:textId="77777777" w:rsidR="00A90922" w:rsidRPr="00A952F9" w:rsidRDefault="00A90922" w:rsidP="00A90922">
            <w:pPr>
              <w:pStyle w:val="TAL"/>
              <w:keepNext w:val="0"/>
            </w:pPr>
            <w:proofErr w:type="spellStart"/>
            <w:r w:rsidRPr="00A952F9">
              <w:t>defaultValue</w:t>
            </w:r>
            <w:proofErr w:type="spellEnd"/>
            <w:r w:rsidRPr="00A952F9">
              <w:t>: None</w:t>
            </w:r>
          </w:p>
          <w:p w14:paraId="2202F49C"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A90922" w:rsidRPr="00A952F9" w:rsidRDefault="00A90922" w:rsidP="00A90922">
            <w:pPr>
              <w:pStyle w:val="TAL"/>
              <w:keepNext w:val="0"/>
              <w:rPr>
                <w:rFonts w:ascii="Courier New" w:hAnsi="Courier New" w:cs="Courier New"/>
                <w:lang w:eastAsia="ja-JP"/>
              </w:rPr>
            </w:pPr>
            <w:proofErr w:type="spellStart"/>
            <w:r w:rsidRPr="00A952F9">
              <w:rPr>
                <w:rFonts w:ascii="Courier New" w:hAnsi="Courier New" w:cs="Courier New"/>
              </w:rPr>
              <w:t>mWABRef</w:t>
            </w:r>
            <w:proofErr w:type="spellEnd"/>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A90922" w:rsidRPr="00A952F9" w:rsidRDefault="00A90922" w:rsidP="00A90922">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A90922" w:rsidRPr="00A952F9" w:rsidRDefault="00A90922" w:rsidP="00A90922">
            <w:pPr>
              <w:pStyle w:val="TAL"/>
              <w:keepNext w:val="0"/>
              <w:rPr>
                <w:lang w:eastAsia="zh-CN"/>
              </w:rPr>
            </w:pPr>
            <w:r w:rsidRPr="00A952F9">
              <w:t>type</w:t>
            </w:r>
            <w:r w:rsidRPr="00A952F9">
              <w:rPr>
                <w:lang w:eastAsia="zh-CN"/>
              </w:rPr>
              <w:t>: DN</w:t>
            </w:r>
          </w:p>
          <w:p w14:paraId="3A5EB4A0" w14:textId="77777777" w:rsidR="00A90922" w:rsidRPr="00A952F9" w:rsidRDefault="00A90922" w:rsidP="00A90922">
            <w:pPr>
              <w:pStyle w:val="TAL"/>
              <w:keepNext w:val="0"/>
            </w:pPr>
            <w:r w:rsidRPr="00A952F9">
              <w:t>multiplicity: 0..</w:t>
            </w:r>
            <w:r w:rsidRPr="00A952F9">
              <w:rPr>
                <w:szCs w:val="18"/>
              </w:rPr>
              <w:t>1</w:t>
            </w:r>
          </w:p>
          <w:p w14:paraId="5E4439D6" w14:textId="77777777" w:rsidR="00A90922" w:rsidRPr="00A952F9" w:rsidRDefault="00A90922" w:rsidP="00A90922">
            <w:pPr>
              <w:pStyle w:val="TAL"/>
              <w:keepNext w:val="0"/>
            </w:pPr>
            <w:proofErr w:type="spellStart"/>
            <w:r w:rsidRPr="00A952F9">
              <w:t>isOrdered</w:t>
            </w:r>
            <w:proofErr w:type="spellEnd"/>
            <w:r w:rsidRPr="00A952F9">
              <w:t>: N/A</w:t>
            </w:r>
          </w:p>
          <w:p w14:paraId="7A6BB8A1" w14:textId="77777777" w:rsidR="00A90922" w:rsidRPr="00A952F9" w:rsidRDefault="00A90922" w:rsidP="00A90922">
            <w:pPr>
              <w:pStyle w:val="TAL"/>
              <w:keepNext w:val="0"/>
            </w:pPr>
            <w:proofErr w:type="spellStart"/>
            <w:r w:rsidRPr="00A952F9">
              <w:t>isUnique</w:t>
            </w:r>
            <w:proofErr w:type="spellEnd"/>
            <w:r w:rsidRPr="00A952F9">
              <w:t>: N/A</w:t>
            </w:r>
          </w:p>
          <w:p w14:paraId="1196FC4A" w14:textId="77777777" w:rsidR="00A90922" w:rsidRPr="00A952F9" w:rsidRDefault="00A90922" w:rsidP="00A90922">
            <w:pPr>
              <w:pStyle w:val="TAL"/>
              <w:keepNext w:val="0"/>
            </w:pPr>
            <w:proofErr w:type="spellStart"/>
            <w:r w:rsidRPr="00A952F9">
              <w:t>defaultValue</w:t>
            </w:r>
            <w:proofErr w:type="spellEnd"/>
            <w:r w:rsidRPr="00A952F9">
              <w:t>: None</w:t>
            </w:r>
          </w:p>
          <w:p w14:paraId="685969D6"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A90922" w:rsidRPr="00A952F9" w:rsidRDefault="00A90922" w:rsidP="00A90922">
            <w:pPr>
              <w:pStyle w:val="TAL"/>
              <w:keepNext w:val="0"/>
              <w:rPr>
                <w:rFonts w:ascii="Courier New" w:hAnsi="Courier New" w:cs="Courier New"/>
                <w:lang w:eastAsia="ja-JP"/>
              </w:rPr>
            </w:pPr>
            <w:proofErr w:type="spellStart"/>
            <w:r w:rsidRPr="00A952F9">
              <w:rPr>
                <w:rFonts w:ascii="Courier New" w:hAnsi="Courier New" w:cs="Courier New"/>
              </w:rPr>
              <w:t>allowedArea</w:t>
            </w:r>
            <w:proofErr w:type="spellEnd"/>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A90922" w:rsidRPr="00A952F9" w:rsidRDefault="00A90922" w:rsidP="00A90922">
            <w:pPr>
              <w:pStyle w:val="TAL"/>
              <w:keepNext w:val="0"/>
            </w:pPr>
            <w:r w:rsidRPr="00A952F9">
              <w:t>This specifies the area where the MWAB can act as MWAB-</w:t>
            </w:r>
            <w:proofErr w:type="spellStart"/>
            <w:r w:rsidRPr="00A952F9">
              <w:t>gNB</w:t>
            </w:r>
            <w:proofErr w:type="spellEnd"/>
            <w:r w:rsidRPr="00A952F9">
              <w:t>. If the OAM indicates that the MWAB can act as MWAB-</w:t>
            </w:r>
            <w:proofErr w:type="spellStart"/>
            <w:r w:rsidRPr="00A952F9">
              <w:t>gNB</w:t>
            </w:r>
            <w:proofErr w:type="spellEnd"/>
            <w:r w:rsidRPr="00A952F9">
              <w:t xml:space="preserve"> is allowed areas, it acts as MWAB-</w:t>
            </w:r>
            <w:proofErr w:type="spellStart"/>
            <w:r w:rsidRPr="00A952F9">
              <w:t>gNB</w:t>
            </w:r>
            <w:proofErr w:type="spellEnd"/>
            <w:r w:rsidRPr="00A952F9">
              <w:t xml:space="preserve">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A90922" w:rsidRPr="00A952F9" w:rsidRDefault="00A90922" w:rsidP="00A90922">
            <w:pPr>
              <w:pStyle w:val="TAL"/>
              <w:keepNext w:val="0"/>
              <w:rPr>
                <w:lang w:eastAsia="zh-CN"/>
              </w:rPr>
            </w:pPr>
            <w:r w:rsidRPr="00A952F9">
              <w:t>type</w:t>
            </w:r>
            <w:r w:rsidRPr="00A952F9">
              <w:rPr>
                <w:lang w:eastAsia="zh-CN"/>
              </w:rPr>
              <w:t xml:space="preserve">: </w:t>
            </w:r>
            <w:proofErr w:type="spellStart"/>
            <w:r w:rsidRPr="00A952F9">
              <w:rPr>
                <w:lang w:eastAsia="zh-CN"/>
              </w:rPr>
              <w:t>GeoArea</w:t>
            </w:r>
            <w:proofErr w:type="spellEnd"/>
          </w:p>
          <w:p w14:paraId="29E06BDB" w14:textId="77777777" w:rsidR="00A90922" w:rsidRPr="00A952F9" w:rsidRDefault="00A90922" w:rsidP="00A90922">
            <w:pPr>
              <w:pStyle w:val="TAL"/>
              <w:keepNext w:val="0"/>
            </w:pPr>
            <w:r w:rsidRPr="00A952F9">
              <w:t xml:space="preserve">multiplicity: </w:t>
            </w:r>
            <w:r w:rsidRPr="00A952F9">
              <w:rPr>
                <w:szCs w:val="18"/>
              </w:rPr>
              <w:t>*</w:t>
            </w:r>
          </w:p>
          <w:p w14:paraId="21967665" w14:textId="77777777" w:rsidR="00A90922" w:rsidRPr="00A952F9" w:rsidRDefault="00A90922" w:rsidP="00A90922">
            <w:pPr>
              <w:pStyle w:val="TAL"/>
              <w:keepNext w:val="0"/>
            </w:pPr>
            <w:proofErr w:type="spellStart"/>
            <w:r w:rsidRPr="00A952F9">
              <w:t>isOrdered</w:t>
            </w:r>
            <w:proofErr w:type="spellEnd"/>
            <w:r w:rsidRPr="00A952F9">
              <w:t>: False</w:t>
            </w:r>
          </w:p>
          <w:p w14:paraId="2448BF42" w14:textId="77777777" w:rsidR="00A90922" w:rsidRPr="00A952F9" w:rsidRDefault="00A90922" w:rsidP="00A90922">
            <w:pPr>
              <w:pStyle w:val="TAL"/>
              <w:keepNext w:val="0"/>
            </w:pPr>
            <w:proofErr w:type="spellStart"/>
            <w:r w:rsidRPr="00A952F9">
              <w:t>isUnique</w:t>
            </w:r>
            <w:proofErr w:type="spellEnd"/>
            <w:r w:rsidRPr="00A952F9">
              <w:t>: True</w:t>
            </w:r>
          </w:p>
          <w:p w14:paraId="15DE1428" w14:textId="77777777" w:rsidR="00A90922" w:rsidRPr="00A952F9" w:rsidRDefault="00A90922" w:rsidP="00A90922">
            <w:pPr>
              <w:pStyle w:val="TAL"/>
              <w:keepNext w:val="0"/>
            </w:pPr>
            <w:proofErr w:type="spellStart"/>
            <w:r w:rsidRPr="00A952F9">
              <w:t>defaultValue</w:t>
            </w:r>
            <w:proofErr w:type="spellEnd"/>
            <w:r w:rsidRPr="00A952F9">
              <w:t>: None</w:t>
            </w:r>
          </w:p>
          <w:p w14:paraId="03B7F975"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A90922" w:rsidRPr="00A952F9" w:rsidRDefault="00A90922" w:rsidP="00A90922">
            <w:pPr>
              <w:pStyle w:val="TAL"/>
              <w:keepNext w:val="0"/>
              <w:rPr>
                <w:rFonts w:ascii="Courier New" w:hAnsi="Courier New" w:cs="Courier New"/>
                <w:lang w:eastAsia="ja-JP"/>
              </w:rPr>
            </w:pPr>
            <w:proofErr w:type="spellStart"/>
            <w:r w:rsidRPr="00A952F9">
              <w:rPr>
                <w:rFonts w:ascii="Courier New" w:hAnsi="Courier New" w:cs="Courier New"/>
              </w:rPr>
              <w:t>allowedTime</w:t>
            </w:r>
            <w:proofErr w:type="spellEnd"/>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A90922" w:rsidRPr="00A952F9" w:rsidRDefault="00A90922" w:rsidP="00A90922">
            <w:pPr>
              <w:pStyle w:val="TAL"/>
              <w:keepNext w:val="0"/>
            </w:pPr>
            <w:r w:rsidRPr="00A952F9">
              <w:t>This specifies the time window for which the MWAB can act as MWAB-</w:t>
            </w:r>
            <w:proofErr w:type="spellStart"/>
            <w:r w:rsidRPr="00A952F9">
              <w:t>gNB</w:t>
            </w:r>
            <w:proofErr w:type="spellEnd"/>
            <w:r w:rsidRPr="00A952F9">
              <w:t>. If the allowed time window/ validity indicates 20th June, 10 am to 5 pm of the day, the MWAB acts as an MWAB g-NB only during 20th June, 10 am to 5 pm of the day, and does not act as MWAB-</w:t>
            </w:r>
            <w:proofErr w:type="spellStart"/>
            <w:r w:rsidRPr="00A952F9">
              <w:t>gNB</w:t>
            </w:r>
            <w:proofErr w:type="spellEnd"/>
            <w:r w:rsidRPr="00A952F9">
              <w:t xml:space="preserve">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A90922" w:rsidRPr="00A952F9" w:rsidRDefault="00A90922" w:rsidP="00A90922">
            <w:pPr>
              <w:pStyle w:val="TAL"/>
              <w:keepNext w:val="0"/>
              <w:rPr>
                <w:lang w:eastAsia="zh-CN"/>
              </w:rPr>
            </w:pPr>
            <w:r w:rsidRPr="00A952F9">
              <w:t>type</w:t>
            </w:r>
            <w:r w:rsidRPr="00A952F9">
              <w:rPr>
                <w:lang w:eastAsia="zh-CN"/>
              </w:rPr>
              <w:t xml:space="preserve">: </w:t>
            </w:r>
            <w:proofErr w:type="spellStart"/>
            <w:r w:rsidRPr="00A952F9">
              <w:rPr>
                <w:lang w:eastAsia="zh-CN"/>
              </w:rPr>
              <w:t>TimeWindow</w:t>
            </w:r>
            <w:proofErr w:type="spellEnd"/>
          </w:p>
          <w:p w14:paraId="2115F24C" w14:textId="77777777" w:rsidR="00A90922" w:rsidRPr="00A952F9" w:rsidRDefault="00A90922" w:rsidP="00A90922">
            <w:pPr>
              <w:pStyle w:val="TAL"/>
              <w:keepNext w:val="0"/>
            </w:pPr>
            <w:r w:rsidRPr="00A952F9">
              <w:t xml:space="preserve">multiplicity: </w:t>
            </w:r>
            <w:r w:rsidRPr="00A952F9">
              <w:rPr>
                <w:szCs w:val="18"/>
              </w:rPr>
              <w:t>*</w:t>
            </w:r>
          </w:p>
          <w:p w14:paraId="61FD0953" w14:textId="77777777" w:rsidR="00A90922" w:rsidRPr="00A952F9" w:rsidRDefault="00A90922" w:rsidP="00A90922">
            <w:pPr>
              <w:pStyle w:val="TAL"/>
              <w:keepNext w:val="0"/>
            </w:pPr>
            <w:proofErr w:type="spellStart"/>
            <w:r w:rsidRPr="00A952F9">
              <w:t>isOrdered</w:t>
            </w:r>
            <w:proofErr w:type="spellEnd"/>
            <w:r w:rsidRPr="00A952F9">
              <w:t>: False</w:t>
            </w:r>
          </w:p>
          <w:p w14:paraId="435BAC70" w14:textId="77777777" w:rsidR="00A90922" w:rsidRPr="00A952F9" w:rsidRDefault="00A90922" w:rsidP="00A90922">
            <w:pPr>
              <w:pStyle w:val="TAL"/>
              <w:keepNext w:val="0"/>
            </w:pPr>
            <w:proofErr w:type="spellStart"/>
            <w:r w:rsidRPr="00A952F9">
              <w:t>isUnique</w:t>
            </w:r>
            <w:proofErr w:type="spellEnd"/>
            <w:r w:rsidRPr="00A952F9">
              <w:t>: True</w:t>
            </w:r>
          </w:p>
          <w:p w14:paraId="2EF3251F" w14:textId="77777777" w:rsidR="00A90922" w:rsidRPr="00A952F9" w:rsidRDefault="00A90922" w:rsidP="00A90922">
            <w:pPr>
              <w:pStyle w:val="TAL"/>
              <w:keepNext w:val="0"/>
            </w:pPr>
            <w:proofErr w:type="spellStart"/>
            <w:r w:rsidRPr="00A952F9">
              <w:t>defaultValue</w:t>
            </w:r>
            <w:proofErr w:type="spellEnd"/>
            <w:r w:rsidRPr="00A952F9">
              <w:t>: None</w:t>
            </w:r>
          </w:p>
          <w:p w14:paraId="40E3E756" w14:textId="77777777" w:rsidR="00A90922" w:rsidRPr="00A952F9" w:rsidRDefault="00A90922" w:rsidP="00A90922">
            <w:pPr>
              <w:pStyle w:val="TAL"/>
              <w:keepNext w:val="0"/>
            </w:pPr>
            <w:proofErr w:type="spellStart"/>
            <w:r w:rsidRPr="00A952F9">
              <w:t>isNullable</w:t>
            </w:r>
            <w:proofErr w:type="spellEnd"/>
            <w:r w:rsidRPr="00A952F9">
              <w:t>: False</w:t>
            </w:r>
          </w:p>
        </w:tc>
      </w:tr>
      <w:tr w:rsidR="00A90922"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A90922" w:rsidRPr="00A952F9" w:rsidRDefault="00A90922" w:rsidP="00A90922">
            <w:pPr>
              <w:pStyle w:val="TAL"/>
              <w:keepNext w:val="0"/>
              <w:rPr>
                <w:rFonts w:ascii="Courier New" w:hAnsi="Courier New" w:cs="Courier New"/>
              </w:rPr>
            </w:pPr>
            <w:proofErr w:type="spellStart"/>
            <w:r>
              <w:rPr>
                <w:rFonts w:ascii="Courier New" w:hAnsi="Courier New" w:cs="Courier New"/>
                <w:szCs w:val="18"/>
                <w:lang w:eastAsia="zh-CN"/>
              </w:rPr>
              <w:t>AIOTReader.</w:t>
            </w:r>
            <w:r w:rsidRPr="00835EAE">
              <w:rPr>
                <w:rFonts w:ascii="Courier New" w:hAnsi="Courier New" w:cs="Courier New"/>
                <w:szCs w:val="18"/>
                <w:lang w:eastAsia="zh-CN"/>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A90922" w:rsidRDefault="00A90922" w:rsidP="00A90922">
            <w:pPr>
              <w:pStyle w:val="TAL"/>
              <w:keepNext w:val="0"/>
            </w:pPr>
            <w:r>
              <w:t xml:space="preserve">It indicates the administrative state of the </w:t>
            </w:r>
            <w:proofErr w:type="spellStart"/>
            <w:r>
              <w:rPr>
                <w:rFonts w:ascii="Courier New" w:hAnsi="Courier New" w:cs="Courier New"/>
              </w:rPr>
              <w:t>AIOTReader</w:t>
            </w:r>
            <w:proofErr w:type="spellEnd"/>
            <w:r>
              <w:t>. It describes the permission to use or prohibition against using the AIOT reader, imposed through the OAM services.</w:t>
            </w:r>
          </w:p>
          <w:p w14:paraId="48C372C1" w14:textId="77777777" w:rsidR="00A90922" w:rsidRDefault="00A90922" w:rsidP="00A90922">
            <w:pPr>
              <w:pStyle w:val="TAL"/>
              <w:keepNext w:val="0"/>
              <w:rPr>
                <w:color w:val="000000"/>
              </w:rPr>
            </w:pPr>
          </w:p>
          <w:p w14:paraId="0D163952" w14:textId="77777777" w:rsidR="00A90922" w:rsidRDefault="00A90922" w:rsidP="00A90922">
            <w:pPr>
              <w:pStyle w:val="TAL"/>
              <w:keepNext w:val="0"/>
            </w:pPr>
            <w:proofErr w:type="spellStart"/>
            <w:r>
              <w:t>allowedValues</w:t>
            </w:r>
            <w:proofErr w:type="spellEnd"/>
            <w:r>
              <w:t xml:space="preserve">: LOCKED, UNLOCKED. </w:t>
            </w:r>
          </w:p>
          <w:p w14:paraId="28A1C526" w14:textId="77777777" w:rsidR="00A90922" w:rsidRPr="00A952F9" w:rsidRDefault="00A90922" w:rsidP="00A90922">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A90922" w:rsidRDefault="00A90922" w:rsidP="00A90922">
            <w:pPr>
              <w:pStyle w:val="TAL"/>
              <w:keepNext w:val="0"/>
            </w:pPr>
            <w:r>
              <w:t>type: ENUM</w:t>
            </w:r>
          </w:p>
          <w:p w14:paraId="7F71F4B5" w14:textId="77777777" w:rsidR="00A90922" w:rsidRDefault="00A90922" w:rsidP="00A90922">
            <w:pPr>
              <w:pStyle w:val="TAL"/>
              <w:keepNext w:val="0"/>
            </w:pPr>
            <w:r>
              <w:t>multiplicity: 1</w:t>
            </w:r>
          </w:p>
          <w:p w14:paraId="51C5CA06" w14:textId="77777777" w:rsidR="00A90922" w:rsidRDefault="00A90922" w:rsidP="00A90922">
            <w:pPr>
              <w:pStyle w:val="TAL"/>
              <w:keepNext w:val="0"/>
            </w:pPr>
            <w:proofErr w:type="spellStart"/>
            <w:r>
              <w:t>isOrdered</w:t>
            </w:r>
            <w:proofErr w:type="spellEnd"/>
            <w:r>
              <w:t>: N/A</w:t>
            </w:r>
          </w:p>
          <w:p w14:paraId="2BE43534" w14:textId="77777777" w:rsidR="00A90922" w:rsidRDefault="00A90922" w:rsidP="00A90922">
            <w:pPr>
              <w:pStyle w:val="TAL"/>
              <w:keepNext w:val="0"/>
            </w:pPr>
            <w:proofErr w:type="spellStart"/>
            <w:r>
              <w:t>isUnique</w:t>
            </w:r>
            <w:proofErr w:type="spellEnd"/>
            <w:r>
              <w:t>: N/A</w:t>
            </w:r>
          </w:p>
          <w:p w14:paraId="6CD9CA61" w14:textId="77777777" w:rsidR="00A90922" w:rsidRDefault="00A90922" w:rsidP="00A90922">
            <w:pPr>
              <w:pStyle w:val="TAL"/>
              <w:keepNext w:val="0"/>
            </w:pPr>
            <w:proofErr w:type="spellStart"/>
            <w:r>
              <w:t>defaultValue</w:t>
            </w:r>
            <w:proofErr w:type="spellEnd"/>
            <w:r>
              <w:t>: LOCKED</w:t>
            </w:r>
          </w:p>
          <w:p w14:paraId="7A35D7CE" w14:textId="77777777" w:rsidR="00A90922" w:rsidRPr="00A952F9" w:rsidRDefault="00A90922" w:rsidP="00A90922">
            <w:pPr>
              <w:pStyle w:val="TAL"/>
              <w:keepNext w:val="0"/>
            </w:pPr>
            <w:proofErr w:type="spellStart"/>
            <w:r>
              <w:t>isNullable</w:t>
            </w:r>
            <w:proofErr w:type="spellEnd"/>
            <w:r>
              <w:t>: False</w:t>
            </w:r>
          </w:p>
        </w:tc>
      </w:tr>
      <w:tr w:rsidR="00A90922"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A90922" w:rsidRPr="00A952F9" w:rsidRDefault="00A90922" w:rsidP="00A90922">
            <w:pPr>
              <w:pStyle w:val="TAL"/>
              <w:keepNext w:val="0"/>
              <w:rPr>
                <w:rFonts w:ascii="Courier New" w:hAnsi="Courier New" w:cs="Courier New"/>
                <w:lang w:eastAsia="ja-JP"/>
              </w:rPr>
            </w:pPr>
            <w:proofErr w:type="spellStart"/>
            <w:r w:rsidRPr="0089555B">
              <w:rPr>
                <w:rFonts w:ascii="Courier New" w:hAnsi="Courier New" w:cs="Courier New"/>
                <w:bCs/>
                <w:color w:val="333333"/>
                <w:szCs w:val="18"/>
              </w:rPr>
              <w:t>supportedAIOTServices</w:t>
            </w:r>
            <w:proofErr w:type="spellEnd"/>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A90922" w:rsidRDefault="00A90922" w:rsidP="00A90922">
            <w:pPr>
              <w:pStyle w:val="TAL"/>
              <w:keepNext w:val="0"/>
            </w:pPr>
            <w:r>
              <w:t>It indicates the supported AIOT service type for an AIOT reader.</w:t>
            </w:r>
          </w:p>
          <w:p w14:paraId="7FAD2C3C" w14:textId="77777777" w:rsidR="00A90922" w:rsidRDefault="00A90922" w:rsidP="00A90922">
            <w:pPr>
              <w:pStyle w:val="TAL"/>
              <w:keepNext w:val="0"/>
            </w:pPr>
          </w:p>
          <w:p w14:paraId="31870098" w14:textId="77777777" w:rsidR="00A90922" w:rsidRPr="00A952F9" w:rsidRDefault="00A90922" w:rsidP="00A90922">
            <w:pPr>
              <w:pStyle w:val="TAL"/>
              <w:keepNext w:val="0"/>
            </w:pPr>
            <w:proofErr w:type="spellStart"/>
            <w:r>
              <w:t>allowedValues</w:t>
            </w:r>
            <w:proofErr w:type="spellEnd"/>
            <w:r>
              <w:t>: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A90922" w:rsidRDefault="00A90922" w:rsidP="00A90922">
            <w:pPr>
              <w:keepLines/>
              <w:spacing w:after="0"/>
              <w:rPr>
                <w:rFonts w:ascii="Arial" w:hAnsi="Arial" w:cs="Arial"/>
                <w:sz w:val="18"/>
                <w:szCs w:val="18"/>
              </w:rPr>
            </w:pPr>
            <w:r>
              <w:rPr>
                <w:rFonts w:ascii="Arial" w:hAnsi="Arial" w:cs="Arial"/>
                <w:sz w:val="18"/>
                <w:szCs w:val="18"/>
              </w:rPr>
              <w:t>type: ENUM</w:t>
            </w:r>
          </w:p>
          <w:p w14:paraId="4D981D1F" w14:textId="77777777" w:rsidR="00A90922" w:rsidRDefault="00A90922" w:rsidP="00A90922">
            <w:pPr>
              <w:keepLines/>
              <w:spacing w:after="0"/>
              <w:rPr>
                <w:rFonts w:ascii="Arial" w:hAnsi="Arial" w:cs="Arial"/>
                <w:sz w:val="18"/>
                <w:szCs w:val="18"/>
              </w:rPr>
            </w:pPr>
            <w:r>
              <w:rPr>
                <w:rFonts w:ascii="Arial" w:hAnsi="Arial" w:cs="Arial"/>
                <w:sz w:val="18"/>
                <w:szCs w:val="18"/>
              </w:rPr>
              <w:t>multiplicity: 1..*</w:t>
            </w:r>
          </w:p>
          <w:p w14:paraId="5FA21955" w14:textId="77777777" w:rsidR="00A90922" w:rsidRDefault="00A90922" w:rsidP="00A90922">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sz w:val="18"/>
                <w:szCs w:val="18"/>
              </w:rPr>
              <w:t>False</w:t>
            </w:r>
          </w:p>
          <w:p w14:paraId="68B2C15F" w14:textId="77777777" w:rsidR="00A90922" w:rsidRDefault="00A90922" w:rsidP="00A90922">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B13E24" w14:textId="77777777" w:rsidR="00A90922" w:rsidRDefault="00A90922" w:rsidP="00A90922">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6A9C2BF" w14:textId="77777777" w:rsidR="00A90922" w:rsidRPr="00A952F9" w:rsidRDefault="00A90922" w:rsidP="00A90922">
            <w:pPr>
              <w:pStyle w:val="TAL"/>
              <w:keepNext w:val="0"/>
            </w:pPr>
            <w:proofErr w:type="spellStart"/>
            <w:r>
              <w:rPr>
                <w:rFonts w:cs="Arial"/>
                <w:szCs w:val="18"/>
              </w:rPr>
              <w:t>isNullable</w:t>
            </w:r>
            <w:proofErr w:type="spellEnd"/>
            <w:r>
              <w:rPr>
                <w:rFonts w:cs="Arial"/>
                <w:szCs w:val="18"/>
              </w:rPr>
              <w:t>: False</w:t>
            </w:r>
          </w:p>
        </w:tc>
      </w:tr>
      <w:tr w:rsidR="00A90922"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A90922" w:rsidRPr="00A952F9" w:rsidRDefault="00A90922" w:rsidP="00A90922">
            <w:pPr>
              <w:pStyle w:val="TAL"/>
              <w:keepNext w:val="0"/>
              <w:rPr>
                <w:rFonts w:ascii="Courier New" w:hAnsi="Courier New" w:cs="Courier New"/>
                <w:lang w:eastAsia="ja-JP"/>
              </w:rPr>
            </w:pPr>
            <w:proofErr w:type="spellStart"/>
            <w:r>
              <w:rPr>
                <w:rFonts w:ascii="Courier New" w:hAnsi="Courier New" w:cs="Courier New"/>
                <w:szCs w:val="18"/>
              </w:rPr>
              <w:t>AIOTReader.pLMNId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A90922" w:rsidRDefault="00A90922" w:rsidP="00A90922">
            <w:pPr>
              <w:pStyle w:val="TAL"/>
              <w:keepNext w:val="0"/>
              <w:rPr>
                <w:rFonts w:cs="Arial"/>
                <w:iCs/>
                <w:szCs w:val="18"/>
              </w:rPr>
            </w:pPr>
            <w:r>
              <w:rPr>
                <w:rFonts w:cs="Arial"/>
                <w:iCs/>
                <w:szCs w:val="18"/>
              </w:rPr>
              <w:t>It defines which PLMN that can be served by the AIOT reader</w:t>
            </w:r>
          </w:p>
          <w:p w14:paraId="59D039DA" w14:textId="77777777" w:rsidR="00A90922" w:rsidRDefault="00A90922" w:rsidP="00A90922">
            <w:pPr>
              <w:pStyle w:val="TAL"/>
              <w:keepNext w:val="0"/>
              <w:rPr>
                <w:rFonts w:cs="Arial"/>
                <w:szCs w:val="18"/>
              </w:rPr>
            </w:pPr>
          </w:p>
          <w:p w14:paraId="24484247" w14:textId="77777777" w:rsidR="00A90922" w:rsidRDefault="00A90922" w:rsidP="00A90922">
            <w:pPr>
              <w:pStyle w:val="TAL"/>
              <w:keepNext w:val="0"/>
              <w:rPr>
                <w:szCs w:val="18"/>
                <w:lang w:eastAsia="zh-CN"/>
              </w:rPr>
            </w:pPr>
            <w:proofErr w:type="spellStart"/>
            <w:r>
              <w:rPr>
                <w:szCs w:val="18"/>
                <w:lang w:eastAsia="zh-CN"/>
              </w:rPr>
              <w:t>allowedValues</w:t>
            </w:r>
            <w:proofErr w:type="spellEnd"/>
            <w:r>
              <w:rPr>
                <w:szCs w:val="18"/>
                <w:lang w:eastAsia="zh-CN"/>
              </w:rPr>
              <w:t>: Not applicable.</w:t>
            </w:r>
          </w:p>
          <w:p w14:paraId="03236EB8" w14:textId="77777777" w:rsidR="00A90922" w:rsidRPr="00A952F9" w:rsidRDefault="00A90922" w:rsidP="00A90922">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A90922" w:rsidRDefault="00A90922" w:rsidP="00A90922">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2522DC16" w14:textId="77777777" w:rsidR="00A90922" w:rsidRDefault="00A90922" w:rsidP="00A90922">
            <w:pPr>
              <w:keepLines/>
              <w:spacing w:after="0"/>
              <w:rPr>
                <w:rFonts w:ascii="Arial" w:hAnsi="Arial"/>
                <w:sz w:val="18"/>
                <w:szCs w:val="18"/>
                <w:lang w:eastAsia="zh-CN"/>
              </w:rPr>
            </w:pPr>
            <w:r>
              <w:rPr>
                <w:rFonts w:ascii="Arial" w:hAnsi="Arial"/>
                <w:sz w:val="18"/>
                <w:szCs w:val="18"/>
              </w:rPr>
              <w:t>multiplicity: 1</w:t>
            </w:r>
          </w:p>
          <w:p w14:paraId="4561F0A2" w14:textId="77777777" w:rsidR="00A90922" w:rsidRDefault="00A90922" w:rsidP="00A90922">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595949D5" w14:textId="77777777" w:rsidR="00A90922" w:rsidRDefault="00A90922" w:rsidP="00A90922">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517263C5" w14:textId="77777777" w:rsidR="00A90922" w:rsidRDefault="00A90922" w:rsidP="00A90922">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C6A4BEB" w14:textId="77777777" w:rsidR="00A90922" w:rsidRPr="00A952F9" w:rsidRDefault="00A90922" w:rsidP="00A90922">
            <w:pPr>
              <w:pStyle w:val="TAL"/>
              <w:keepNext w:val="0"/>
            </w:pPr>
            <w:proofErr w:type="spellStart"/>
            <w:r>
              <w:rPr>
                <w:szCs w:val="18"/>
              </w:rPr>
              <w:t>isNullable</w:t>
            </w:r>
            <w:proofErr w:type="spellEnd"/>
            <w:r>
              <w:rPr>
                <w:szCs w:val="18"/>
              </w:rPr>
              <w:t>: False</w:t>
            </w:r>
          </w:p>
        </w:tc>
      </w:tr>
      <w:tr w:rsidR="00A90922"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A90922" w:rsidRPr="00A952F9" w:rsidRDefault="00A90922" w:rsidP="00A90922">
            <w:pPr>
              <w:pStyle w:val="TAL"/>
              <w:keepNext w:val="0"/>
              <w:rPr>
                <w:rFonts w:ascii="Courier New" w:hAnsi="Courier New" w:cs="Courier New"/>
                <w:lang w:eastAsia="ja-JP"/>
              </w:rPr>
            </w:pPr>
            <w:proofErr w:type="spellStart"/>
            <w:r>
              <w:rPr>
                <w:rFonts w:ascii="Courier New" w:hAnsi="Courier New" w:cs="Courier New" w:hint="eastAsia"/>
                <w:szCs w:val="18"/>
                <w:lang w:eastAsia="zh-CN"/>
              </w:rPr>
              <w:t>r</w:t>
            </w:r>
            <w:r>
              <w:rPr>
                <w:rFonts w:ascii="Courier New" w:hAnsi="Courier New" w:cs="Courier New"/>
                <w:szCs w:val="18"/>
                <w:lang w:eastAsia="zh-CN"/>
              </w:rPr>
              <w:t>eaderId</w:t>
            </w:r>
            <w:proofErr w:type="spellEnd"/>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A90922" w:rsidRPr="00A952F9" w:rsidRDefault="00A90922" w:rsidP="00A90922">
            <w:pPr>
              <w:pStyle w:val="TAL"/>
              <w:keepNext w:val="0"/>
            </w:pPr>
            <w:r>
              <w:rPr>
                <w:rFonts w:cs="Arial" w:hint="eastAsia"/>
                <w:iCs/>
                <w:szCs w:val="18"/>
                <w:lang w:eastAsia="zh-CN"/>
              </w:rPr>
              <w:t>I</w:t>
            </w:r>
            <w:r>
              <w:rPr>
                <w:rFonts w:cs="Arial"/>
                <w:iCs/>
                <w:szCs w:val="18"/>
                <w:lang w:eastAsia="zh-CN"/>
              </w:rPr>
              <w:t xml:space="preserve">t defines the reader identifier to uniquely identify a reader within a </w:t>
            </w:r>
            <w:proofErr w:type="spellStart"/>
            <w:r>
              <w:rPr>
                <w:rFonts w:cs="Arial"/>
                <w:iCs/>
                <w:szCs w:val="18"/>
                <w:lang w:eastAsia="zh-CN"/>
              </w:rPr>
              <w:t>gNB</w:t>
            </w:r>
            <w:proofErr w:type="spellEnd"/>
            <w:r>
              <w:rPr>
                <w:rFonts w:cs="Arial"/>
                <w:iCs/>
                <w:szCs w:val="18"/>
                <w:lang w:eastAsia="zh-CN"/>
              </w:rPr>
              <w:t>.</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A90922" w:rsidRDefault="00A90922" w:rsidP="00A90922">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A90922" w:rsidRDefault="00A90922" w:rsidP="00A90922">
            <w:pPr>
              <w:keepLines/>
              <w:spacing w:after="0"/>
              <w:rPr>
                <w:rFonts w:ascii="Arial" w:hAnsi="Arial"/>
                <w:sz w:val="18"/>
                <w:szCs w:val="18"/>
                <w:lang w:eastAsia="zh-CN"/>
              </w:rPr>
            </w:pPr>
            <w:r>
              <w:rPr>
                <w:rFonts w:ascii="Arial" w:hAnsi="Arial"/>
                <w:sz w:val="18"/>
                <w:szCs w:val="18"/>
              </w:rPr>
              <w:t>multiplicity: 1</w:t>
            </w:r>
          </w:p>
          <w:p w14:paraId="5D18E2C7" w14:textId="77777777" w:rsidR="00A90922" w:rsidRDefault="00A90922" w:rsidP="00A90922">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cs="Arial"/>
                <w:sz w:val="18"/>
                <w:szCs w:val="18"/>
              </w:rPr>
              <w:t>N/A</w:t>
            </w:r>
          </w:p>
          <w:p w14:paraId="1EC0CAB4" w14:textId="77777777" w:rsidR="00A90922" w:rsidRDefault="00A90922" w:rsidP="00A90922">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ascii="Arial" w:hAnsi="Arial" w:cs="Arial"/>
                <w:sz w:val="18"/>
                <w:szCs w:val="18"/>
              </w:rPr>
              <w:t>N/A</w:t>
            </w:r>
          </w:p>
          <w:p w14:paraId="652D3022" w14:textId="77777777" w:rsidR="00A90922" w:rsidRDefault="00A90922" w:rsidP="00A90922">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19C72E7" w14:textId="77777777" w:rsidR="00A90922" w:rsidRPr="00A952F9" w:rsidRDefault="00A90922" w:rsidP="00A90922">
            <w:pPr>
              <w:pStyle w:val="TAL"/>
              <w:keepNext w:val="0"/>
            </w:pPr>
            <w:proofErr w:type="spellStart"/>
            <w:r>
              <w:rPr>
                <w:szCs w:val="18"/>
              </w:rPr>
              <w:t>isNullable</w:t>
            </w:r>
            <w:proofErr w:type="spellEnd"/>
            <w:r>
              <w:rPr>
                <w:szCs w:val="18"/>
              </w:rPr>
              <w:t>: False</w:t>
            </w:r>
          </w:p>
        </w:tc>
      </w:tr>
      <w:tr w:rsidR="00A90922"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A90922" w:rsidRPr="00A952F9" w:rsidRDefault="00A90922" w:rsidP="00A90922">
            <w:pPr>
              <w:pStyle w:val="TAL"/>
              <w:rPr>
                <w:rFonts w:ascii="Courier New" w:hAnsi="Courier New" w:cs="Courier New"/>
                <w:lang w:eastAsia="ja-JP"/>
              </w:rPr>
            </w:pPr>
            <w:proofErr w:type="spellStart"/>
            <w:r>
              <w:rPr>
                <w:rFonts w:ascii="Courier New" w:hAnsi="Courier New" w:cs="Courier New"/>
                <w:szCs w:val="18"/>
              </w:rPr>
              <w:lastRenderedPageBreak/>
              <w:t>criteria</w:t>
            </w:r>
            <w:r w:rsidRPr="00F86D3E">
              <w:rPr>
                <w:rFonts w:ascii="Courier New" w:hAnsi="Courier New" w:cs="Courier New"/>
                <w:szCs w:val="18"/>
              </w:rPr>
              <w:t>ConditonRef</w:t>
            </w:r>
            <w:proofErr w:type="spellEnd"/>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A90922" w:rsidRDefault="00A90922" w:rsidP="00A90922">
            <w:pPr>
              <w:pStyle w:val="TAL"/>
            </w:pPr>
            <w:r>
              <w:t xml:space="preserve">This specifies the DN of the </w:t>
            </w:r>
            <w:proofErr w:type="spellStart"/>
            <w:r>
              <w:t>ConditionMonitor</w:t>
            </w:r>
            <w:proofErr w:type="spellEnd"/>
            <w:r>
              <w:rPr>
                <w:rFonts w:hint="eastAsia"/>
                <w:lang w:eastAsia="zh-CN"/>
              </w:rPr>
              <w:t xml:space="preserve"> MOI</w:t>
            </w:r>
            <w:r>
              <w:t>.</w:t>
            </w:r>
          </w:p>
          <w:p w14:paraId="293DCAFD" w14:textId="77777777" w:rsidR="00A90922" w:rsidRDefault="00A90922" w:rsidP="00A90922">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This means that the value of attribute “</w:t>
            </w:r>
            <w:proofErr w:type="spellStart"/>
            <w:r w:rsidRPr="00FB2763">
              <w:t>uECellBarredAccess</w:t>
            </w:r>
            <w:proofErr w:type="spellEnd"/>
            <w:r w:rsidRPr="00FB2763">
              <w:t xml:space="preserve">” of </w:t>
            </w:r>
            <w:proofErr w:type="spellStart"/>
            <w:r w:rsidRPr="00FB2763">
              <w:t>NRCellDU</w:t>
            </w:r>
            <w:proofErr w:type="spellEnd"/>
            <w:r w:rsidRPr="00FB2763">
              <w:t xml:space="preserve"> IOC will </w:t>
            </w:r>
            <w:r>
              <w:t>be</w:t>
            </w:r>
            <w:r w:rsidRPr="00FB2763">
              <w:t xml:space="preserve"> set to </w:t>
            </w:r>
            <w:r>
              <w:t xml:space="preserve">REDCAP_1RX and REDCAP_2RX if this </w:t>
            </w:r>
            <w:r w:rsidRPr="00FB2763">
              <w:t>condition is met.</w:t>
            </w:r>
          </w:p>
          <w:p w14:paraId="42A120A7" w14:textId="77777777" w:rsidR="00A90922" w:rsidRDefault="00A90922" w:rsidP="00A90922">
            <w:pPr>
              <w:pStyle w:val="TAL"/>
            </w:pPr>
            <w:r>
              <w:t>The condition will be created providing following information:</w:t>
            </w:r>
          </w:p>
          <w:p w14:paraId="3A6E9137" w14:textId="77777777" w:rsidR="00A90922" w:rsidRDefault="00A90922" w:rsidP="00A90922">
            <w:pPr>
              <w:pStyle w:val="TAL"/>
            </w:pPr>
          </w:p>
          <w:p w14:paraId="3EC5D00F" w14:textId="77777777" w:rsidR="00A90922" w:rsidRDefault="00A90922" w:rsidP="00A90922">
            <w:pPr>
              <w:pStyle w:val="TAL"/>
              <w:ind w:left="553" w:hanging="283"/>
            </w:pPr>
            <w:r>
              <w:t>-</w:t>
            </w:r>
            <w:r>
              <w:tab/>
              <w:t xml:space="preserve">The performance metrics (KPIs and performance measurements) that are to be considered in the criteria for deciding whether the cell in a RAN node is barred or allowed for </w:t>
            </w:r>
            <w:proofErr w:type="spellStart"/>
            <w:r>
              <w:t>RedCap</w:t>
            </w:r>
            <w:proofErr w:type="spellEnd"/>
            <w:r>
              <w:t>/</w:t>
            </w:r>
            <w:proofErr w:type="spellStart"/>
            <w:r>
              <w:t>eRedCap</w:t>
            </w:r>
            <w:proofErr w:type="spellEnd"/>
            <w:r>
              <w:t xml:space="preserve"> UEs. </w:t>
            </w:r>
          </w:p>
          <w:p w14:paraId="45CBAA90" w14:textId="77777777" w:rsidR="00A90922" w:rsidRDefault="00A90922" w:rsidP="00A90922">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proofErr w:type="spellStart"/>
            <w:r>
              <w:t>RedCap</w:t>
            </w:r>
            <w:proofErr w:type="spellEnd"/>
            <w:r>
              <w:t>/</w:t>
            </w:r>
            <w:proofErr w:type="spellStart"/>
            <w:r>
              <w:t>eRedCap</w:t>
            </w:r>
            <w:proofErr w:type="spellEnd"/>
            <w:r>
              <w:t xml:space="preserve"> UEs. </w:t>
            </w:r>
          </w:p>
          <w:p w14:paraId="315B2B5B" w14:textId="77777777" w:rsidR="00A90922" w:rsidRDefault="00A90922" w:rsidP="00A90922">
            <w:pPr>
              <w:pStyle w:val="TAL"/>
              <w:ind w:left="553" w:hanging="283"/>
            </w:pPr>
            <w:r>
              <w:t>-</w:t>
            </w:r>
            <w:r>
              <w:tab/>
              <w:t xml:space="preserve">The threshold level of performance metrics value which when crossed the RAN node is barred or allowed for </w:t>
            </w:r>
            <w:proofErr w:type="spellStart"/>
            <w:r>
              <w:t>RedCap</w:t>
            </w:r>
            <w:proofErr w:type="spellEnd"/>
            <w:r>
              <w:t>/</w:t>
            </w:r>
            <w:proofErr w:type="spellStart"/>
            <w:r>
              <w:t>eRedCap</w:t>
            </w:r>
            <w:proofErr w:type="spellEnd"/>
            <w:r>
              <w:t xml:space="preserve"> UEs.</w:t>
            </w:r>
          </w:p>
          <w:p w14:paraId="119B221F" w14:textId="77777777" w:rsidR="00A90922" w:rsidRPr="00A952F9" w:rsidRDefault="00A90922" w:rsidP="00A90922">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A90922" w:rsidRDefault="00A90922" w:rsidP="00A90922">
            <w:pPr>
              <w:pStyle w:val="TAL"/>
            </w:pPr>
            <w:r>
              <w:t>type: DN</w:t>
            </w:r>
          </w:p>
          <w:p w14:paraId="3BA49763" w14:textId="77777777" w:rsidR="00A90922" w:rsidRDefault="00A90922" w:rsidP="00A90922">
            <w:pPr>
              <w:pStyle w:val="TAL"/>
            </w:pPr>
            <w:r>
              <w:t>multiplicity: 1</w:t>
            </w:r>
          </w:p>
          <w:p w14:paraId="345077EC" w14:textId="77777777" w:rsidR="00A90922" w:rsidRDefault="00A90922" w:rsidP="00A90922">
            <w:pPr>
              <w:pStyle w:val="TAL"/>
            </w:pPr>
            <w:proofErr w:type="spellStart"/>
            <w:r>
              <w:t>isOrdered</w:t>
            </w:r>
            <w:proofErr w:type="spellEnd"/>
            <w:r>
              <w:t>: N/A</w:t>
            </w:r>
          </w:p>
          <w:p w14:paraId="0E15731A" w14:textId="77777777" w:rsidR="00A90922" w:rsidRDefault="00A90922" w:rsidP="00A90922">
            <w:pPr>
              <w:pStyle w:val="TAL"/>
            </w:pPr>
            <w:proofErr w:type="spellStart"/>
            <w:r>
              <w:t>isUnique</w:t>
            </w:r>
            <w:proofErr w:type="spellEnd"/>
            <w:r>
              <w:t>: N/A</w:t>
            </w:r>
          </w:p>
          <w:p w14:paraId="67ED622B" w14:textId="77777777" w:rsidR="00A90922" w:rsidRDefault="00A90922" w:rsidP="00A90922">
            <w:pPr>
              <w:pStyle w:val="TAL"/>
            </w:pPr>
            <w:proofErr w:type="spellStart"/>
            <w:r>
              <w:t>defaultValue</w:t>
            </w:r>
            <w:proofErr w:type="spellEnd"/>
            <w:r>
              <w:t>: None</w:t>
            </w:r>
          </w:p>
          <w:p w14:paraId="18DBEE87" w14:textId="77777777" w:rsidR="00A90922" w:rsidRPr="00A952F9" w:rsidRDefault="00A90922" w:rsidP="00A90922">
            <w:pPr>
              <w:pStyle w:val="TAL"/>
            </w:pPr>
            <w:proofErr w:type="spellStart"/>
            <w:r>
              <w:t>isNullable</w:t>
            </w:r>
            <w:proofErr w:type="spellEnd"/>
            <w:r>
              <w:t>: False</w:t>
            </w:r>
          </w:p>
        </w:tc>
      </w:tr>
      <w:tr w:rsidR="00A90922"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A90922" w:rsidRPr="00A952F9" w:rsidRDefault="00A90922" w:rsidP="00A90922">
            <w:pPr>
              <w:pStyle w:val="TAL"/>
              <w:rPr>
                <w:rFonts w:ascii="Courier New" w:hAnsi="Courier New" w:cs="Courier New"/>
                <w:lang w:eastAsia="ja-JP"/>
              </w:rPr>
            </w:pPr>
            <w:proofErr w:type="spellStart"/>
            <w:r w:rsidRPr="009B1A79">
              <w:rPr>
                <w:rFonts w:ascii="Courier New" w:hAnsi="Courier New" w:cs="Courier New"/>
                <w:szCs w:val="18"/>
              </w:rPr>
              <w:t>redCapAccessCriteriaRef</w:t>
            </w:r>
            <w:proofErr w:type="spellEnd"/>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A90922" w:rsidRDefault="00A90922" w:rsidP="00A90922">
            <w:pPr>
              <w:pStyle w:val="TAL"/>
              <w:rPr>
                <w:rFonts w:cs="Arial"/>
                <w:lang w:eastAsia="zh-CN"/>
              </w:rPr>
            </w:pPr>
            <w:r>
              <w:rPr>
                <w:rFonts w:cs="Arial"/>
              </w:rPr>
              <w:t xml:space="preserve">This attribute contains the DN of the </w:t>
            </w:r>
            <w:proofErr w:type="spellStart"/>
            <w:r w:rsidRPr="009B1A79">
              <w:rPr>
                <w:rFonts w:cs="Arial"/>
              </w:rPr>
              <w:t>redCapAccessCriteria</w:t>
            </w:r>
            <w:proofErr w:type="spellEnd"/>
            <w:r>
              <w:rPr>
                <w:rFonts w:cs="Arial"/>
              </w:rPr>
              <w:t xml:space="preserve"> MOI </w:t>
            </w:r>
          </w:p>
          <w:p w14:paraId="00F2E9B0" w14:textId="77777777" w:rsidR="00A90922" w:rsidRDefault="00A90922" w:rsidP="00A90922">
            <w:pPr>
              <w:pStyle w:val="TAL"/>
              <w:rPr>
                <w:szCs w:val="18"/>
              </w:rPr>
            </w:pPr>
          </w:p>
          <w:p w14:paraId="01FBAAEE" w14:textId="77777777" w:rsidR="00A90922" w:rsidRPr="00A952F9" w:rsidRDefault="00A90922" w:rsidP="00A90922">
            <w:pPr>
              <w:pStyle w:val="TAL"/>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A90922" w:rsidRDefault="00A90922" w:rsidP="00A90922">
            <w:pPr>
              <w:pStyle w:val="TAL"/>
              <w:rPr>
                <w:rFonts w:cs="Arial"/>
              </w:rPr>
            </w:pPr>
            <w:r>
              <w:rPr>
                <w:rFonts w:cs="Arial"/>
              </w:rPr>
              <w:t>type: DN</w:t>
            </w:r>
          </w:p>
          <w:p w14:paraId="5B323147" w14:textId="77777777" w:rsidR="00A90922" w:rsidRDefault="00A90922" w:rsidP="00A90922">
            <w:pPr>
              <w:pStyle w:val="TAL"/>
              <w:rPr>
                <w:rFonts w:cs="Arial"/>
              </w:rPr>
            </w:pPr>
            <w:r>
              <w:rPr>
                <w:rFonts w:cs="Arial"/>
              </w:rPr>
              <w:t>multiplicity: 1</w:t>
            </w:r>
          </w:p>
          <w:p w14:paraId="2F996652" w14:textId="77777777" w:rsidR="00A90922" w:rsidRDefault="00A90922" w:rsidP="00A90922">
            <w:pPr>
              <w:pStyle w:val="TAL"/>
              <w:rPr>
                <w:rFonts w:cs="Arial"/>
              </w:rPr>
            </w:pPr>
            <w:proofErr w:type="spellStart"/>
            <w:r>
              <w:rPr>
                <w:rFonts w:cs="Arial"/>
              </w:rPr>
              <w:t>isOrdered</w:t>
            </w:r>
            <w:proofErr w:type="spellEnd"/>
            <w:r>
              <w:rPr>
                <w:rFonts w:cs="Arial"/>
              </w:rPr>
              <w:t>: N/A</w:t>
            </w:r>
          </w:p>
          <w:p w14:paraId="2AF71AC7" w14:textId="77777777" w:rsidR="00A90922" w:rsidRDefault="00A90922" w:rsidP="00A90922">
            <w:pPr>
              <w:pStyle w:val="TAL"/>
              <w:rPr>
                <w:rFonts w:cs="Arial"/>
                <w:lang w:eastAsia="zh-CN"/>
              </w:rPr>
            </w:pPr>
            <w:proofErr w:type="spellStart"/>
            <w:r>
              <w:rPr>
                <w:rFonts w:cs="Arial"/>
              </w:rPr>
              <w:t>isUnique</w:t>
            </w:r>
            <w:proofErr w:type="spellEnd"/>
            <w:r>
              <w:rPr>
                <w:rFonts w:cs="Arial"/>
              </w:rPr>
              <w:t xml:space="preserve">: </w:t>
            </w:r>
            <w:r>
              <w:rPr>
                <w:rFonts w:cs="Arial"/>
                <w:lang w:eastAsia="zh-CN"/>
              </w:rPr>
              <w:t>N/A</w:t>
            </w:r>
          </w:p>
          <w:p w14:paraId="64CB069A" w14:textId="77777777" w:rsidR="00A90922" w:rsidRDefault="00A90922" w:rsidP="00A90922">
            <w:pPr>
              <w:pStyle w:val="TAL"/>
              <w:rPr>
                <w:rFonts w:cs="Arial"/>
              </w:rPr>
            </w:pPr>
            <w:proofErr w:type="spellStart"/>
            <w:r>
              <w:rPr>
                <w:rFonts w:cs="Arial"/>
              </w:rPr>
              <w:t>defaultValue</w:t>
            </w:r>
            <w:proofErr w:type="spellEnd"/>
            <w:r>
              <w:rPr>
                <w:rFonts w:cs="Arial"/>
              </w:rPr>
              <w:t>: None</w:t>
            </w:r>
          </w:p>
          <w:p w14:paraId="5BC938A1" w14:textId="77777777" w:rsidR="00A90922" w:rsidRPr="00A952F9" w:rsidRDefault="00A90922" w:rsidP="00A90922">
            <w:pPr>
              <w:pStyle w:val="TAL"/>
            </w:pPr>
            <w:proofErr w:type="spellStart"/>
            <w:r>
              <w:rPr>
                <w:rFonts w:cs="Arial"/>
              </w:rPr>
              <w:t>isNullable</w:t>
            </w:r>
            <w:proofErr w:type="spellEnd"/>
            <w:r>
              <w:rPr>
                <w:rFonts w:cs="Arial"/>
              </w:rPr>
              <w:t xml:space="preserve">: </w:t>
            </w:r>
            <w:r>
              <w:rPr>
                <w:rFonts w:cs="Arial"/>
                <w:szCs w:val="18"/>
              </w:rPr>
              <w:t>False</w:t>
            </w:r>
          </w:p>
        </w:tc>
      </w:tr>
      <w:tr w:rsidR="00A90922"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A90922" w:rsidRPr="00A952F9" w:rsidRDefault="00A90922" w:rsidP="00A90922">
            <w:pPr>
              <w:pStyle w:val="TAN"/>
            </w:pPr>
            <w:r w:rsidRPr="00A952F9">
              <w:t>NOTE 1:</w:t>
            </w:r>
            <w:r w:rsidRPr="00A952F9">
              <w:tab/>
              <w:t>Void</w:t>
            </w:r>
          </w:p>
          <w:p w14:paraId="073F6C98" w14:textId="77777777" w:rsidR="00A90922" w:rsidRPr="00A952F9" w:rsidRDefault="00A90922" w:rsidP="00A90922">
            <w:pPr>
              <w:pStyle w:val="TAN"/>
            </w:pPr>
            <w:r w:rsidRPr="00A952F9">
              <w:t>NOTE 2:</w:t>
            </w:r>
            <w:r w:rsidRPr="00A952F9">
              <w:tab/>
              <w:t xml:space="preserve">The radio resource can be </w:t>
            </w:r>
            <w:proofErr w:type="spellStart"/>
            <w:r w:rsidRPr="00A952F9">
              <w:t>signaling</w:t>
            </w:r>
            <w:proofErr w:type="spellEnd"/>
            <w:r w:rsidRPr="00A952F9">
              <w:t xml:space="preserve"> resources (e.g. RRC connected users) or user plane resources (e.g. PRB, PRB UL, PRB DL, DRB). </w:t>
            </w:r>
            <w:bookmarkStart w:id="204" w:name="OLE_LINK9"/>
            <w:r w:rsidRPr="00A952F9">
              <w:rPr>
                <w:rFonts w:eastAsia="等线" w:cs="Arial"/>
              </w:rPr>
              <w:t>Different RRM Policy may be applied for different types of radio resource</w:t>
            </w:r>
            <w:bookmarkEnd w:id="204"/>
            <w:r w:rsidRPr="00A952F9">
              <w:rPr>
                <w:rFonts w:eastAsia="等线" w:cs="Arial"/>
              </w:rPr>
              <w:t xml:space="preserve">s. E.g. </w:t>
            </w:r>
            <w:proofErr w:type="spellStart"/>
            <w:r w:rsidRPr="00A952F9">
              <w:rPr>
                <w:rFonts w:ascii="Courier New" w:eastAsia="等线" w:hAnsi="Courier New" w:cs="Courier New"/>
                <w:bCs/>
                <w:color w:val="333333"/>
                <w:szCs w:val="18"/>
              </w:rPr>
              <w:t>RRMPolicyRatio</w:t>
            </w:r>
            <w:proofErr w:type="spellEnd"/>
            <w:r w:rsidRPr="00A952F9">
              <w:rPr>
                <w:rFonts w:eastAsia="等线" w:cs="Arial"/>
              </w:rPr>
              <w:t xml:space="preserve"> is used for PRB resource. When the resource type is PRB the policy applies for both uplink and downlink, and ‘PRB UL’ and ‘PRB DL’ are not used.</w:t>
            </w:r>
          </w:p>
          <w:p w14:paraId="2735C1DC" w14:textId="77777777" w:rsidR="00A90922" w:rsidRPr="00A952F9" w:rsidRDefault="00A90922" w:rsidP="00A90922">
            <w:pPr>
              <w:pStyle w:val="TAN"/>
            </w:pPr>
            <w:r w:rsidRPr="00A952F9">
              <w:t>NOTE 3:</w:t>
            </w:r>
            <w:r w:rsidRPr="00A952F9">
              <w:tab/>
              <w:t>Void</w:t>
            </w:r>
          </w:p>
          <w:p w14:paraId="545AE911" w14:textId="77777777" w:rsidR="00A90922" w:rsidRPr="00A952F9" w:rsidRDefault="00A90922" w:rsidP="00A90922">
            <w:pPr>
              <w:pStyle w:val="TAN"/>
            </w:pPr>
            <w:r w:rsidRPr="00A952F9">
              <w:t>NOTE 4:</w:t>
            </w:r>
            <w:r w:rsidRPr="00A952F9">
              <w:tab/>
              <w:t>A RRM Policy can make use of the defined policy</w:t>
            </w:r>
            <w:r w:rsidRPr="00A952F9">
              <w:rPr>
                <w:rFonts w:eastAsia="等线" w:cs="Arial"/>
              </w:rPr>
              <w:t xml:space="preserve"> (e.g.</w:t>
            </w:r>
            <w:r w:rsidRPr="00A952F9">
              <w:t xml:space="preserve"> </w:t>
            </w:r>
            <w:proofErr w:type="spellStart"/>
            <w:r w:rsidRPr="00A952F9">
              <w:rPr>
                <w:rFonts w:ascii="Courier New" w:hAnsi="Courier New" w:cs="Courier New"/>
                <w:bCs/>
                <w:color w:val="333333"/>
                <w:szCs w:val="18"/>
              </w:rPr>
              <w:t>RRMPolicyRatio</w:t>
            </w:r>
            <w:proofErr w:type="spellEnd"/>
            <w:r w:rsidRPr="00A952F9">
              <w:rPr>
                <w:rFonts w:ascii="Courier New" w:eastAsia="等线" w:hAnsi="Courier New" w:cs="Courier New"/>
                <w:bCs/>
                <w:color w:val="333333"/>
                <w:szCs w:val="18"/>
              </w:rPr>
              <w:t>)</w:t>
            </w:r>
            <w:r w:rsidRPr="00A952F9">
              <w:t xml:space="preserve"> or a vendor specific RRM Policy.</w:t>
            </w:r>
          </w:p>
          <w:p w14:paraId="3EAC0A57" w14:textId="77777777" w:rsidR="00A90922" w:rsidRPr="00A952F9" w:rsidRDefault="00A90922" w:rsidP="00A90922">
            <w:pPr>
              <w:pStyle w:val="TAN"/>
              <w:rPr>
                <w:rFonts w:cs="Arial"/>
                <w:szCs w:val="18"/>
              </w:rPr>
            </w:pPr>
            <w:r w:rsidRPr="00A952F9">
              <w:rPr>
                <w:rFonts w:cs="Arial"/>
                <w:szCs w:val="18"/>
              </w:rPr>
              <w:t>NOTE 5:</w:t>
            </w:r>
            <w:r w:rsidRPr="00A952F9">
              <w:rPr>
                <w:rFonts w:cs="Arial"/>
                <w:szCs w:val="18"/>
              </w:rPr>
              <w:tab/>
              <w:t>Void</w:t>
            </w:r>
          </w:p>
          <w:p w14:paraId="69158B49" w14:textId="77777777" w:rsidR="00A90922" w:rsidRPr="00A952F9" w:rsidRDefault="00A90922" w:rsidP="00A90922">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A90922" w:rsidRPr="00A952F9" w:rsidRDefault="00A90922" w:rsidP="00A90922">
            <w:pPr>
              <w:pStyle w:val="TAN"/>
            </w:pPr>
            <w:r w:rsidRPr="00A952F9">
              <w:t xml:space="preserve">NOTE 7: </w:t>
            </w:r>
          </w:p>
          <w:p w14:paraId="1EC1C0DB" w14:textId="77777777" w:rsidR="00A90922" w:rsidRPr="00A952F9" w:rsidRDefault="00A90922" w:rsidP="00A90922">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A90922" w:rsidRPr="00A952F9" w:rsidRDefault="00A90922" w:rsidP="00A90922">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A90922" w:rsidRPr="00A952F9" w:rsidRDefault="00A90922" w:rsidP="00A90922">
            <w:pPr>
              <w:pStyle w:val="TAN"/>
            </w:pPr>
            <w:r w:rsidRPr="00A952F9">
              <w:tab/>
              <w:t>3. The maximum number of consecutive uplink-downlink switching periods is 2 with near-far functionality only and without repetition.</w:t>
            </w:r>
          </w:p>
          <w:p w14:paraId="17330424" w14:textId="77777777" w:rsidR="00A90922" w:rsidRPr="00A952F9" w:rsidRDefault="00A90922" w:rsidP="00A90922">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xml:space="preserve">" means aggressor </w:t>
            </w:r>
            <w:proofErr w:type="spellStart"/>
            <w:r w:rsidRPr="00A952F9">
              <w:rPr>
                <w:rFonts w:cs="Arial"/>
                <w:szCs w:val="18"/>
              </w:rPr>
              <w:t>gNB</w:t>
            </w:r>
            <w:proofErr w:type="spellEnd"/>
            <w:r w:rsidRPr="00A952F9">
              <w:rPr>
                <w:rFonts w:cs="Arial"/>
                <w:szCs w:val="18"/>
              </w:rPr>
              <w:t xml:space="preserve"> keeping the current interference mitigation level unchanged (i.e., no further interference mitigation actions) (e.g., remaining the DL transmission power on DL symbols unchanged at aggressor side).</w:t>
            </w:r>
          </w:p>
          <w:p w14:paraId="1B328CA2" w14:textId="77777777" w:rsidR="00A90922" w:rsidRPr="00A952F9" w:rsidRDefault="00A90922" w:rsidP="00A90922">
            <w:pPr>
              <w:pStyle w:val="TAN"/>
            </w:pPr>
            <w:r w:rsidRPr="00A952F9">
              <w:t>NOTE 9:</w:t>
            </w:r>
            <w:r w:rsidRPr="00A952F9">
              <w:tab/>
            </w:r>
            <w:r w:rsidRPr="00A952F9">
              <w:rPr>
                <w:rFonts w:cs="Arial"/>
                <w:szCs w:val="18"/>
                <w:lang w:eastAsia="zh-CN"/>
              </w:rPr>
              <w:t xml:space="preserve">Value MS0P5 </w:t>
            </w:r>
            <w:r w:rsidRPr="00A952F9">
              <w:t xml:space="preserve">corresponds to 0.5 </w:t>
            </w:r>
            <w:proofErr w:type="spellStart"/>
            <w:r w:rsidRPr="00A952F9">
              <w:t>ms</w:t>
            </w:r>
            <w:proofErr w:type="spellEnd"/>
            <w:r w:rsidRPr="00A952F9">
              <w:t xml:space="preserve">, MS0P625 corresponds to 0.625 </w:t>
            </w:r>
            <w:proofErr w:type="spellStart"/>
            <w:r w:rsidRPr="00A952F9">
              <w:t>ms</w:t>
            </w:r>
            <w:proofErr w:type="spellEnd"/>
            <w:r w:rsidRPr="00A952F9">
              <w:t xml:space="preserve">, MS1 corresponds to 1 </w:t>
            </w:r>
            <w:proofErr w:type="spellStart"/>
            <w:r w:rsidRPr="00A952F9">
              <w:t>ms</w:t>
            </w:r>
            <w:proofErr w:type="spellEnd"/>
            <w:r w:rsidRPr="00A952F9">
              <w:t xml:space="preserve">, MS1P25 corresponds to 1.25 </w:t>
            </w:r>
            <w:proofErr w:type="spellStart"/>
            <w:r w:rsidRPr="00A952F9">
              <w:t>ms</w:t>
            </w:r>
            <w:proofErr w:type="spellEnd"/>
            <w:r w:rsidRPr="00A952F9">
              <w:t>, and so on.</w:t>
            </w:r>
          </w:p>
          <w:p w14:paraId="7D49D520" w14:textId="77777777" w:rsidR="00A90922" w:rsidRPr="00A952F9" w:rsidRDefault="00A90922" w:rsidP="00A90922">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00"/>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717F7C35" w14:textId="77777777" w:rsidR="005B05ED" w:rsidRDefault="005B05ED" w:rsidP="005B05ED">
      <w:pPr>
        <w:jc w:val="center"/>
      </w:pPr>
      <w:r>
        <w:t xml:space="preserve">Forge MR link: </w:t>
      </w:r>
      <w:hyperlink r:id="rId14" w:history="1">
        <w:r>
          <w:rPr>
            <w:rStyle w:val="ad"/>
            <w:lang w:val="en-US"/>
          </w:rPr>
          <w:t>https://forge.3gpp.org/rep/sa5/MnS/-/merge_requests/1856</w:t>
        </w:r>
      </w:hyperlink>
      <w:r>
        <w:t xml:space="preserve"> at commit 9000b3872f4a2cab82474f0575ed598b46c8d52b</w:t>
      </w:r>
    </w:p>
    <w:p w14:paraId="42CCEAB9" w14:textId="77777777" w:rsidR="005B05ED" w:rsidRPr="00840331" w:rsidRDefault="005B05ED" w:rsidP="005B05ED"/>
    <w:p w14:paraId="4A55A395" w14:textId="77777777" w:rsidR="005B05ED" w:rsidRDefault="005B05ED" w:rsidP="005B05ED">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27165F1" w14:textId="77777777" w:rsidR="005B05ED" w:rsidRPr="00A717EB" w:rsidRDefault="005B05ED" w:rsidP="005B05E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/TS28541_NrNrm.yaml</w:t>
      </w:r>
      <w:r w:rsidRPr="00A717EB">
        <w:rPr>
          <w:rFonts w:ascii="Arial" w:hAnsi="Arial" w:cs="Arial"/>
          <w:color w:val="548DD4" w:themeColor="text2" w:themeTint="99"/>
          <w:sz w:val="28"/>
          <w:szCs w:val="32"/>
        </w:rPr>
        <w:t xml:space="preserve"> ***</w:t>
      </w:r>
    </w:p>
    <w:p w14:paraId="6360AE15" w14:textId="77777777" w:rsidR="005B05ED" w:rsidRPr="008F7C23" w:rsidRDefault="005B05ED" w:rsidP="005B05ED">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F034C2D" w14:textId="77777777" w:rsidR="005B05ED" w:rsidRDefault="005B05ED" w:rsidP="005B05ED">
      <w:pPr>
        <w:pStyle w:val="PL"/>
      </w:pPr>
      <w:r>
        <w:t>openapi: 3.0.1</w:t>
      </w:r>
    </w:p>
    <w:p w14:paraId="0C8E0715" w14:textId="77777777" w:rsidR="005B05ED" w:rsidRDefault="005B05ED" w:rsidP="005B05ED">
      <w:pPr>
        <w:pStyle w:val="PL"/>
      </w:pPr>
      <w:r>
        <w:t>info:</w:t>
      </w:r>
    </w:p>
    <w:p w14:paraId="3FB274F7" w14:textId="77777777" w:rsidR="005B05ED" w:rsidRDefault="005B05ED" w:rsidP="005B05ED">
      <w:pPr>
        <w:pStyle w:val="PL"/>
      </w:pPr>
      <w:r>
        <w:t xml:space="preserve">  title: NR NRM</w:t>
      </w:r>
    </w:p>
    <w:p w14:paraId="3C3DF462" w14:textId="77777777" w:rsidR="005B05ED" w:rsidRDefault="005B05ED" w:rsidP="005B05ED">
      <w:pPr>
        <w:pStyle w:val="PL"/>
      </w:pPr>
      <w:r>
        <w:t xml:space="preserve">  version: 19.4.0</w:t>
      </w:r>
    </w:p>
    <w:p w14:paraId="2FD52679" w14:textId="77777777" w:rsidR="005B05ED" w:rsidRDefault="005B05ED" w:rsidP="005B05ED">
      <w:pPr>
        <w:pStyle w:val="PL"/>
      </w:pPr>
      <w:r>
        <w:t xml:space="preserve">  description: &gt;-</w:t>
      </w:r>
    </w:p>
    <w:p w14:paraId="1F31C5C1" w14:textId="77777777" w:rsidR="005B05ED" w:rsidRDefault="005B05ED" w:rsidP="005B05ED">
      <w:pPr>
        <w:pStyle w:val="PL"/>
      </w:pPr>
      <w:r>
        <w:t xml:space="preserve">    OAS 3.0.1 specification of the NR NRM</w:t>
      </w:r>
    </w:p>
    <w:p w14:paraId="537C2FC4" w14:textId="77777777" w:rsidR="005B05ED" w:rsidRDefault="005B05ED" w:rsidP="005B05ED">
      <w:pPr>
        <w:pStyle w:val="PL"/>
      </w:pPr>
      <w:r>
        <w:t xml:space="preserve">    © 2025, 3GPP Organizational Partners (ARIB, ATIS, CCSA, ETSI, TSDSI, TTA, TTC).</w:t>
      </w:r>
    </w:p>
    <w:p w14:paraId="5E4143F3" w14:textId="77777777" w:rsidR="005B05ED" w:rsidRDefault="005B05ED" w:rsidP="005B05ED">
      <w:pPr>
        <w:pStyle w:val="PL"/>
      </w:pPr>
      <w:r>
        <w:t xml:space="preserve">    All rights reserved.</w:t>
      </w:r>
    </w:p>
    <w:p w14:paraId="08D8A1A4" w14:textId="77777777" w:rsidR="005B05ED" w:rsidRDefault="005B05ED" w:rsidP="005B05ED">
      <w:pPr>
        <w:pStyle w:val="PL"/>
      </w:pPr>
      <w:r>
        <w:t>externalDocs:</w:t>
      </w:r>
    </w:p>
    <w:p w14:paraId="79BDB451" w14:textId="77777777" w:rsidR="005B05ED" w:rsidRDefault="005B05ED" w:rsidP="005B05ED">
      <w:pPr>
        <w:pStyle w:val="PL"/>
      </w:pPr>
      <w:r>
        <w:t xml:space="preserve">  description: 3GPP TS 28.541; 5G NRM, NR NRM</w:t>
      </w:r>
    </w:p>
    <w:p w14:paraId="7DBB79EA" w14:textId="77777777" w:rsidR="005B05ED" w:rsidRDefault="005B05ED" w:rsidP="005B05ED">
      <w:pPr>
        <w:pStyle w:val="PL"/>
      </w:pPr>
      <w:r>
        <w:t xml:space="preserve">  url: http://www.3gpp.org/ftp/Specs/archive/28_series/28.541/</w:t>
      </w:r>
    </w:p>
    <w:p w14:paraId="1C40F4D4" w14:textId="77777777" w:rsidR="005B05ED" w:rsidRDefault="005B05ED" w:rsidP="005B05ED">
      <w:pPr>
        <w:pStyle w:val="PL"/>
      </w:pPr>
      <w:r>
        <w:t>paths: {}</w:t>
      </w:r>
    </w:p>
    <w:p w14:paraId="02FD355F" w14:textId="77777777" w:rsidR="005B05ED" w:rsidRDefault="005B05ED" w:rsidP="005B05ED">
      <w:pPr>
        <w:pStyle w:val="PL"/>
      </w:pPr>
      <w:r>
        <w:t>components:</w:t>
      </w:r>
    </w:p>
    <w:p w14:paraId="46F53482" w14:textId="77777777" w:rsidR="005B05ED" w:rsidRDefault="005B05ED" w:rsidP="005B05ED">
      <w:pPr>
        <w:pStyle w:val="PL"/>
      </w:pPr>
      <w:r>
        <w:t xml:space="preserve">  schemas:</w:t>
      </w:r>
    </w:p>
    <w:p w14:paraId="47EC4582" w14:textId="77777777" w:rsidR="005B05ED" w:rsidRDefault="005B05ED" w:rsidP="005B05ED">
      <w:pPr>
        <w:pStyle w:val="PL"/>
      </w:pPr>
    </w:p>
    <w:p w14:paraId="4E335462" w14:textId="77777777" w:rsidR="005B05ED" w:rsidRDefault="005B05ED" w:rsidP="005B05ED">
      <w:pPr>
        <w:pStyle w:val="PL"/>
      </w:pPr>
      <w:r>
        <w:t>#-------- Definition of types-----------------------------------------------------</w:t>
      </w:r>
    </w:p>
    <w:p w14:paraId="22390A5F" w14:textId="77777777" w:rsidR="005B05ED" w:rsidRDefault="005B05ED" w:rsidP="005B05ED">
      <w:pPr>
        <w:pStyle w:val="PL"/>
      </w:pPr>
    </w:p>
    <w:p w14:paraId="014F9F07" w14:textId="77777777" w:rsidR="005B05ED" w:rsidRDefault="005B05ED" w:rsidP="005B05ED">
      <w:pPr>
        <w:pStyle w:val="PL"/>
      </w:pPr>
      <w:r>
        <w:t xml:space="preserve">    GnbId:</w:t>
      </w:r>
    </w:p>
    <w:p w14:paraId="66949214" w14:textId="77777777" w:rsidR="005B05ED" w:rsidRDefault="005B05ED" w:rsidP="005B05ED">
      <w:pPr>
        <w:pStyle w:val="PL"/>
      </w:pPr>
      <w:r>
        <w:t xml:space="preserve">      type: integer</w:t>
      </w:r>
    </w:p>
    <w:p w14:paraId="6CB4EE7E" w14:textId="77777777" w:rsidR="005B05ED" w:rsidRDefault="005B05ED" w:rsidP="005B05ED">
      <w:pPr>
        <w:pStyle w:val="PL"/>
      </w:pPr>
      <w:r>
        <w:t xml:space="preserve">      minimum: 0</w:t>
      </w:r>
    </w:p>
    <w:p w14:paraId="742E4C49" w14:textId="77777777" w:rsidR="005B05ED" w:rsidRDefault="005B05ED" w:rsidP="005B05ED">
      <w:pPr>
        <w:pStyle w:val="PL"/>
      </w:pPr>
      <w:r>
        <w:t xml:space="preserve">      maximum: 4294967295</w:t>
      </w:r>
    </w:p>
    <w:p w14:paraId="2F3177BE" w14:textId="77777777" w:rsidR="005B05ED" w:rsidRDefault="005B05ED" w:rsidP="005B05ED">
      <w:pPr>
        <w:pStyle w:val="PL"/>
      </w:pPr>
      <w:r>
        <w:t xml:space="preserve">    GnbIdLength:</w:t>
      </w:r>
    </w:p>
    <w:p w14:paraId="17CB8B2B" w14:textId="77777777" w:rsidR="005B05ED" w:rsidRDefault="005B05ED" w:rsidP="005B05ED">
      <w:pPr>
        <w:pStyle w:val="PL"/>
      </w:pPr>
      <w:r>
        <w:t xml:space="preserve">      type: integer</w:t>
      </w:r>
    </w:p>
    <w:p w14:paraId="76A6AD9C" w14:textId="77777777" w:rsidR="005B05ED" w:rsidRDefault="005B05ED" w:rsidP="005B05ED">
      <w:pPr>
        <w:pStyle w:val="PL"/>
      </w:pPr>
      <w:r>
        <w:t xml:space="preserve">      minimum: 22</w:t>
      </w:r>
    </w:p>
    <w:p w14:paraId="735F3454" w14:textId="77777777" w:rsidR="005B05ED" w:rsidRDefault="005B05ED" w:rsidP="005B05ED">
      <w:pPr>
        <w:pStyle w:val="PL"/>
      </w:pPr>
      <w:r>
        <w:t xml:space="preserve">      maximum: 32</w:t>
      </w:r>
    </w:p>
    <w:p w14:paraId="266761B2" w14:textId="77777777" w:rsidR="005B05ED" w:rsidRDefault="005B05ED" w:rsidP="005B05ED">
      <w:pPr>
        <w:pStyle w:val="PL"/>
      </w:pPr>
      <w:r>
        <w:t xml:space="preserve">    GnbName:</w:t>
      </w:r>
    </w:p>
    <w:p w14:paraId="671BA1C9" w14:textId="77777777" w:rsidR="005B05ED" w:rsidRDefault="005B05ED" w:rsidP="005B05ED">
      <w:pPr>
        <w:pStyle w:val="PL"/>
      </w:pPr>
      <w:r>
        <w:t xml:space="preserve">      type: string</w:t>
      </w:r>
    </w:p>
    <w:p w14:paraId="2A1A77BC" w14:textId="77777777" w:rsidR="005B05ED" w:rsidRDefault="005B05ED" w:rsidP="005B05ED">
      <w:pPr>
        <w:pStyle w:val="PL"/>
      </w:pPr>
      <w:r>
        <w:t xml:space="preserve">      maxLength: 150</w:t>
      </w:r>
    </w:p>
    <w:p w14:paraId="5470275C" w14:textId="77777777" w:rsidR="005B05ED" w:rsidRDefault="005B05ED" w:rsidP="005B05ED">
      <w:pPr>
        <w:pStyle w:val="PL"/>
      </w:pPr>
      <w:r>
        <w:t xml:space="preserve">    GnbDuId:</w:t>
      </w:r>
    </w:p>
    <w:p w14:paraId="6DA2D9DF" w14:textId="77777777" w:rsidR="005B05ED" w:rsidRDefault="005B05ED" w:rsidP="005B05ED">
      <w:pPr>
        <w:pStyle w:val="PL"/>
      </w:pPr>
      <w:r>
        <w:t xml:space="preserve">      type: integer</w:t>
      </w:r>
    </w:p>
    <w:p w14:paraId="1B8D3DF8" w14:textId="77777777" w:rsidR="005B05ED" w:rsidRDefault="005B05ED" w:rsidP="005B05ED">
      <w:pPr>
        <w:pStyle w:val="PL"/>
      </w:pPr>
      <w:r>
        <w:t xml:space="preserve">      minimum: 0</w:t>
      </w:r>
    </w:p>
    <w:p w14:paraId="148F139C" w14:textId="77777777" w:rsidR="005B05ED" w:rsidRDefault="005B05ED" w:rsidP="005B05ED">
      <w:pPr>
        <w:pStyle w:val="PL"/>
      </w:pPr>
      <w:r>
        <w:t xml:space="preserve">      maximum: 68719476735</w:t>
      </w:r>
    </w:p>
    <w:p w14:paraId="4FF00A35" w14:textId="77777777" w:rsidR="005B05ED" w:rsidRDefault="005B05ED" w:rsidP="005B05ED">
      <w:pPr>
        <w:pStyle w:val="PL"/>
      </w:pPr>
      <w:r>
        <w:t xml:space="preserve">    GnbCuUpId:</w:t>
      </w:r>
    </w:p>
    <w:p w14:paraId="46C4787B" w14:textId="77777777" w:rsidR="005B05ED" w:rsidRDefault="005B05ED" w:rsidP="005B05ED">
      <w:pPr>
        <w:pStyle w:val="PL"/>
      </w:pPr>
      <w:r>
        <w:t xml:space="preserve">      type: integer</w:t>
      </w:r>
    </w:p>
    <w:p w14:paraId="7A4EEFBB" w14:textId="77777777" w:rsidR="005B05ED" w:rsidRDefault="005B05ED" w:rsidP="005B05ED">
      <w:pPr>
        <w:pStyle w:val="PL"/>
      </w:pPr>
      <w:r>
        <w:t xml:space="preserve">      minimum: 0</w:t>
      </w:r>
    </w:p>
    <w:p w14:paraId="414FCC19" w14:textId="77777777" w:rsidR="005B05ED" w:rsidRDefault="005B05ED" w:rsidP="005B05ED">
      <w:pPr>
        <w:pStyle w:val="PL"/>
      </w:pPr>
      <w:r>
        <w:t xml:space="preserve">      maximum: 68719476735</w:t>
      </w:r>
    </w:p>
    <w:p w14:paraId="2D55BBF7" w14:textId="77777777" w:rsidR="005B05ED" w:rsidRDefault="005B05ED" w:rsidP="005B05ED">
      <w:pPr>
        <w:pStyle w:val="PL"/>
      </w:pPr>
      <w:r>
        <w:t xml:space="preserve">      readOnly: true</w:t>
      </w:r>
    </w:p>
    <w:p w14:paraId="4D18C740" w14:textId="77777777" w:rsidR="005B05ED" w:rsidRDefault="005B05ED" w:rsidP="005B05ED">
      <w:pPr>
        <w:pStyle w:val="PL"/>
      </w:pPr>
    </w:p>
    <w:p w14:paraId="4AA0B7E5" w14:textId="77777777" w:rsidR="005B05ED" w:rsidRDefault="005B05ED" w:rsidP="005B05ED">
      <w:pPr>
        <w:pStyle w:val="PL"/>
      </w:pPr>
      <w:r>
        <w:t xml:space="preserve">    Sst:</w:t>
      </w:r>
    </w:p>
    <w:p w14:paraId="12BB9746" w14:textId="77777777" w:rsidR="005B05ED" w:rsidRDefault="005B05ED" w:rsidP="005B05ED">
      <w:pPr>
        <w:pStyle w:val="PL"/>
      </w:pPr>
      <w:r>
        <w:t xml:space="preserve">      type: integer</w:t>
      </w:r>
    </w:p>
    <w:p w14:paraId="41A70C0E" w14:textId="77777777" w:rsidR="005B05ED" w:rsidRDefault="005B05ED" w:rsidP="005B05ED">
      <w:pPr>
        <w:pStyle w:val="PL"/>
      </w:pPr>
      <w:r>
        <w:t xml:space="preserve">      minimum: 0</w:t>
      </w:r>
    </w:p>
    <w:p w14:paraId="408654B2" w14:textId="77777777" w:rsidR="005B05ED" w:rsidRDefault="005B05ED" w:rsidP="005B05ED">
      <w:pPr>
        <w:pStyle w:val="PL"/>
      </w:pPr>
      <w:r>
        <w:t xml:space="preserve">      maximum: 255</w:t>
      </w:r>
    </w:p>
    <w:p w14:paraId="7C6C01CF" w14:textId="77777777" w:rsidR="005B05ED" w:rsidRDefault="005B05ED" w:rsidP="005B05ED">
      <w:pPr>
        <w:pStyle w:val="PL"/>
      </w:pPr>
      <w:r>
        <w:t xml:space="preserve">    Snssai:</w:t>
      </w:r>
    </w:p>
    <w:p w14:paraId="568E5789" w14:textId="77777777" w:rsidR="005B05ED" w:rsidRDefault="005B05ED" w:rsidP="005B05ED">
      <w:pPr>
        <w:pStyle w:val="PL"/>
      </w:pPr>
      <w:r>
        <w:t xml:space="preserve">      type: object</w:t>
      </w:r>
    </w:p>
    <w:p w14:paraId="2DC10DFE" w14:textId="77777777" w:rsidR="005B05ED" w:rsidRDefault="005B05ED" w:rsidP="005B05ED">
      <w:pPr>
        <w:pStyle w:val="PL"/>
      </w:pPr>
      <w:r>
        <w:t xml:space="preserve">      properties:</w:t>
      </w:r>
    </w:p>
    <w:p w14:paraId="6242A057" w14:textId="77777777" w:rsidR="005B05ED" w:rsidRDefault="005B05ED" w:rsidP="005B05ED">
      <w:pPr>
        <w:pStyle w:val="PL"/>
      </w:pPr>
      <w:r>
        <w:t xml:space="preserve">        sst:</w:t>
      </w:r>
    </w:p>
    <w:p w14:paraId="310E05FE" w14:textId="77777777" w:rsidR="005B05ED" w:rsidRDefault="005B05ED" w:rsidP="005B05ED">
      <w:pPr>
        <w:pStyle w:val="PL"/>
      </w:pPr>
      <w:r>
        <w:t xml:space="preserve">          $ref: '#/components/schemas/Sst'</w:t>
      </w:r>
    </w:p>
    <w:p w14:paraId="0208B9B1" w14:textId="77777777" w:rsidR="005B05ED" w:rsidRDefault="005B05ED" w:rsidP="005B05ED">
      <w:pPr>
        <w:pStyle w:val="PL"/>
      </w:pPr>
      <w:r>
        <w:t xml:space="preserve">        sd:</w:t>
      </w:r>
    </w:p>
    <w:p w14:paraId="23C87BAB" w14:textId="77777777" w:rsidR="005B05ED" w:rsidRDefault="005B05ED" w:rsidP="005B05ED">
      <w:pPr>
        <w:pStyle w:val="PL"/>
      </w:pPr>
      <w:r>
        <w:t xml:space="preserve">          type: string</w:t>
      </w:r>
    </w:p>
    <w:p w14:paraId="5D3D03B9" w14:textId="77777777" w:rsidR="005B05ED" w:rsidRDefault="005B05ED" w:rsidP="005B05ED">
      <w:pPr>
        <w:pStyle w:val="PL"/>
      </w:pPr>
      <w:r>
        <w:t xml:space="preserve">          pattern: '^[A-Fa-f0-9]{6}$'</w:t>
      </w:r>
    </w:p>
    <w:p w14:paraId="08C4AE52" w14:textId="77777777" w:rsidR="005B05ED" w:rsidRDefault="005B05ED" w:rsidP="005B05ED">
      <w:pPr>
        <w:pStyle w:val="PL"/>
      </w:pPr>
    </w:p>
    <w:p w14:paraId="7C6038A8" w14:textId="77777777" w:rsidR="005B05ED" w:rsidRDefault="005B05ED" w:rsidP="005B05ED">
      <w:pPr>
        <w:pStyle w:val="PL"/>
      </w:pPr>
      <w:r>
        <w:t xml:space="preserve">    SatelliteId:</w:t>
      </w:r>
    </w:p>
    <w:p w14:paraId="126A8011" w14:textId="77777777" w:rsidR="005B05ED" w:rsidRDefault="005B05ED" w:rsidP="005B05ED">
      <w:pPr>
        <w:pStyle w:val="PL"/>
      </w:pPr>
      <w:r>
        <w:t xml:space="preserve">      type: string</w:t>
      </w:r>
    </w:p>
    <w:p w14:paraId="1ABFC98B" w14:textId="77777777" w:rsidR="005B05ED" w:rsidRDefault="005B05ED" w:rsidP="005B05ED">
      <w:pPr>
        <w:pStyle w:val="PL"/>
      </w:pPr>
      <w:r>
        <w:t xml:space="preserve">      pattern: '^[0-9]{5}$'</w:t>
      </w:r>
    </w:p>
    <w:p w14:paraId="4AA3AA45" w14:textId="77777777" w:rsidR="005B05ED" w:rsidRDefault="005B05ED" w:rsidP="005B05ED">
      <w:pPr>
        <w:pStyle w:val="PL"/>
      </w:pPr>
    </w:p>
    <w:p w14:paraId="03C7EB91" w14:textId="77777777" w:rsidR="005B05ED" w:rsidRDefault="005B05ED" w:rsidP="005B05ED">
      <w:pPr>
        <w:pStyle w:val="PL"/>
      </w:pPr>
      <w:r>
        <w:t xml:space="preserve">    PlmnIdList:</w:t>
      </w:r>
    </w:p>
    <w:p w14:paraId="27A4CCA1" w14:textId="77777777" w:rsidR="005B05ED" w:rsidRDefault="005B05ED" w:rsidP="005B05ED">
      <w:pPr>
        <w:pStyle w:val="PL"/>
      </w:pPr>
      <w:r>
        <w:t xml:space="preserve">      type: array</w:t>
      </w:r>
    </w:p>
    <w:p w14:paraId="784B03BE" w14:textId="77777777" w:rsidR="005B05ED" w:rsidRDefault="005B05ED" w:rsidP="005B05ED">
      <w:pPr>
        <w:pStyle w:val="PL"/>
      </w:pPr>
      <w:r>
        <w:t xml:space="preserve">      uniqueItems: true</w:t>
      </w:r>
    </w:p>
    <w:p w14:paraId="70DB8642" w14:textId="77777777" w:rsidR="005B05ED" w:rsidRDefault="005B05ED" w:rsidP="005B05ED">
      <w:pPr>
        <w:pStyle w:val="PL"/>
      </w:pPr>
      <w:r>
        <w:t xml:space="preserve">      items:</w:t>
      </w:r>
    </w:p>
    <w:p w14:paraId="30BA8418" w14:textId="77777777" w:rsidR="005B05ED" w:rsidRDefault="005B05ED" w:rsidP="005B05ED">
      <w:pPr>
        <w:pStyle w:val="PL"/>
      </w:pPr>
      <w:r>
        <w:t xml:space="preserve">        $ref: 'TS28623_ComDefs.yaml#/components/schemas/PlmnId'</w:t>
      </w:r>
    </w:p>
    <w:p w14:paraId="7E6A58C4" w14:textId="77777777" w:rsidR="005B05ED" w:rsidRDefault="005B05ED" w:rsidP="005B05ED">
      <w:pPr>
        <w:pStyle w:val="PL"/>
      </w:pPr>
      <w:r>
        <w:t xml:space="preserve">    PlmnInfo:</w:t>
      </w:r>
    </w:p>
    <w:p w14:paraId="50DC656B" w14:textId="77777777" w:rsidR="005B05ED" w:rsidRDefault="005B05ED" w:rsidP="005B05ED">
      <w:pPr>
        <w:pStyle w:val="PL"/>
      </w:pPr>
      <w:r>
        <w:t xml:space="preserve">      type: object</w:t>
      </w:r>
    </w:p>
    <w:p w14:paraId="322B8A6C" w14:textId="77777777" w:rsidR="005B05ED" w:rsidRDefault="005B05ED" w:rsidP="005B05ED">
      <w:pPr>
        <w:pStyle w:val="PL"/>
      </w:pPr>
      <w:r>
        <w:t xml:space="preserve">      properties:</w:t>
      </w:r>
    </w:p>
    <w:p w14:paraId="4B6A0ED3" w14:textId="77777777" w:rsidR="005B05ED" w:rsidRDefault="005B05ED" w:rsidP="005B05ED">
      <w:pPr>
        <w:pStyle w:val="PL"/>
      </w:pPr>
      <w:r>
        <w:t xml:space="preserve">        plmnId:</w:t>
      </w:r>
    </w:p>
    <w:p w14:paraId="3EC79A55" w14:textId="77777777" w:rsidR="005B05ED" w:rsidRDefault="005B05ED" w:rsidP="005B05ED">
      <w:pPr>
        <w:pStyle w:val="PL"/>
      </w:pPr>
      <w:r>
        <w:t xml:space="preserve">          $ref: 'TS28623_ComDefs.yaml#/components/schemas/PlmnId'</w:t>
      </w:r>
    </w:p>
    <w:p w14:paraId="0A787504" w14:textId="77777777" w:rsidR="005B05ED" w:rsidRDefault="005B05ED" w:rsidP="005B05ED">
      <w:pPr>
        <w:pStyle w:val="PL"/>
      </w:pPr>
      <w:r>
        <w:t xml:space="preserve">        snssai:</w:t>
      </w:r>
    </w:p>
    <w:p w14:paraId="4A2DCE87" w14:textId="77777777" w:rsidR="005B05ED" w:rsidRDefault="005B05ED" w:rsidP="005B05ED">
      <w:pPr>
        <w:pStyle w:val="PL"/>
      </w:pPr>
      <w:r>
        <w:t xml:space="preserve">          $ref: '#/components/schemas/Snssai'</w:t>
      </w:r>
    </w:p>
    <w:p w14:paraId="5A58F419" w14:textId="77777777" w:rsidR="005B05ED" w:rsidRDefault="005B05ED" w:rsidP="005B05ED">
      <w:pPr>
        <w:pStyle w:val="PL"/>
      </w:pPr>
      <w:r>
        <w:t xml:space="preserve">        sliceExpiryTime:</w:t>
      </w:r>
    </w:p>
    <w:p w14:paraId="219941DE" w14:textId="77777777" w:rsidR="005B05ED" w:rsidRDefault="005B05ED" w:rsidP="005B05ED">
      <w:pPr>
        <w:pStyle w:val="PL"/>
      </w:pPr>
      <w:r>
        <w:t xml:space="preserve">          $ref: 'TS28623_ComDefs.yaml#/components/schemas/DateTime'          </w:t>
      </w:r>
    </w:p>
    <w:p w14:paraId="0F80B2E0" w14:textId="77777777" w:rsidR="005B05ED" w:rsidRDefault="005B05ED" w:rsidP="005B05ED">
      <w:pPr>
        <w:pStyle w:val="PL"/>
      </w:pPr>
      <w:r>
        <w:t xml:space="preserve">    PlmnInfoList:</w:t>
      </w:r>
    </w:p>
    <w:p w14:paraId="575AEAF4" w14:textId="77777777" w:rsidR="005B05ED" w:rsidRDefault="005B05ED" w:rsidP="005B05ED">
      <w:pPr>
        <w:pStyle w:val="PL"/>
      </w:pPr>
      <w:r>
        <w:t xml:space="preserve">      type: array</w:t>
      </w:r>
    </w:p>
    <w:p w14:paraId="55F47997" w14:textId="77777777" w:rsidR="005B05ED" w:rsidRDefault="005B05ED" w:rsidP="005B05ED">
      <w:pPr>
        <w:pStyle w:val="PL"/>
      </w:pPr>
      <w:r>
        <w:t xml:space="preserve">      uniqueItems: true</w:t>
      </w:r>
    </w:p>
    <w:p w14:paraId="1EE985BA" w14:textId="77777777" w:rsidR="005B05ED" w:rsidRDefault="005B05ED" w:rsidP="005B05ED">
      <w:pPr>
        <w:pStyle w:val="PL"/>
      </w:pPr>
      <w:r>
        <w:t xml:space="preserve">      items:</w:t>
      </w:r>
    </w:p>
    <w:p w14:paraId="7FBBEB4F" w14:textId="77777777" w:rsidR="005B05ED" w:rsidRDefault="005B05ED" w:rsidP="005B05ED">
      <w:pPr>
        <w:pStyle w:val="PL"/>
      </w:pPr>
      <w:r>
        <w:t xml:space="preserve">        $ref: '#/components/schemas/PlmnInfo'</w:t>
      </w:r>
    </w:p>
    <w:p w14:paraId="673F457C" w14:textId="77777777" w:rsidR="005B05ED" w:rsidRDefault="005B05ED" w:rsidP="005B05ED">
      <w:pPr>
        <w:pStyle w:val="PL"/>
      </w:pPr>
      <w:r>
        <w:lastRenderedPageBreak/>
        <w:t xml:space="preserve">      minItems: 1</w:t>
      </w:r>
    </w:p>
    <w:p w14:paraId="015995C5" w14:textId="77777777" w:rsidR="005B05ED" w:rsidRDefault="005B05ED" w:rsidP="005B05ED">
      <w:pPr>
        <w:pStyle w:val="PL"/>
      </w:pPr>
      <w:r>
        <w:t xml:space="preserve">    NPNIdentityList:</w:t>
      </w:r>
    </w:p>
    <w:p w14:paraId="64D3535F" w14:textId="77777777" w:rsidR="005B05ED" w:rsidRDefault="005B05ED" w:rsidP="005B05ED">
      <w:pPr>
        <w:pStyle w:val="PL"/>
      </w:pPr>
      <w:r>
        <w:t xml:space="preserve">      type: array</w:t>
      </w:r>
    </w:p>
    <w:p w14:paraId="1A32552F" w14:textId="77777777" w:rsidR="005B05ED" w:rsidRDefault="005B05ED" w:rsidP="005B05ED">
      <w:pPr>
        <w:pStyle w:val="PL"/>
      </w:pPr>
      <w:r>
        <w:t xml:space="preserve">      uniqueItems: true</w:t>
      </w:r>
    </w:p>
    <w:p w14:paraId="17FA99B5" w14:textId="77777777" w:rsidR="005B05ED" w:rsidRDefault="005B05ED" w:rsidP="005B05ED">
      <w:pPr>
        <w:pStyle w:val="PL"/>
      </w:pPr>
      <w:r>
        <w:t xml:space="preserve">      items:</w:t>
      </w:r>
    </w:p>
    <w:p w14:paraId="03E77FFC" w14:textId="77777777" w:rsidR="005B05ED" w:rsidRDefault="005B05ED" w:rsidP="005B05ED">
      <w:pPr>
        <w:pStyle w:val="PL"/>
      </w:pPr>
      <w:r>
        <w:t xml:space="preserve">        $ref: 'TS28623_GenericNrm.yaml#/components/schemas/NpnId-Type'</w:t>
      </w:r>
    </w:p>
    <w:p w14:paraId="6325A81B" w14:textId="77777777" w:rsidR="005B05ED" w:rsidRDefault="005B05ED" w:rsidP="005B05ED">
      <w:pPr>
        <w:pStyle w:val="PL"/>
      </w:pPr>
      <w:r>
        <w:t xml:space="preserve">      minItems: 1</w:t>
      </w:r>
    </w:p>
    <w:p w14:paraId="36AF118A" w14:textId="77777777" w:rsidR="005B05ED" w:rsidRDefault="005B05ED" w:rsidP="005B05ED">
      <w:pPr>
        <w:pStyle w:val="PL"/>
      </w:pPr>
      <w:r>
        <w:t xml:space="preserve">    GgNBId:</w:t>
      </w:r>
    </w:p>
    <w:p w14:paraId="7540AD07" w14:textId="77777777" w:rsidR="005B05ED" w:rsidRDefault="005B05ED" w:rsidP="005B05ED">
      <w:pPr>
        <w:pStyle w:val="PL"/>
      </w:pPr>
      <w:r>
        <w:t xml:space="preserve">      type: object</w:t>
      </w:r>
    </w:p>
    <w:p w14:paraId="4D3AD3D6" w14:textId="77777777" w:rsidR="005B05ED" w:rsidRDefault="005B05ED" w:rsidP="005B05ED">
      <w:pPr>
        <w:pStyle w:val="PL"/>
      </w:pPr>
      <w:r>
        <w:t xml:space="preserve">      properties:</w:t>
      </w:r>
    </w:p>
    <w:p w14:paraId="64DDA0F7" w14:textId="77777777" w:rsidR="005B05ED" w:rsidRDefault="005B05ED" w:rsidP="005B05ED">
      <w:pPr>
        <w:pStyle w:val="PL"/>
      </w:pPr>
      <w:r>
        <w:t xml:space="preserve">        plmnId:</w:t>
      </w:r>
    </w:p>
    <w:p w14:paraId="257516F9" w14:textId="77777777" w:rsidR="005B05ED" w:rsidRDefault="005B05ED" w:rsidP="005B05ED">
      <w:pPr>
        <w:pStyle w:val="PL"/>
      </w:pPr>
      <w:r>
        <w:t xml:space="preserve">          $ref: 'TS28623_ComDefs.yaml#/components/schemas/PlmnId'</w:t>
      </w:r>
    </w:p>
    <w:p w14:paraId="17FF0FDF" w14:textId="77777777" w:rsidR="005B05ED" w:rsidRDefault="005B05ED" w:rsidP="005B05ED">
      <w:pPr>
        <w:pStyle w:val="PL"/>
      </w:pPr>
      <w:r>
        <w:t xml:space="preserve">        gnbIdLength:</w:t>
      </w:r>
    </w:p>
    <w:p w14:paraId="2F10A771" w14:textId="77777777" w:rsidR="005B05ED" w:rsidRDefault="005B05ED" w:rsidP="005B05ED">
      <w:pPr>
        <w:pStyle w:val="PL"/>
      </w:pPr>
      <w:r>
        <w:t xml:space="preserve">          $ref: '#/components/schemas/GnbIdLength'</w:t>
      </w:r>
    </w:p>
    <w:p w14:paraId="2CF47431" w14:textId="77777777" w:rsidR="005B05ED" w:rsidRDefault="005B05ED" w:rsidP="005B05ED">
      <w:pPr>
        <w:pStyle w:val="PL"/>
      </w:pPr>
      <w:r>
        <w:t xml:space="preserve">        gnbId:</w:t>
      </w:r>
    </w:p>
    <w:p w14:paraId="391A42FC" w14:textId="77777777" w:rsidR="005B05ED" w:rsidRDefault="005B05ED" w:rsidP="005B05ED">
      <w:pPr>
        <w:pStyle w:val="PL"/>
      </w:pPr>
      <w:r>
        <w:t xml:space="preserve">          $ref: '#/components/schemas/GnbId'</w:t>
      </w:r>
    </w:p>
    <w:p w14:paraId="3F888674" w14:textId="77777777" w:rsidR="005B05ED" w:rsidRDefault="005B05ED" w:rsidP="005B05ED">
      <w:pPr>
        <w:pStyle w:val="PL"/>
      </w:pPr>
      <w:r>
        <w:t xml:space="preserve">    GeNBId:</w:t>
      </w:r>
    </w:p>
    <w:p w14:paraId="739ADFDD" w14:textId="77777777" w:rsidR="005B05ED" w:rsidRDefault="005B05ED" w:rsidP="005B05ED">
      <w:pPr>
        <w:pStyle w:val="PL"/>
      </w:pPr>
      <w:r>
        <w:t xml:space="preserve">      type: object</w:t>
      </w:r>
    </w:p>
    <w:p w14:paraId="178B0551" w14:textId="77777777" w:rsidR="005B05ED" w:rsidRDefault="005B05ED" w:rsidP="005B05ED">
      <w:pPr>
        <w:pStyle w:val="PL"/>
      </w:pPr>
      <w:r>
        <w:t xml:space="preserve">      properties:</w:t>
      </w:r>
    </w:p>
    <w:p w14:paraId="4B57BAC8" w14:textId="77777777" w:rsidR="005B05ED" w:rsidRDefault="005B05ED" w:rsidP="005B05ED">
      <w:pPr>
        <w:pStyle w:val="PL"/>
      </w:pPr>
      <w:r>
        <w:t xml:space="preserve">        plmnId:</w:t>
      </w:r>
    </w:p>
    <w:p w14:paraId="7FA579FF" w14:textId="77777777" w:rsidR="005B05ED" w:rsidRDefault="005B05ED" w:rsidP="005B05ED">
      <w:pPr>
        <w:pStyle w:val="PL"/>
      </w:pPr>
      <w:r>
        <w:t xml:space="preserve">          $ref: 'TS28623_ComDefs.yaml#/components/schemas/PlmnId'</w:t>
      </w:r>
    </w:p>
    <w:p w14:paraId="0A4628B2" w14:textId="77777777" w:rsidR="005B05ED" w:rsidRDefault="005B05ED" w:rsidP="005B05ED">
      <w:pPr>
        <w:pStyle w:val="PL"/>
      </w:pPr>
      <w:r>
        <w:t xml:space="preserve">        enbId:</w:t>
      </w:r>
    </w:p>
    <w:p w14:paraId="4093EE49" w14:textId="77777777" w:rsidR="005B05ED" w:rsidRDefault="005B05ED" w:rsidP="005B05ED">
      <w:pPr>
        <w:pStyle w:val="PL"/>
      </w:pPr>
      <w:r>
        <w:t xml:space="preserve">          type: integer</w:t>
      </w:r>
    </w:p>
    <w:p w14:paraId="06293426" w14:textId="77777777" w:rsidR="005B05ED" w:rsidRDefault="005B05ED" w:rsidP="005B05ED">
      <w:pPr>
        <w:pStyle w:val="PL"/>
      </w:pPr>
      <w:r>
        <w:t xml:space="preserve">          minimum: 0</w:t>
      </w:r>
    </w:p>
    <w:p w14:paraId="75C2502C" w14:textId="77777777" w:rsidR="005B05ED" w:rsidRDefault="005B05ED" w:rsidP="005B05ED">
      <w:pPr>
        <w:pStyle w:val="PL"/>
      </w:pPr>
      <w:r>
        <w:t xml:space="preserve">          maximum: 4194303</w:t>
      </w:r>
    </w:p>
    <w:p w14:paraId="3A8A94EE" w14:textId="77777777" w:rsidR="005B05ED" w:rsidRDefault="005B05ED" w:rsidP="005B05ED">
      <w:pPr>
        <w:pStyle w:val="PL"/>
      </w:pPr>
    </w:p>
    <w:p w14:paraId="71804C7E" w14:textId="77777777" w:rsidR="005B05ED" w:rsidRDefault="005B05ED" w:rsidP="005B05ED">
      <w:pPr>
        <w:pStyle w:val="PL"/>
      </w:pPr>
      <w:r>
        <w:t xml:space="preserve">    GgNBIdList:</w:t>
      </w:r>
    </w:p>
    <w:p w14:paraId="62037C67" w14:textId="77777777" w:rsidR="005B05ED" w:rsidRDefault="005B05ED" w:rsidP="005B05ED">
      <w:pPr>
        <w:pStyle w:val="PL"/>
      </w:pPr>
      <w:r>
        <w:t xml:space="preserve">        type: array</w:t>
      </w:r>
    </w:p>
    <w:p w14:paraId="3AC8545C" w14:textId="77777777" w:rsidR="005B05ED" w:rsidRDefault="005B05ED" w:rsidP="005B05ED">
      <w:pPr>
        <w:pStyle w:val="PL"/>
      </w:pPr>
      <w:r>
        <w:t xml:space="preserve">        uniqueItems: true</w:t>
      </w:r>
    </w:p>
    <w:p w14:paraId="32591834" w14:textId="77777777" w:rsidR="005B05ED" w:rsidRDefault="005B05ED" w:rsidP="005B05ED">
      <w:pPr>
        <w:pStyle w:val="PL"/>
      </w:pPr>
      <w:r>
        <w:t xml:space="preserve">        items: </w:t>
      </w:r>
    </w:p>
    <w:p w14:paraId="1F024102" w14:textId="77777777" w:rsidR="005B05ED" w:rsidRDefault="005B05ED" w:rsidP="005B05ED">
      <w:pPr>
        <w:pStyle w:val="PL"/>
      </w:pPr>
      <w:r>
        <w:t xml:space="preserve">          $ref: '#/components/schemas/GgNBId'</w:t>
      </w:r>
    </w:p>
    <w:p w14:paraId="3484B375" w14:textId="77777777" w:rsidR="005B05ED" w:rsidRDefault="005B05ED" w:rsidP="005B05ED">
      <w:pPr>
        <w:pStyle w:val="PL"/>
      </w:pPr>
    </w:p>
    <w:p w14:paraId="61E55F27" w14:textId="77777777" w:rsidR="005B05ED" w:rsidRDefault="005B05ED" w:rsidP="005B05ED">
      <w:pPr>
        <w:pStyle w:val="PL"/>
      </w:pPr>
      <w:r>
        <w:t xml:space="preserve">    GeNBIdList:</w:t>
      </w:r>
    </w:p>
    <w:p w14:paraId="3780383B" w14:textId="77777777" w:rsidR="005B05ED" w:rsidRDefault="005B05ED" w:rsidP="005B05ED">
      <w:pPr>
        <w:pStyle w:val="PL"/>
      </w:pPr>
      <w:r>
        <w:t xml:space="preserve">        type: array</w:t>
      </w:r>
    </w:p>
    <w:p w14:paraId="4CF9F9D6" w14:textId="77777777" w:rsidR="005B05ED" w:rsidRDefault="005B05ED" w:rsidP="005B05ED">
      <w:pPr>
        <w:pStyle w:val="PL"/>
      </w:pPr>
      <w:r>
        <w:t xml:space="preserve">        uniqueItems: true</w:t>
      </w:r>
    </w:p>
    <w:p w14:paraId="2CF26EBF" w14:textId="77777777" w:rsidR="005B05ED" w:rsidRDefault="005B05ED" w:rsidP="005B05ED">
      <w:pPr>
        <w:pStyle w:val="PL"/>
      </w:pPr>
      <w:r>
        <w:t xml:space="preserve">        items: </w:t>
      </w:r>
    </w:p>
    <w:p w14:paraId="6B8F4D5B" w14:textId="77777777" w:rsidR="005B05ED" w:rsidRDefault="005B05ED" w:rsidP="005B05ED">
      <w:pPr>
        <w:pStyle w:val="PL"/>
      </w:pPr>
      <w:r>
        <w:t xml:space="preserve">          $ref: '#/components/schemas/GeNBId'</w:t>
      </w:r>
    </w:p>
    <w:p w14:paraId="73979032" w14:textId="77777777" w:rsidR="005B05ED" w:rsidRDefault="005B05ED" w:rsidP="005B05ED">
      <w:pPr>
        <w:pStyle w:val="PL"/>
      </w:pPr>
    </w:p>
    <w:p w14:paraId="1883BCFC" w14:textId="77777777" w:rsidR="005B05ED" w:rsidRDefault="005B05ED" w:rsidP="005B05ED">
      <w:pPr>
        <w:pStyle w:val="PL"/>
      </w:pPr>
      <w:r>
        <w:t xml:space="preserve">    NrPci:</w:t>
      </w:r>
    </w:p>
    <w:p w14:paraId="10F5DBE7" w14:textId="77777777" w:rsidR="005B05ED" w:rsidRDefault="005B05ED" w:rsidP="005B05ED">
      <w:pPr>
        <w:pStyle w:val="PL"/>
      </w:pPr>
      <w:r>
        <w:t xml:space="preserve">      type: integer</w:t>
      </w:r>
    </w:p>
    <w:p w14:paraId="4301E3EA" w14:textId="77777777" w:rsidR="005B05ED" w:rsidRDefault="005B05ED" w:rsidP="005B05ED">
      <w:pPr>
        <w:pStyle w:val="PL"/>
      </w:pPr>
      <w:r>
        <w:t xml:space="preserve">      maximum: 503</w:t>
      </w:r>
    </w:p>
    <w:p w14:paraId="3A916E49" w14:textId="77777777" w:rsidR="005B05ED" w:rsidRDefault="005B05ED" w:rsidP="005B05ED">
      <w:pPr>
        <w:pStyle w:val="PL"/>
      </w:pPr>
      <w:r>
        <w:t xml:space="preserve">    NRTAC:</w:t>
      </w:r>
    </w:p>
    <w:p w14:paraId="7840BE08" w14:textId="77777777" w:rsidR="005B05ED" w:rsidRDefault="005B05ED" w:rsidP="005B05ED">
      <w:pPr>
        <w:pStyle w:val="PL"/>
      </w:pPr>
      <w:r>
        <w:t xml:space="preserve">      $ref: 'TS28623_GenericNrm.yaml#/components/schemas/Tac'</w:t>
      </w:r>
    </w:p>
    <w:p w14:paraId="66C73F1A" w14:textId="77777777" w:rsidR="005B05ED" w:rsidRDefault="005B05ED" w:rsidP="005B05ED">
      <w:pPr>
        <w:pStyle w:val="PL"/>
      </w:pPr>
      <w:r>
        <w:t xml:space="preserve">    NRTACList:</w:t>
      </w:r>
    </w:p>
    <w:p w14:paraId="04CCAE94" w14:textId="77777777" w:rsidR="005B05ED" w:rsidRDefault="005B05ED" w:rsidP="005B05ED">
      <w:pPr>
        <w:pStyle w:val="PL"/>
      </w:pPr>
      <w:r>
        <w:t xml:space="preserve">      type: array</w:t>
      </w:r>
    </w:p>
    <w:p w14:paraId="3B5206FC" w14:textId="77777777" w:rsidR="005B05ED" w:rsidRDefault="005B05ED" w:rsidP="005B05ED">
      <w:pPr>
        <w:pStyle w:val="PL"/>
      </w:pPr>
      <w:r>
        <w:t xml:space="preserve">      uniqueItems: true</w:t>
      </w:r>
    </w:p>
    <w:p w14:paraId="54E2B342" w14:textId="77777777" w:rsidR="005B05ED" w:rsidRDefault="005B05ED" w:rsidP="005B05ED">
      <w:pPr>
        <w:pStyle w:val="PL"/>
      </w:pPr>
      <w:r>
        <w:t xml:space="preserve">      items:</w:t>
      </w:r>
    </w:p>
    <w:p w14:paraId="1803D048" w14:textId="77777777" w:rsidR="005B05ED" w:rsidRDefault="005B05ED" w:rsidP="005B05ED">
      <w:pPr>
        <w:pStyle w:val="PL"/>
      </w:pPr>
      <w:r>
        <w:t xml:space="preserve">        $ref: 'TS28623_GenericNrm.yaml#/components/schemas/Tac'</w:t>
      </w:r>
    </w:p>
    <w:p w14:paraId="655A23CF" w14:textId="77777777" w:rsidR="005B05ED" w:rsidRDefault="005B05ED" w:rsidP="005B05ED">
      <w:pPr>
        <w:pStyle w:val="PL"/>
      </w:pPr>
      <w:r>
        <w:t xml:space="preserve">    TaiList:</w:t>
      </w:r>
    </w:p>
    <w:p w14:paraId="4E1CAB3E" w14:textId="77777777" w:rsidR="005B05ED" w:rsidRDefault="005B05ED" w:rsidP="005B05ED">
      <w:pPr>
        <w:pStyle w:val="PL"/>
      </w:pPr>
      <w:r>
        <w:t xml:space="preserve">      type: array</w:t>
      </w:r>
    </w:p>
    <w:p w14:paraId="3CE24AB5" w14:textId="77777777" w:rsidR="005B05ED" w:rsidRDefault="005B05ED" w:rsidP="005B05ED">
      <w:pPr>
        <w:pStyle w:val="PL"/>
      </w:pPr>
      <w:r>
        <w:t xml:space="preserve">      uniqueItems: true</w:t>
      </w:r>
    </w:p>
    <w:p w14:paraId="5058CBC8" w14:textId="77777777" w:rsidR="005B05ED" w:rsidRDefault="005B05ED" w:rsidP="005B05ED">
      <w:pPr>
        <w:pStyle w:val="PL"/>
      </w:pPr>
      <w:r>
        <w:t xml:space="preserve">      items:</w:t>
      </w:r>
    </w:p>
    <w:p w14:paraId="798EA32D" w14:textId="77777777" w:rsidR="005B05ED" w:rsidRDefault="005B05ED" w:rsidP="005B05ED">
      <w:pPr>
        <w:pStyle w:val="PL"/>
      </w:pPr>
      <w:r>
        <w:t xml:space="preserve">        $ref: 'TS28623_GenericNrm.yaml#/components/schemas/Tai'         </w:t>
      </w:r>
    </w:p>
    <w:p w14:paraId="7016E849" w14:textId="77777777" w:rsidR="005B05ED" w:rsidRDefault="005B05ED" w:rsidP="005B05ED">
      <w:pPr>
        <w:pStyle w:val="PL"/>
      </w:pPr>
      <w:r>
        <w:t xml:space="preserve">    BackhaulAddress:</w:t>
      </w:r>
    </w:p>
    <w:p w14:paraId="39DA2AF0" w14:textId="77777777" w:rsidR="005B05ED" w:rsidRDefault="005B05ED" w:rsidP="005B05ED">
      <w:pPr>
        <w:pStyle w:val="PL"/>
      </w:pPr>
      <w:r>
        <w:t xml:space="preserve">      type: object</w:t>
      </w:r>
    </w:p>
    <w:p w14:paraId="01ADFAC1" w14:textId="77777777" w:rsidR="005B05ED" w:rsidRDefault="005B05ED" w:rsidP="005B05ED">
      <w:pPr>
        <w:pStyle w:val="PL"/>
      </w:pPr>
      <w:r>
        <w:t xml:space="preserve">      properties:</w:t>
      </w:r>
    </w:p>
    <w:p w14:paraId="0A796F1F" w14:textId="77777777" w:rsidR="005B05ED" w:rsidRDefault="005B05ED" w:rsidP="005B05ED">
      <w:pPr>
        <w:pStyle w:val="PL"/>
      </w:pPr>
      <w:r>
        <w:t xml:space="preserve">        gnbId:</w:t>
      </w:r>
    </w:p>
    <w:p w14:paraId="6FA8A3CB" w14:textId="77777777" w:rsidR="005B05ED" w:rsidRDefault="005B05ED" w:rsidP="005B05ED">
      <w:pPr>
        <w:pStyle w:val="PL"/>
      </w:pPr>
      <w:r>
        <w:t xml:space="preserve">          $ref: '#/components/schemas/GnbId'</w:t>
      </w:r>
    </w:p>
    <w:p w14:paraId="33A0A809" w14:textId="77777777" w:rsidR="005B05ED" w:rsidRDefault="005B05ED" w:rsidP="005B05ED">
      <w:pPr>
        <w:pStyle w:val="PL"/>
      </w:pPr>
      <w:r>
        <w:t xml:space="preserve">        tai:</w:t>
      </w:r>
    </w:p>
    <w:p w14:paraId="355B3138" w14:textId="77777777" w:rsidR="005B05ED" w:rsidRDefault="005B05ED" w:rsidP="005B05ED">
      <w:pPr>
        <w:pStyle w:val="PL"/>
      </w:pPr>
      <w:r>
        <w:t xml:space="preserve">          $ref: "TS28623_GenericNrm.yaml#/components/schemas/Tai"</w:t>
      </w:r>
    </w:p>
    <w:p w14:paraId="067C03EB" w14:textId="77777777" w:rsidR="005B05ED" w:rsidRDefault="005B05ED" w:rsidP="005B05ED">
      <w:pPr>
        <w:pStyle w:val="PL"/>
      </w:pPr>
      <w:r>
        <w:t xml:space="preserve">    MappingSetIDBackhaulAddress:</w:t>
      </w:r>
    </w:p>
    <w:p w14:paraId="5EAF084A" w14:textId="77777777" w:rsidR="005B05ED" w:rsidRDefault="005B05ED" w:rsidP="005B05ED">
      <w:pPr>
        <w:pStyle w:val="PL"/>
      </w:pPr>
      <w:r>
        <w:t xml:space="preserve">      type: object</w:t>
      </w:r>
    </w:p>
    <w:p w14:paraId="7BDDE861" w14:textId="77777777" w:rsidR="005B05ED" w:rsidRDefault="005B05ED" w:rsidP="005B05ED">
      <w:pPr>
        <w:pStyle w:val="PL"/>
      </w:pPr>
      <w:r>
        <w:t xml:space="preserve">      properties:</w:t>
      </w:r>
    </w:p>
    <w:p w14:paraId="0B28C7DA" w14:textId="77777777" w:rsidR="005B05ED" w:rsidRDefault="005B05ED" w:rsidP="005B05ED">
      <w:pPr>
        <w:pStyle w:val="PL"/>
      </w:pPr>
      <w:r>
        <w:t xml:space="preserve">        setId:</w:t>
      </w:r>
    </w:p>
    <w:p w14:paraId="3687BE5A" w14:textId="77777777" w:rsidR="005B05ED" w:rsidRDefault="005B05ED" w:rsidP="005B05ED">
      <w:pPr>
        <w:pStyle w:val="PL"/>
      </w:pPr>
      <w:r>
        <w:t xml:space="preserve">          type: integer</w:t>
      </w:r>
    </w:p>
    <w:p w14:paraId="109E5977" w14:textId="77777777" w:rsidR="005B05ED" w:rsidRDefault="005B05ED" w:rsidP="005B05ED">
      <w:pPr>
        <w:pStyle w:val="PL"/>
      </w:pPr>
      <w:r>
        <w:t xml:space="preserve">        backhaulAddress:</w:t>
      </w:r>
    </w:p>
    <w:p w14:paraId="25DAEABF" w14:textId="77777777" w:rsidR="005B05ED" w:rsidRDefault="005B05ED" w:rsidP="005B05ED">
      <w:pPr>
        <w:pStyle w:val="PL"/>
      </w:pPr>
      <w:r>
        <w:t xml:space="preserve">          $ref: '#/components/schemas/BackhaulAddress'</w:t>
      </w:r>
    </w:p>
    <w:p w14:paraId="5A6C63EC" w14:textId="77777777" w:rsidR="005B05ED" w:rsidRDefault="005B05ED" w:rsidP="005B05ED">
      <w:pPr>
        <w:pStyle w:val="PL"/>
      </w:pPr>
      <w:r>
        <w:t xml:space="preserve">    LoadTimeThreshold:</w:t>
      </w:r>
    </w:p>
    <w:p w14:paraId="0B4239F7" w14:textId="77777777" w:rsidR="005B05ED" w:rsidRDefault="005B05ED" w:rsidP="005B05ED">
      <w:pPr>
        <w:pStyle w:val="PL"/>
      </w:pPr>
      <w:r>
        <w:t xml:space="preserve">      type: object</w:t>
      </w:r>
    </w:p>
    <w:p w14:paraId="06B67B6C" w14:textId="77777777" w:rsidR="005B05ED" w:rsidRDefault="005B05ED" w:rsidP="005B05ED">
      <w:pPr>
        <w:pStyle w:val="PL"/>
      </w:pPr>
      <w:r>
        <w:t xml:space="preserve">      properties:</w:t>
      </w:r>
    </w:p>
    <w:p w14:paraId="21A984AD" w14:textId="77777777" w:rsidR="005B05ED" w:rsidRDefault="005B05ED" w:rsidP="005B05ED">
      <w:pPr>
        <w:pStyle w:val="PL"/>
      </w:pPr>
      <w:r>
        <w:t xml:space="preserve">        loadThreshold:</w:t>
      </w:r>
    </w:p>
    <w:p w14:paraId="7F539B4A" w14:textId="77777777" w:rsidR="005B05ED" w:rsidRDefault="005B05ED" w:rsidP="005B05ED">
      <w:pPr>
        <w:pStyle w:val="PL"/>
      </w:pPr>
      <w:r>
        <w:t xml:space="preserve">          type: integer</w:t>
      </w:r>
    </w:p>
    <w:p w14:paraId="457959CC" w14:textId="77777777" w:rsidR="005B05ED" w:rsidRDefault="005B05ED" w:rsidP="005B05ED">
      <w:pPr>
        <w:pStyle w:val="PL"/>
      </w:pPr>
      <w:r>
        <w:t xml:space="preserve">        timeDuration:</w:t>
      </w:r>
    </w:p>
    <w:p w14:paraId="5B76C0F2" w14:textId="77777777" w:rsidR="005B05ED" w:rsidRDefault="005B05ED" w:rsidP="005B05ED">
      <w:pPr>
        <w:pStyle w:val="PL"/>
      </w:pPr>
      <w:r>
        <w:t xml:space="preserve">          type: integer</w:t>
      </w:r>
    </w:p>
    <w:p w14:paraId="75D4FBF2" w14:textId="77777777" w:rsidR="005B05ED" w:rsidRDefault="005B05ED" w:rsidP="005B05ED">
      <w:pPr>
        <w:pStyle w:val="PL"/>
      </w:pPr>
      <w:r>
        <w:t xml:space="preserve">    IntraRatEsActivationOriginalCellLoadParameters:</w:t>
      </w:r>
    </w:p>
    <w:p w14:paraId="06D272AC" w14:textId="77777777" w:rsidR="005B05ED" w:rsidRDefault="005B05ED" w:rsidP="005B05ED">
      <w:pPr>
        <w:pStyle w:val="PL"/>
      </w:pPr>
      <w:r>
        <w:t xml:space="preserve">      $ref: '#/components/schemas/LoadTimeThreshold'</w:t>
      </w:r>
    </w:p>
    <w:p w14:paraId="5285D86C" w14:textId="77777777" w:rsidR="005B05ED" w:rsidRDefault="005B05ED" w:rsidP="005B05ED">
      <w:pPr>
        <w:pStyle w:val="PL"/>
      </w:pPr>
      <w:r>
        <w:t xml:space="preserve">    IntraRatEsActivationCandidateCellsLoadParameters:</w:t>
      </w:r>
    </w:p>
    <w:p w14:paraId="73CC79F4" w14:textId="77777777" w:rsidR="005B05ED" w:rsidRDefault="005B05ED" w:rsidP="005B05ED">
      <w:pPr>
        <w:pStyle w:val="PL"/>
      </w:pPr>
      <w:r>
        <w:t xml:space="preserve">      $ref: '#/components/schemas/LoadTimeThreshold'</w:t>
      </w:r>
    </w:p>
    <w:p w14:paraId="066F73DD" w14:textId="77777777" w:rsidR="005B05ED" w:rsidRDefault="005B05ED" w:rsidP="005B05ED">
      <w:pPr>
        <w:pStyle w:val="PL"/>
      </w:pPr>
      <w:r>
        <w:lastRenderedPageBreak/>
        <w:t xml:space="preserve">    IntraRatEsDeactivationCandidateCellsLoadParameters:</w:t>
      </w:r>
    </w:p>
    <w:p w14:paraId="7CBCA040" w14:textId="77777777" w:rsidR="005B05ED" w:rsidRDefault="005B05ED" w:rsidP="005B05ED">
      <w:pPr>
        <w:pStyle w:val="PL"/>
      </w:pPr>
      <w:r>
        <w:t xml:space="preserve">      $ref: '#/components/schemas/LoadTimeThreshold'</w:t>
      </w:r>
    </w:p>
    <w:p w14:paraId="6B5CB594" w14:textId="77777777" w:rsidR="005B05ED" w:rsidRDefault="005B05ED" w:rsidP="005B05ED">
      <w:pPr>
        <w:pStyle w:val="PL"/>
      </w:pPr>
      <w:r>
        <w:t xml:space="preserve">    EsNotAllowedTimePeriod:</w:t>
      </w:r>
    </w:p>
    <w:p w14:paraId="5EAED232" w14:textId="77777777" w:rsidR="005B05ED" w:rsidRDefault="005B05ED" w:rsidP="005B05ED">
      <w:pPr>
        <w:pStyle w:val="PL"/>
      </w:pPr>
      <w:r>
        <w:t xml:space="preserve">      type: object</w:t>
      </w:r>
    </w:p>
    <w:p w14:paraId="73C2A380" w14:textId="77777777" w:rsidR="005B05ED" w:rsidRDefault="005B05ED" w:rsidP="005B05ED">
      <w:pPr>
        <w:pStyle w:val="PL"/>
      </w:pPr>
      <w:r>
        <w:t xml:space="preserve">      properties:</w:t>
      </w:r>
    </w:p>
    <w:p w14:paraId="0D074F74" w14:textId="77777777" w:rsidR="005B05ED" w:rsidRDefault="005B05ED" w:rsidP="005B05ED">
      <w:pPr>
        <w:pStyle w:val="PL"/>
      </w:pPr>
      <w:r>
        <w:t xml:space="preserve">        startTime:</w:t>
      </w:r>
    </w:p>
    <w:p w14:paraId="6C7FC29F" w14:textId="77777777" w:rsidR="005B05ED" w:rsidRDefault="005B05ED" w:rsidP="005B05ED">
      <w:pPr>
        <w:pStyle w:val="PL"/>
      </w:pPr>
      <w:r>
        <w:t xml:space="preserve">          type: string</w:t>
      </w:r>
    </w:p>
    <w:p w14:paraId="7C5A316A" w14:textId="77777777" w:rsidR="005B05ED" w:rsidRDefault="005B05ED" w:rsidP="005B05ED">
      <w:pPr>
        <w:pStyle w:val="PL"/>
      </w:pPr>
      <w:r>
        <w:t xml:space="preserve">          description: &gt;-</w:t>
      </w:r>
    </w:p>
    <w:p w14:paraId="2B269FD4" w14:textId="77777777" w:rsidR="005B05ED" w:rsidRDefault="005B05ED" w:rsidP="005B05ED">
      <w:pPr>
        <w:pStyle w:val="PL"/>
      </w:pPr>
      <w:r>
        <w:t xml:space="preserve">            Time of day is in HH:MM or H:MM 24-hour format per UTC time zone.</w:t>
      </w:r>
    </w:p>
    <w:p w14:paraId="03CE4649" w14:textId="77777777" w:rsidR="005B05ED" w:rsidRDefault="005B05ED" w:rsidP="005B05ED">
      <w:pPr>
        <w:pStyle w:val="PL"/>
      </w:pPr>
      <w:r>
        <w:t xml:space="preserve">            Examples, 20:15:00, 20:15:00-08:00 (for 8 hours behind UTC).</w:t>
      </w:r>
    </w:p>
    <w:p w14:paraId="1B6B0FD3" w14:textId="77777777" w:rsidR="005B05ED" w:rsidRDefault="005B05ED" w:rsidP="005B05ED">
      <w:pPr>
        <w:pStyle w:val="PL"/>
      </w:pPr>
      <w:r>
        <w:t xml:space="preserve">        endTime:</w:t>
      </w:r>
    </w:p>
    <w:p w14:paraId="754AD90E" w14:textId="77777777" w:rsidR="005B05ED" w:rsidRDefault="005B05ED" w:rsidP="005B05ED">
      <w:pPr>
        <w:pStyle w:val="PL"/>
      </w:pPr>
      <w:r>
        <w:t xml:space="preserve">          type: string</w:t>
      </w:r>
    </w:p>
    <w:p w14:paraId="5375F242" w14:textId="77777777" w:rsidR="005B05ED" w:rsidRDefault="005B05ED" w:rsidP="005B05ED">
      <w:pPr>
        <w:pStyle w:val="PL"/>
      </w:pPr>
      <w:r>
        <w:t xml:space="preserve">          description: &gt;-</w:t>
      </w:r>
    </w:p>
    <w:p w14:paraId="6EDBB7B3" w14:textId="77777777" w:rsidR="005B05ED" w:rsidRDefault="005B05ED" w:rsidP="005B05ED">
      <w:pPr>
        <w:pStyle w:val="PL"/>
      </w:pPr>
      <w:r>
        <w:t xml:space="preserve">            Time of day is in HH:MM or H:MM 24-hour format per UTC time zone.</w:t>
      </w:r>
    </w:p>
    <w:p w14:paraId="7E23332D" w14:textId="77777777" w:rsidR="005B05ED" w:rsidRDefault="005B05ED" w:rsidP="005B05ED">
      <w:pPr>
        <w:pStyle w:val="PL"/>
      </w:pPr>
      <w:r>
        <w:t xml:space="preserve">            Examples, 20:15:00, 20:15:00-08:00 (for 8 hours behind UTC).</w:t>
      </w:r>
    </w:p>
    <w:p w14:paraId="276F4DF2" w14:textId="77777777" w:rsidR="005B05ED" w:rsidRDefault="005B05ED" w:rsidP="005B05ED">
      <w:pPr>
        <w:pStyle w:val="PL"/>
      </w:pPr>
      <w:r>
        <w:t xml:space="preserve">        daysOfWeek:</w:t>
      </w:r>
    </w:p>
    <w:p w14:paraId="740DF57B" w14:textId="77777777" w:rsidR="005B05ED" w:rsidRDefault="005B05ED" w:rsidP="005B05ED">
      <w:pPr>
        <w:pStyle w:val="PL"/>
      </w:pPr>
      <w:r>
        <w:t xml:space="preserve">          type: string</w:t>
      </w:r>
    </w:p>
    <w:p w14:paraId="568F7534" w14:textId="77777777" w:rsidR="005B05ED" w:rsidRDefault="005B05ED" w:rsidP="005B05ED">
      <w:pPr>
        <w:pStyle w:val="PL"/>
      </w:pPr>
      <w:r>
        <w:t xml:space="preserve">          enum:</w:t>
      </w:r>
    </w:p>
    <w:p w14:paraId="5890401A" w14:textId="77777777" w:rsidR="005B05ED" w:rsidRDefault="005B05ED" w:rsidP="005B05ED">
      <w:pPr>
        <w:pStyle w:val="PL"/>
      </w:pPr>
      <w:r>
        <w:t xml:space="preserve">            - MONDAY</w:t>
      </w:r>
    </w:p>
    <w:p w14:paraId="30F81B15" w14:textId="77777777" w:rsidR="005B05ED" w:rsidRDefault="005B05ED" w:rsidP="005B05ED">
      <w:pPr>
        <w:pStyle w:val="PL"/>
      </w:pPr>
      <w:r>
        <w:t xml:space="preserve">            - TUESDAY</w:t>
      </w:r>
    </w:p>
    <w:p w14:paraId="3933D536" w14:textId="77777777" w:rsidR="005B05ED" w:rsidRDefault="005B05ED" w:rsidP="005B05ED">
      <w:pPr>
        <w:pStyle w:val="PL"/>
      </w:pPr>
      <w:r>
        <w:t xml:space="preserve">            - WEDNESDAY</w:t>
      </w:r>
    </w:p>
    <w:p w14:paraId="148757A1" w14:textId="77777777" w:rsidR="005B05ED" w:rsidRDefault="005B05ED" w:rsidP="005B05ED">
      <w:pPr>
        <w:pStyle w:val="PL"/>
      </w:pPr>
      <w:r>
        <w:t xml:space="preserve">            - THURSDAY</w:t>
      </w:r>
    </w:p>
    <w:p w14:paraId="27397B41" w14:textId="77777777" w:rsidR="005B05ED" w:rsidRDefault="005B05ED" w:rsidP="005B05ED">
      <w:pPr>
        <w:pStyle w:val="PL"/>
      </w:pPr>
      <w:r>
        <w:t xml:space="preserve">            - FRIDAY</w:t>
      </w:r>
    </w:p>
    <w:p w14:paraId="633A3631" w14:textId="77777777" w:rsidR="005B05ED" w:rsidRDefault="005B05ED" w:rsidP="005B05ED">
      <w:pPr>
        <w:pStyle w:val="PL"/>
      </w:pPr>
      <w:r>
        <w:t xml:space="preserve">            - SATURDAY</w:t>
      </w:r>
    </w:p>
    <w:p w14:paraId="4B3DDDE0" w14:textId="77777777" w:rsidR="005B05ED" w:rsidRDefault="005B05ED" w:rsidP="005B05ED">
      <w:pPr>
        <w:pStyle w:val="PL"/>
      </w:pPr>
      <w:r>
        <w:t xml:space="preserve">            - SUNDAY</w:t>
      </w:r>
    </w:p>
    <w:p w14:paraId="1F75BFAE" w14:textId="77777777" w:rsidR="005B05ED" w:rsidRDefault="005B05ED" w:rsidP="005B05ED">
      <w:pPr>
        <w:pStyle w:val="PL"/>
      </w:pPr>
      <w:r>
        <w:t xml:space="preserve">    InterRatEsActivationOriginalCellParameters:</w:t>
      </w:r>
    </w:p>
    <w:p w14:paraId="03473FDF" w14:textId="77777777" w:rsidR="005B05ED" w:rsidRDefault="005B05ED" w:rsidP="005B05ED">
      <w:pPr>
        <w:pStyle w:val="PL"/>
      </w:pPr>
      <w:r>
        <w:t xml:space="preserve">      $ref: '#/components/schemas/LoadTimeThreshold'</w:t>
      </w:r>
    </w:p>
    <w:p w14:paraId="5F69F054" w14:textId="77777777" w:rsidR="005B05ED" w:rsidRDefault="005B05ED" w:rsidP="005B05ED">
      <w:pPr>
        <w:pStyle w:val="PL"/>
      </w:pPr>
      <w:r>
        <w:t xml:space="preserve">    InterRatEsActivationCandidateCellParameters:</w:t>
      </w:r>
    </w:p>
    <w:p w14:paraId="7E35A7B2" w14:textId="77777777" w:rsidR="005B05ED" w:rsidRDefault="005B05ED" w:rsidP="005B05ED">
      <w:pPr>
        <w:pStyle w:val="PL"/>
      </w:pPr>
      <w:r>
        <w:t xml:space="preserve">      $ref: '#/components/schemas/LoadTimeThreshold'</w:t>
      </w:r>
    </w:p>
    <w:p w14:paraId="6B6F5F0F" w14:textId="77777777" w:rsidR="005B05ED" w:rsidRDefault="005B05ED" w:rsidP="005B05ED">
      <w:pPr>
        <w:pStyle w:val="PL"/>
      </w:pPr>
      <w:r>
        <w:t xml:space="preserve">    InterRatEsDeactivationCandidateCellParameters:</w:t>
      </w:r>
    </w:p>
    <w:p w14:paraId="2A9EA4FB" w14:textId="77777777" w:rsidR="005B05ED" w:rsidRDefault="005B05ED" w:rsidP="005B05ED">
      <w:pPr>
        <w:pStyle w:val="PL"/>
      </w:pPr>
      <w:r>
        <w:t xml:space="preserve">      $ref: '#/components/schemas/LoadTimeThreshold'</w:t>
      </w:r>
    </w:p>
    <w:p w14:paraId="232C05A1" w14:textId="77777777" w:rsidR="005B05ED" w:rsidRDefault="005B05ED" w:rsidP="005B05ED">
      <w:pPr>
        <w:pStyle w:val="PL"/>
      </w:pPr>
    </w:p>
    <w:p w14:paraId="6AE0C029" w14:textId="77777777" w:rsidR="005B05ED" w:rsidRDefault="005B05ED" w:rsidP="005B05ED">
      <w:pPr>
        <w:pStyle w:val="PL"/>
      </w:pPr>
      <w:r>
        <w:t xml:space="preserve">    UeAccProbabilityDist:</w:t>
      </w:r>
    </w:p>
    <w:p w14:paraId="4B38DA75" w14:textId="77777777" w:rsidR="005B05ED" w:rsidRDefault="005B05ED" w:rsidP="005B05ED">
      <w:pPr>
        <w:pStyle w:val="PL"/>
      </w:pPr>
      <w:r>
        <w:t xml:space="preserve">      type: array</w:t>
      </w:r>
    </w:p>
    <w:p w14:paraId="5F219431" w14:textId="77777777" w:rsidR="005B05ED" w:rsidRDefault="005B05ED" w:rsidP="005B05ED">
      <w:pPr>
        <w:pStyle w:val="PL"/>
      </w:pPr>
      <w:r>
        <w:t xml:space="preserve">      items:</w:t>
      </w:r>
    </w:p>
    <w:p w14:paraId="263F05E7" w14:textId="77777777" w:rsidR="005B05ED" w:rsidRDefault="005B05ED" w:rsidP="005B05ED">
      <w:pPr>
        <w:pStyle w:val="PL"/>
      </w:pPr>
      <w:r>
        <w:t xml:space="preserve">        $ref: '#/components/schemas/UeAccProbability'</w:t>
      </w:r>
    </w:p>
    <w:p w14:paraId="5AD22A2F" w14:textId="77777777" w:rsidR="005B05ED" w:rsidRDefault="005B05ED" w:rsidP="005B05ED">
      <w:pPr>
        <w:pStyle w:val="PL"/>
      </w:pPr>
      <w:r>
        <w:t xml:space="preserve">    UeAccProbability:</w:t>
      </w:r>
    </w:p>
    <w:p w14:paraId="4BA940EA" w14:textId="77777777" w:rsidR="005B05ED" w:rsidRDefault="005B05ED" w:rsidP="005B05ED">
      <w:pPr>
        <w:pStyle w:val="PL"/>
      </w:pPr>
      <w:r>
        <w:t xml:space="preserve">      type: object</w:t>
      </w:r>
    </w:p>
    <w:p w14:paraId="372C23CE" w14:textId="77777777" w:rsidR="005B05ED" w:rsidRDefault="005B05ED" w:rsidP="005B05ED">
      <w:pPr>
        <w:pStyle w:val="PL"/>
      </w:pPr>
      <w:r>
        <w:t xml:space="preserve">      properties:</w:t>
      </w:r>
    </w:p>
    <w:p w14:paraId="336664A9" w14:textId="77777777" w:rsidR="005B05ED" w:rsidRDefault="005B05ED" w:rsidP="005B05ED">
      <w:pPr>
        <w:pStyle w:val="PL"/>
      </w:pPr>
      <w:r>
        <w:t xml:space="preserve">        targetProbability:</w:t>
      </w:r>
    </w:p>
    <w:p w14:paraId="7A308487" w14:textId="77777777" w:rsidR="005B05ED" w:rsidRDefault="005B05ED" w:rsidP="005B05ED">
      <w:pPr>
        <w:pStyle w:val="PL"/>
      </w:pPr>
      <w:r>
        <w:t xml:space="preserve">          type: integer</w:t>
      </w:r>
    </w:p>
    <w:p w14:paraId="325926C8" w14:textId="77777777" w:rsidR="005B05ED" w:rsidRDefault="005B05ED" w:rsidP="005B05ED">
      <w:pPr>
        <w:pStyle w:val="PL"/>
      </w:pPr>
      <w:r>
        <w:t xml:space="preserve">          minimum: 0</w:t>
      </w:r>
    </w:p>
    <w:p w14:paraId="21318453" w14:textId="77777777" w:rsidR="005B05ED" w:rsidRDefault="005B05ED" w:rsidP="005B05ED">
      <w:pPr>
        <w:pStyle w:val="PL"/>
      </w:pPr>
      <w:r>
        <w:t xml:space="preserve">          maximum: 100</w:t>
      </w:r>
    </w:p>
    <w:p w14:paraId="03AE2A70" w14:textId="77777777" w:rsidR="005B05ED" w:rsidRDefault="005B05ED" w:rsidP="005B05ED">
      <w:pPr>
        <w:pStyle w:val="PL"/>
      </w:pPr>
      <w:r>
        <w:t xml:space="preserve">        NumberOfPreamblesSent:</w:t>
      </w:r>
    </w:p>
    <w:p w14:paraId="4B9ECCB3" w14:textId="77777777" w:rsidR="005B05ED" w:rsidRDefault="005B05ED" w:rsidP="005B05ED">
      <w:pPr>
        <w:pStyle w:val="PL"/>
      </w:pPr>
      <w:r>
        <w:t xml:space="preserve">          type: integer</w:t>
      </w:r>
    </w:p>
    <w:p w14:paraId="261FC9D8" w14:textId="77777777" w:rsidR="005B05ED" w:rsidRDefault="005B05ED" w:rsidP="005B05ED">
      <w:pPr>
        <w:pStyle w:val="PL"/>
      </w:pPr>
      <w:r>
        <w:t xml:space="preserve">          minimum: 0</w:t>
      </w:r>
    </w:p>
    <w:p w14:paraId="2C8F1CA4" w14:textId="77777777" w:rsidR="005B05ED" w:rsidRDefault="005B05ED" w:rsidP="005B05ED">
      <w:pPr>
        <w:pStyle w:val="PL"/>
      </w:pPr>
      <w:r>
        <w:t xml:space="preserve">          maximum: 200</w:t>
      </w:r>
    </w:p>
    <w:p w14:paraId="094A89C3" w14:textId="77777777" w:rsidR="005B05ED" w:rsidRDefault="005B05ED" w:rsidP="005B05ED">
      <w:pPr>
        <w:pStyle w:val="PL"/>
      </w:pPr>
    </w:p>
    <w:p w14:paraId="0B93AA93" w14:textId="77777777" w:rsidR="005B05ED" w:rsidRDefault="005B05ED" w:rsidP="005B05ED">
      <w:pPr>
        <w:pStyle w:val="PL"/>
      </w:pPr>
    </w:p>
    <w:p w14:paraId="3B038DBD" w14:textId="77777777" w:rsidR="005B05ED" w:rsidRDefault="005B05ED" w:rsidP="005B05ED">
      <w:pPr>
        <w:pStyle w:val="PL"/>
      </w:pPr>
      <w:r>
        <w:t xml:space="preserve">    UeAccDelayProbabilityDist:</w:t>
      </w:r>
    </w:p>
    <w:p w14:paraId="12615851" w14:textId="77777777" w:rsidR="005B05ED" w:rsidRDefault="005B05ED" w:rsidP="005B05ED">
      <w:pPr>
        <w:pStyle w:val="PL"/>
      </w:pPr>
      <w:r>
        <w:t xml:space="preserve">      type: array</w:t>
      </w:r>
    </w:p>
    <w:p w14:paraId="3B85C7EF" w14:textId="77777777" w:rsidR="005B05ED" w:rsidRDefault="005B05ED" w:rsidP="005B05ED">
      <w:pPr>
        <w:pStyle w:val="PL"/>
      </w:pPr>
      <w:r>
        <w:t xml:space="preserve">      uniqueItems: true</w:t>
      </w:r>
    </w:p>
    <w:p w14:paraId="1653F19F" w14:textId="77777777" w:rsidR="005B05ED" w:rsidRDefault="005B05ED" w:rsidP="005B05ED">
      <w:pPr>
        <w:pStyle w:val="PL"/>
      </w:pPr>
      <w:r>
        <w:t xml:space="preserve">      items:</w:t>
      </w:r>
    </w:p>
    <w:p w14:paraId="2D69136A" w14:textId="77777777" w:rsidR="005B05ED" w:rsidRDefault="005B05ED" w:rsidP="005B05ED">
      <w:pPr>
        <w:pStyle w:val="PL"/>
      </w:pPr>
      <w:r>
        <w:t xml:space="preserve">        $ref: '#/components/schemas/UeAccDelayProbability'</w:t>
      </w:r>
    </w:p>
    <w:p w14:paraId="331A9B41" w14:textId="77777777" w:rsidR="005B05ED" w:rsidRDefault="005B05ED" w:rsidP="005B05ED">
      <w:pPr>
        <w:pStyle w:val="PL"/>
      </w:pPr>
    </w:p>
    <w:p w14:paraId="1EC2ECF9" w14:textId="77777777" w:rsidR="005B05ED" w:rsidRDefault="005B05ED" w:rsidP="005B05ED">
      <w:pPr>
        <w:pStyle w:val="PL"/>
      </w:pPr>
      <w:r>
        <w:t xml:space="preserve">    UeAccDelayProbability:</w:t>
      </w:r>
    </w:p>
    <w:p w14:paraId="3709D690" w14:textId="77777777" w:rsidR="005B05ED" w:rsidRDefault="005B05ED" w:rsidP="005B05ED">
      <w:pPr>
        <w:pStyle w:val="PL"/>
      </w:pPr>
      <w:r>
        <w:t xml:space="preserve">      type: object</w:t>
      </w:r>
    </w:p>
    <w:p w14:paraId="0F791E71" w14:textId="77777777" w:rsidR="005B05ED" w:rsidRDefault="005B05ED" w:rsidP="005B05ED">
      <w:pPr>
        <w:pStyle w:val="PL"/>
      </w:pPr>
      <w:r>
        <w:t xml:space="preserve">      properties:</w:t>
      </w:r>
    </w:p>
    <w:p w14:paraId="34919D82" w14:textId="77777777" w:rsidR="005B05ED" w:rsidRDefault="005B05ED" w:rsidP="005B05ED">
      <w:pPr>
        <w:pStyle w:val="PL"/>
      </w:pPr>
      <w:r>
        <w:t xml:space="preserve">        targetProbability:</w:t>
      </w:r>
    </w:p>
    <w:p w14:paraId="51545081" w14:textId="77777777" w:rsidR="005B05ED" w:rsidRDefault="005B05ED" w:rsidP="005B05ED">
      <w:pPr>
        <w:pStyle w:val="PL"/>
      </w:pPr>
      <w:r>
        <w:t xml:space="preserve">          type: integer</w:t>
      </w:r>
    </w:p>
    <w:p w14:paraId="2AA13B42" w14:textId="77777777" w:rsidR="005B05ED" w:rsidRDefault="005B05ED" w:rsidP="005B05ED">
      <w:pPr>
        <w:pStyle w:val="PL"/>
      </w:pPr>
      <w:r>
        <w:t xml:space="preserve">          minimum: 0</w:t>
      </w:r>
    </w:p>
    <w:p w14:paraId="066B1704" w14:textId="77777777" w:rsidR="005B05ED" w:rsidRDefault="005B05ED" w:rsidP="005B05ED">
      <w:pPr>
        <w:pStyle w:val="PL"/>
      </w:pPr>
      <w:r>
        <w:t xml:space="preserve">          maximum: 100</w:t>
      </w:r>
    </w:p>
    <w:p w14:paraId="555EA53B" w14:textId="77777777" w:rsidR="005B05ED" w:rsidRDefault="005B05ED" w:rsidP="005B05ED">
      <w:pPr>
        <w:pStyle w:val="PL"/>
      </w:pPr>
      <w:r>
        <w:t xml:space="preserve">        accessDelay:</w:t>
      </w:r>
    </w:p>
    <w:p w14:paraId="2AF5ABCA" w14:textId="77777777" w:rsidR="005B05ED" w:rsidRDefault="005B05ED" w:rsidP="005B05ED">
      <w:pPr>
        <w:pStyle w:val="PL"/>
      </w:pPr>
      <w:r>
        <w:t xml:space="preserve">          type: integer</w:t>
      </w:r>
    </w:p>
    <w:p w14:paraId="2DCC38AE" w14:textId="77777777" w:rsidR="005B05ED" w:rsidRDefault="005B05ED" w:rsidP="005B05ED">
      <w:pPr>
        <w:pStyle w:val="PL"/>
      </w:pPr>
      <w:r>
        <w:t xml:space="preserve">          minimum: 10</w:t>
      </w:r>
    </w:p>
    <w:p w14:paraId="0EA72BF4" w14:textId="77777777" w:rsidR="005B05ED" w:rsidRDefault="005B05ED" w:rsidP="005B05ED">
      <w:pPr>
        <w:pStyle w:val="PL"/>
      </w:pPr>
      <w:r>
        <w:t xml:space="preserve">          maximum: 560</w:t>
      </w:r>
    </w:p>
    <w:p w14:paraId="3E4DE0B8" w14:textId="77777777" w:rsidR="005B05ED" w:rsidRDefault="005B05ED" w:rsidP="005B05ED">
      <w:pPr>
        <w:pStyle w:val="PL"/>
      </w:pPr>
    </w:p>
    <w:p w14:paraId="4CB2CBB5" w14:textId="77777777" w:rsidR="005B05ED" w:rsidRDefault="005B05ED" w:rsidP="005B05ED">
      <w:pPr>
        <w:pStyle w:val="PL"/>
      </w:pPr>
      <w:r>
        <w:t xml:space="preserve">    NRPciList:</w:t>
      </w:r>
    </w:p>
    <w:p w14:paraId="023DC8EE" w14:textId="77777777" w:rsidR="005B05ED" w:rsidRDefault="005B05ED" w:rsidP="005B05ED">
      <w:pPr>
        <w:pStyle w:val="PL"/>
      </w:pPr>
      <w:r>
        <w:t xml:space="preserve">      type: array</w:t>
      </w:r>
    </w:p>
    <w:p w14:paraId="175214B3" w14:textId="77777777" w:rsidR="005B05ED" w:rsidRDefault="005B05ED" w:rsidP="005B05ED">
      <w:pPr>
        <w:pStyle w:val="PL"/>
      </w:pPr>
      <w:r>
        <w:t xml:space="preserve">      uniqueItems: true</w:t>
      </w:r>
    </w:p>
    <w:p w14:paraId="42F0E062" w14:textId="77777777" w:rsidR="005B05ED" w:rsidRDefault="005B05ED" w:rsidP="005B05ED">
      <w:pPr>
        <w:pStyle w:val="PL"/>
      </w:pPr>
      <w:r>
        <w:t xml:space="preserve">      items:</w:t>
      </w:r>
    </w:p>
    <w:p w14:paraId="2DDCF9C7" w14:textId="77777777" w:rsidR="005B05ED" w:rsidRDefault="005B05ED" w:rsidP="005B05ED">
      <w:pPr>
        <w:pStyle w:val="PL"/>
      </w:pPr>
      <w:r>
        <w:t xml:space="preserve">        $ref: '#/components/schemas/NrPci'</w:t>
      </w:r>
    </w:p>
    <w:p w14:paraId="11670988" w14:textId="77777777" w:rsidR="005B05ED" w:rsidRDefault="005B05ED" w:rsidP="005B05ED">
      <w:pPr>
        <w:pStyle w:val="PL"/>
      </w:pPr>
      <w:r>
        <w:t xml:space="preserve">      minItems: 0</w:t>
      </w:r>
    </w:p>
    <w:p w14:paraId="38E56FC3" w14:textId="77777777" w:rsidR="005B05ED" w:rsidRDefault="005B05ED" w:rsidP="005B05ED">
      <w:pPr>
        <w:pStyle w:val="PL"/>
      </w:pPr>
      <w:r>
        <w:t xml:space="preserve">      maxItems: 1007</w:t>
      </w:r>
    </w:p>
    <w:p w14:paraId="54FD5F02" w14:textId="77777777" w:rsidR="005B05ED" w:rsidRDefault="005B05ED" w:rsidP="005B05ED">
      <w:pPr>
        <w:pStyle w:val="PL"/>
      </w:pPr>
    </w:p>
    <w:p w14:paraId="1732C165" w14:textId="77777777" w:rsidR="005B05ED" w:rsidRDefault="005B05ED" w:rsidP="005B05ED">
      <w:pPr>
        <w:pStyle w:val="PL"/>
      </w:pPr>
      <w:r>
        <w:t xml:space="preserve">    CSonPciList:</w:t>
      </w:r>
    </w:p>
    <w:p w14:paraId="1132083A" w14:textId="77777777" w:rsidR="005B05ED" w:rsidRDefault="005B05ED" w:rsidP="005B05ED">
      <w:pPr>
        <w:pStyle w:val="PL"/>
      </w:pPr>
      <w:r>
        <w:t xml:space="preserve">      type: array</w:t>
      </w:r>
    </w:p>
    <w:p w14:paraId="477245F4" w14:textId="77777777" w:rsidR="005B05ED" w:rsidRDefault="005B05ED" w:rsidP="005B05ED">
      <w:pPr>
        <w:pStyle w:val="PL"/>
      </w:pPr>
      <w:r>
        <w:t xml:space="preserve">      uniqueItems: true</w:t>
      </w:r>
    </w:p>
    <w:p w14:paraId="05F273EA" w14:textId="77777777" w:rsidR="005B05ED" w:rsidRDefault="005B05ED" w:rsidP="005B05ED">
      <w:pPr>
        <w:pStyle w:val="PL"/>
      </w:pPr>
      <w:r>
        <w:lastRenderedPageBreak/>
        <w:t xml:space="preserve">      items:</w:t>
      </w:r>
    </w:p>
    <w:p w14:paraId="41559C6B" w14:textId="77777777" w:rsidR="005B05ED" w:rsidRDefault="005B05ED" w:rsidP="005B05ED">
      <w:pPr>
        <w:pStyle w:val="PL"/>
      </w:pPr>
      <w:r>
        <w:t xml:space="preserve">        $ref: '#/components/schemas/NrPci'</w:t>
      </w:r>
    </w:p>
    <w:p w14:paraId="0C5E887F" w14:textId="77777777" w:rsidR="005B05ED" w:rsidRDefault="005B05ED" w:rsidP="005B05ED">
      <w:pPr>
        <w:pStyle w:val="PL"/>
      </w:pPr>
      <w:r>
        <w:t xml:space="preserve">      minItems: 1</w:t>
      </w:r>
    </w:p>
    <w:p w14:paraId="21A71886" w14:textId="77777777" w:rsidR="005B05ED" w:rsidRDefault="005B05ED" w:rsidP="005B05ED">
      <w:pPr>
        <w:pStyle w:val="PL"/>
      </w:pPr>
      <w:r>
        <w:t xml:space="preserve">      maxItems: 100</w:t>
      </w:r>
    </w:p>
    <w:p w14:paraId="2264A2D9" w14:textId="77777777" w:rsidR="005B05ED" w:rsidRDefault="005B05ED" w:rsidP="005B05ED">
      <w:pPr>
        <w:pStyle w:val="PL"/>
      </w:pPr>
    </w:p>
    <w:p w14:paraId="09C83454" w14:textId="77777777" w:rsidR="005B05ED" w:rsidRDefault="005B05ED" w:rsidP="005B05ED">
      <w:pPr>
        <w:pStyle w:val="PL"/>
      </w:pPr>
      <w:r>
        <w:t xml:space="preserve">    MaximumDeviationHoTrigger:</w:t>
      </w:r>
    </w:p>
    <w:p w14:paraId="608C37A8" w14:textId="77777777" w:rsidR="005B05ED" w:rsidRDefault="005B05ED" w:rsidP="005B05ED">
      <w:pPr>
        <w:pStyle w:val="PL"/>
      </w:pPr>
      <w:r>
        <w:t xml:space="preserve">      type: integer</w:t>
      </w:r>
    </w:p>
    <w:p w14:paraId="7E400A42" w14:textId="77777777" w:rsidR="005B05ED" w:rsidRDefault="005B05ED" w:rsidP="005B05ED">
      <w:pPr>
        <w:pStyle w:val="PL"/>
      </w:pPr>
      <w:r>
        <w:t xml:space="preserve">      minimum: -20</w:t>
      </w:r>
    </w:p>
    <w:p w14:paraId="79D68B32" w14:textId="77777777" w:rsidR="005B05ED" w:rsidRDefault="005B05ED" w:rsidP="005B05ED">
      <w:pPr>
        <w:pStyle w:val="PL"/>
      </w:pPr>
      <w:r>
        <w:t xml:space="preserve">      maximum: 20</w:t>
      </w:r>
    </w:p>
    <w:p w14:paraId="36A6FBDE" w14:textId="77777777" w:rsidR="005B05ED" w:rsidRDefault="005B05ED" w:rsidP="005B05ED">
      <w:pPr>
        <w:pStyle w:val="PL"/>
      </w:pPr>
    </w:p>
    <w:p w14:paraId="3F19537B" w14:textId="77777777" w:rsidR="005B05ED" w:rsidRDefault="005B05ED" w:rsidP="005B05ED">
      <w:pPr>
        <w:pStyle w:val="PL"/>
      </w:pPr>
      <w:r>
        <w:t xml:space="preserve">    MaximumDeviationHoTriggerLow:</w:t>
      </w:r>
    </w:p>
    <w:p w14:paraId="49A47BBC" w14:textId="77777777" w:rsidR="005B05ED" w:rsidRDefault="005B05ED" w:rsidP="005B05ED">
      <w:pPr>
        <w:pStyle w:val="PL"/>
      </w:pPr>
      <w:r>
        <w:t xml:space="preserve">      type: integer</w:t>
      </w:r>
    </w:p>
    <w:p w14:paraId="462BC445" w14:textId="77777777" w:rsidR="005B05ED" w:rsidRDefault="005B05ED" w:rsidP="005B05ED">
      <w:pPr>
        <w:pStyle w:val="PL"/>
      </w:pPr>
      <w:r>
        <w:t xml:space="preserve">      minimum: -20</w:t>
      </w:r>
    </w:p>
    <w:p w14:paraId="18157744" w14:textId="77777777" w:rsidR="005B05ED" w:rsidRDefault="005B05ED" w:rsidP="005B05ED">
      <w:pPr>
        <w:pStyle w:val="PL"/>
      </w:pPr>
      <w:r>
        <w:t xml:space="preserve">      maximum: 20</w:t>
      </w:r>
    </w:p>
    <w:p w14:paraId="0A8D2A46" w14:textId="77777777" w:rsidR="005B05ED" w:rsidRDefault="005B05ED" w:rsidP="005B05ED">
      <w:pPr>
        <w:pStyle w:val="PL"/>
      </w:pPr>
    </w:p>
    <w:p w14:paraId="649B663E" w14:textId="77777777" w:rsidR="005B05ED" w:rsidRDefault="005B05ED" w:rsidP="005B05ED">
      <w:pPr>
        <w:pStyle w:val="PL"/>
      </w:pPr>
      <w:r>
        <w:t xml:space="preserve">    MaximumDeviationHoTriggerHigh:</w:t>
      </w:r>
    </w:p>
    <w:p w14:paraId="38AE35CF" w14:textId="77777777" w:rsidR="005B05ED" w:rsidRDefault="005B05ED" w:rsidP="005B05ED">
      <w:pPr>
        <w:pStyle w:val="PL"/>
      </w:pPr>
      <w:r>
        <w:t xml:space="preserve">      type: integer</w:t>
      </w:r>
    </w:p>
    <w:p w14:paraId="0E532583" w14:textId="77777777" w:rsidR="005B05ED" w:rsidRDefault="005B05ED" w:rsidP="005B05ED">
      <w:pPr>
        <w:pStyle w:val="PL"/>
      </w:pPr>
      <w:r>
        <w:t xml:space="preserve">      minimum: -20</w:t>
      </w:r>
    </w:p>
    <w:p w14:paraId="26D2C7DE" w14:textId="77777777" w:rsidR="005B05ED" w:rsidRDefault="005B05ED" w:rsidP="005B05ED">
      <w:pPr>
        <w:pStyle w:val="PL"/>
      </w:pPr>
      <w:r>
        <w:t xml:space="preserve">      maximum: 20</w:t>
      </w:r>
    </w:p>
    <w:p w14:paraId="7F4A48BE" w14:textId="77777777" w:rsidR="005B05ED" w:rsidRDefault="005B05ED" w:rsidP="005B05ED">
      <w:pPr>
        <w:pStyle w:val="PL"/>
      </w:pPr>
    </w:p>
    <w:p w14:paraId="5FD58A99" w14:textId="77777777" w:rsidR="005B05ED" w:rsidRDefault="005B05ED" w:rsidP="005B05ED">
      <w:pPr>
        <w:pStyle w:val="PL"/>
      </w:pPr>
      <w:r>
        <w:t xml:space="preserve">    MinimumTimeBetweenHoTriggerChange:</w:t>
      </w:r>
    </w:p>
    <w:p w14:paraId="1E32E6E0" w14:textId="77777777" w:rsidR="005B05ED" w:rsidRDefault="005B05ED" w:rsidP="005B05ED">
      <w:pPr>
        <w:pStyle w:val="PL"/>
      </w:pPr>
      <w:r>
        <w:t xml:space="preserve">      type: integer</w:t>
      </w:r>
    </w:p>
    <w:p w14:paraId="21CFEA4E" w14:textId="77777777" w:rsidR="005B05ED" w:rsidRDefault="005B05ED" w:rsidP="005B05ED">
      <w:pPr>
        <w:pStyle w:val="PL"/>
      </w:pPr>
      <w:r>
        <w:t xml:space="preserve">      minimum: 0</w:t>
      </w:r>
    </w:p>
    <w:p w14:paraId="405C7E63" w14:textId="77777777" w:rsidR="005B05ED" w:rsidRDefault="005B05ED" w:rsidP="005B05ED">
      <w:pPr>
        <w:pStyle w:val="PL"/>
      </w:pPr>
      <w:r>
        <w:t xml:space="preserve">      maximum: 604800</w:t>
      </w:r>
    </w:p>
    <w:p w14:paraId="376983D1" w14:textId="77777777" w:rsidR="005B05ED" w:rsidRDefault="005B05ED" w:rsidP="005B05ED">
      <w:pPr>
        <w:pStyle w:val="PL"/>
      </w:pPr>
    </w:p>
    <w:p w14:paraId="65F2B952" w14:textId="77777777" w:rsidR="005B05ED" w:rsidRDefault="005B05ED" w:rsidP="005B05ED">
      <w:pPr>
        <w:pStyle w:val="PL"/>
      </w:pPr>
      <w:r>
        <w:t xml:space="preserve">    TstoreUEcntxt:</w:t>
      </w:r>
    </w:p>
    <w:p w14:paraId="2BBC7B2C" w14:textId="77777777" w:rsidR="005B05ED" w:rsidRDefault="005B05ED" w:rsidP="005B05ED">
      <w:pPr>
        <w:pStyle w:val="PL"/>
      </w:pPr>
      <w:r>
        <w:t xml:space="preserve">      type: integer</w:t>
      </w:r>
    </w:p>
    <w:p w14:paraId="78CE0E8A" w14:textId="77777777" w:rsidR="005B05ED" w:rsidRDefault="005B05ED" w:rsidP="005B05ED">
      <w:pPr>
        <w:pStyle w:val="PL"/>
      </w:pPr>
      <w:r>
        <w:t xml:space="preserve">      minimum: 0</w:t>
      </w:r>
    </w:p>
    <w:p w14:paraId="1410AFE2" w14:textId="77777777" w:rsidR="005B05ED" w:rsidRDefault="005B05ED" w:rsidP="005B05ED">
      <w:pPr>
        <w:pStyle w:val="PL"/>
      </w:pPr>
      <w:r>
        <w:t xml:space="preserve">      maximum: 1023</w:t>
      </w:r>
    </w:p>
    <w:p w14:paraId="5F382C5E" w14:textId="77777777" w:rsidR="005B05ED" w:rsidRDefault="005B05ED" w:rsidP="005B05ED">
      <w:pPr>
        <w:pStyle w:val="PL"/>
      </w:pPr>
    </w:p>
    <w:p w14:paraId="090B05FE" w14:textId="77777777" w:rsidR="005B05ED" w:rsidRDefault="005B05ED" w:rsidP="005B05ED">
      <w:pPr>
        <w:pStyle w:val="PL"/>
      </w:pPr>
      <w:r>
        <w:t xml:space="preserve">    CellState:</w:t>
      </w:r>
    </w:p>
    <w:p w14:paraId="06F18DB6" w14:textId="77777777" w:rsidR="005B05ED" w:rsidRDefault="005B05ED" w:rsidP="005B05ED">
      <w:pPr>
        <w:pStyle w:val="PL"/>
      </w:pPr>
      <w:r>
        <w:t xml:space="preserve">      type: string</w:t>
      </w:r>
    </w:p>
    <w:p w14:paraId="7BD62793" w14:textId="77777777" w:rsidR="005B05ED" w:rsidRDefault="005B05ED" w:rsidP="005B05ED">
      <w:pPr>
        <w:pStyle w:val="PL"/>
      </w:pPr>
      <w:r>
        <w:t xml:space="preserve">      enum:</w:t>
      </w:r>
    </w:p>
    <w:p w14:paraId="61B935E6" w14:textId="77777777" w:rsidR="005B05ED" w:rsidRDefault="005B05ED" w:rsidP="005B05ED">
      <w:pPr>
        <w:pStyle w:val="PL"/>
      </w:pPr>
      <w:r>
        <w:t xml:space="preserve">        - IDLE</w:t>
      </w:r>
    </w:p>
    <w:p w14:paraId="1955B05E" w14:textId="77777777" w:rsidR="005B05ED" w:rsidRDefault="005B05ED" w:rsidP="005B05ED">
      <w:pPr>
        <w:pStyle w:val="PL"/>
      </w:pPr>
      <w:r>
        <w:t xml:space="preserve">        - INACTIVE</w:t>
      </w:r>
    </w:p>
    <w:p w14:paraId="075BCAA3" w14:textId="77777777" w:rsidR="005B05ED" w:rsidRDefault="005B05ED" w:rsidP="005B05ED">
      <w:pPr>
        <w:pStyle w:val="PL"/>
      </w:pPr>
      <w:r>
        <w:t xml:space="preserve">        - ACTIVE</w:t>
      </w:r>
    </w:p>
    <w:p w14:paraId="67798370" w14:textId="77777777" w:rsidR="005B05ED" w:rsidRDefault="005B05ED" w:rsidP="005B05ED">
      <w:pPr>
        <w:pStyle w:val="PL"/>
      </w:pPr>
      <w:r>
        <w:t xml:space="preserve">      readOnly: true  </w:t>
      </w:r>
    </w:p>
    <w:p w14:paraId="3BB450AE" w14:textId="77777777" w:rsidR="005B05ED" w:rsidRDefault="005B05ED" w:rsidP="005B05ED">
      <w:pPr>
        <w:pStyle w:val="PL"/>
      </w:pPr>
      <w:r>
        <w:t xml:space="preserve">    CyclicPrefix:</w:t>
      </w:r>
    </w:p>
    <w:p w14:paraId="0F87F9C2" w14:textId="77777777" w:rsidR="005B05ED" w:rsidRDefault="005B05ED" w:rsidP="005B05ED">
      <w:pPr>
        <w:pStyle w:val="PL"/>
      </w:pPr>
      <w:r>
        <w:t xml:space="preserve">      type: string</w:t>
      </w:r>
    </w:p>
    <w:p w14:paraId="6E853315" w14:textId="77777777" w:rsidR="005B05ED" w:rsidRDefault="005B05ED" w:rsidP="005B05ED">
      <w:pPr>
        <w:pStyle w:val="PL"/>
      </w:pPr>
      <w:r>
        <w:t xml:space="preserve">      enum:</w:t>
      </w:r>
    </w:p>
    <w:p w14:paraId="0705A1E5" w14:textId="77777777" w:rsidR="005B05ED" w:rsidRDefault="005B05ED" w:rsidP="005B05ED">
      <w:pPr>
        <w:pStyle w:val="PL"/>
      </w:pPr>
      <w:r>
        <w:t xml:space="preserve">        - NORMAL</w:t>
      </w:r>
    </w:p>
    <w:p w14:paraId="7E208C01" w14:textId="77777777" w:rsidR="005B05ED" w:rsidRDefault="005B05ED" w:rsidP="005B05ED">
      <w:pPr>
        <w:pStyle w:val="PL"/>
      </w:pPr>
      <w:r>
        <w:t xml:space="preserve">        - EXTENDED</w:t>
      </w:r>
    </w:p>
    <w:p w14:paraId="41A7FCF2" w14:textId="77777777" w:rsidR="005B05ED" w:rsidRDefault="005B05ED" w:rsidP="005B05ED">
      <w:pPr>
        <w:pStyle w:val="PL"/>
      </w:pPr>
      <w:r>
        <w:t xml:space="preserve">    TxDirection:</w:t>
      </w:r>
    </w:p>
    <w:p w14:paraId="649FB00C" w14:textId="77777777" w:rsidR="005B05ED" w:rsidRDefault="005B05ED" w:rsidP="005B05ED">
      <w:pPr>
        <w:pStyle w:val="PL"/>
      </w:pPr>
      <w:r>
        <w:t xml:space="preserve">      type: string</w:t>
      </w:r>
    </w:p>
    <w:p w14:paraId="5D3197EC" w14:textId="77777777" w:rsidR="005B05ED" w:rsidRDefault="005B05ED" w:rsidP="005B05ED">
      <w:pPr>
        <w:pStyle w:val="PL"/>
      </w:pPr>
      <w:r>
        <w:t xml:space="preserve">      enum:</w:t>
      </w:r>
    </w:p>
    <w:p w14:paraId="529E1139" w14:textId="77777777" w:rsidR="005B05ED" w:rsidRDefault="005B05ED" w:rsidP="005B05ED">
      <w:pPr>
        <w:pStyle w:val="PL"/>
      </w:pPr>
      <w:r>
        <w:t xml:space="preserve">        - DL</w:t>
      </w:r>
    </w:p>
    <w:p w14:paraId="1507A568" w14:textId="77777777" w:rsidR="005B05ED" w:rsidRDefault="005B05ED" w:rsidP="005B05ED">
      <w:pPr>
        <w:pStyle w:val="PL"/>
      </w:pPr>
      <w:r>
        <w:t xml:space="preserve">        - UL</w:t>
      </w:r>
    </w:p>
    <w:p w14:paraId="61613742" w14:textId="77777777" w:rsidR="005B05ED" w:rsidRDefault="005B05ED" w:rsidP="005B05ED">
      <w:pPr>
        <w:pStyle w:val="PL"/>
      </w:pPr>
      <w:r>
        <w:t xml:space="preserve">        - DL_AND_UL</w:t>
      </w:r>
    </w:p>
    <w:p w14:paraId="6991CCD2" w14:textId="77777777" w:rsidR="005B05ED" w:rsidRDefault="005B05ED" w:rsidP="005B05ED">
      <w:pPr>
        <w:pStyle w:val="PL"/>
      </w:pPr>
      <w:r>
        <w:t xml:space="preserve">    BwpContext:</w:t>
      </w:r>
    </w:p>
    <w:p w14:paraId="196B7912" w14:textId="77777777" w:rsidR="005B05ED" w:rsidRDefault="005B05ED" w:rsidP="005B05ED">
      <w:pPr>
        <w:pStyle w:val="PL"/>
      </w:pPr>
      <w:r>
        <w:t xml:space="preserve">      type: string</w:t>
      </w:r>
    </w:p>
    <w:p w14:paraId="4B1066C7" w14:textId="77777777" w:rsidR="005B05ED" w:rsidRDefault="005B05ED" w:rsidP="005B05ED">
      <w:pPr>
        <w:pStyle w:val="PL"/>
      </w:pPr>
      <w:r>
        <w:t xml:space="preserve">      enum:</w:t>
      </w:r>
    </w:p>
    <w:p w14:paraId="4F43C5D2" w14:textId="77777777" w:rsidR="005B05ED" w:rsidRDefault="005B05ED" w:rsidP="005B05ED">
      <w:pPr>
        <w:pStyle w:val="PL"/>
      </w:pPr>
      <w:r>
        <w:t xml:space="preserve">        - DL</w:t>
      </w:r>
    </w:p>
    <w:p w14:paraId="7608E7D8" w14:textId="77777777" w:rsidR="005B05ED" w:rsidRDefault="005B05ED" w:rsidP="005B05ED">
      <w:pPr>
        <w:pStyle w:val="PL"/>
      </w:pPr>
      <w:r>
        <w:t xml:space="preserve">        - UL</w:t>
      </w:r>
    </w:p>
    <w:p w14:paraId="4EB35283" w14:textId="77777777" w:rsidR="005B05ED" w:rsidRDefault="005B05ED" w:rsidP="005B05ED">
      <w:pPr>
        <w:pStyle w:val="PL"/>
      </w:pPr>
      <w:r>
        <w:t xml:space="preserve">        - SUL</w:t>
      </w:r>
    </w:p>
    <w:p w14:paraId="50714DF8" w14:textId="77777777" w:rsidR="005B05ED" w:rsidRDefault="005B05ED" w:rsidP="005B05ED">
      <w:pPr>
        <w:pStyle w:val="PL"/>
      </w:pPr>
      <w:r>
        <w:t xml:space="preserve">    IsInitialBwp:</w:t>
      </w:r>
    </w:p>
    <w:p w14:paraId="25C90FE4" w14:textId="77777777" w:rsidR="005B05ED" w:rsidRDefault="005B05ED" w:rsidP="005B05ED">
      <w:pPr>
        <w:pStyle w:val="PL"/>
      </w:pPr>
      <w:r>
        <w:t xml:space="preserve">      type: string</w:t>
      </w:r>
    </w:p>
    <w:p w14:paraId="2D736DC7" w14:textId="77777777" w:rsidR="005B05ED" w:rsidRDefault="005B05ED" w:rsidP="005B05ED">
      <w:pPr>
        <w:pStyle w:val="PL"/>
      </w:pPr>
      <w:r>
        <w:t xml:space="preserve">      enum:</w:t>
      </w:r>
    </w:p>
    <w:p w14:paraId="40473DDD" w14:textId="77777777" w:rsidR="005B05ED" w:rsidRDefault="005B05ED" w:rsidP="005B05ED">
      <w:pPr>
        <w:pStyle w:val="PL"/>
      </w:pPr>
      <w:r>
        <w:t xml:space="preserve">        - INITIAL</w:t>
      </w:r>
    </w:p>
    <w:p w14:paraId="081D2792" w14:textId="77777777" w:rsidR="005B05ED" w:rsidRDefault="005B05ED" w:rsidP="005B05ED">
      <w:pPr>
        <w:pStyle w:val="PL"/>
      </w:pPr>
      <w:r>
        <w:t xml:space="preserve">        - INITIAL_REDCAP</w:t>
      </w:r>
    </w:p>
    <w:p w14:paraId="6183CF2C" w14:textId="77777777" w:rsidR="005B05ED" w:rsidRDefault="005B05ED" w:rsidP="005B05ED">
      <w:pPr>
        <w:pStyle w:val="PL"/>
      </w:pPr>
      <w:r>
        <w:t xml:space="preserve">        - OTHER</w:t>
      </w:r>
    </w:p>
    <w:p w14:paraId="18AFC199" w14:textId="77777777" w:rsidR="005B05ED" w:rsidRDefault="005B05ED" w:rsidP="005B05ED">
      <w:pPr>
        <w:pStyle w:val="PL"/>
      </w:pPr>
      <w:r>
        <w:t xml:space="preserve">    IsESCoveredBy:</w:t>
      </w:r>
    </w:p>
    <w:p w14:paraId="29A2D2AA" w14:textId="77777777" w:rsidR="005B05ED" w:rsidRDefault="005B05ED" w:rsidP="005B05ED">
      <w:pPr>
        <w:pStyle w:val="PL"/>
      </w:pPr>
      <w:r>
        <w:t xml:space="preserve">      type: string</w:t>
      </w:r>
    </w:p>
    <w:p w14:paraId="6678938E" w14:textId="77777777" w:rsidR="005B05ED" w:rsidRDefault="005B05ED" w:rsidP="005B05ED">
      <w:pPr>
        <w:pStyle w:val="PL"/>
      </w:pPr>
      <w:r>
        <w:t xml:space="preserve">      enum:</w:t>
      </w:r>
    </w:p>
    <w:p w14:paraId="3AC19996" w14:textId="77777777" w:rsidR="005B05ED" w:rsidRDefault="005B05ED" w:rsidP="005B05ED">
      <w:pPr>
        <w:pStyle w:val="PL"/>
      </w:pPr>
      <w:r>
        <w:t xml:space="preserve">        - NO</w:t>
      </w:r>
    </w:p>
    <w:p w14:paraId="302DD1A8" w14:textId="77777777" w:rsidR="005B05ED" w:rsidRDefault="005B05ED" w:rsidP="005B05ED">
      <w:pPr>
        <w:pStyle w:val="PL"/>
      </w:pPr>
      <w:r>
        <w:t xml:space="preserve">        - PARTIAL</w:t>
      </w:r>
    </w:p>
    <w:p w14:paraId="68D0DC6A" w14:textId="77777777" w:rsidR="005B05ED" w:rsidRDefault="005B05ED" w:rsidP="005B05ED">
      <w:pPr>
        <w:pStyle w:val="PL"/>
      </w:pPr>
      <w:r>
        <w:t xml:space="preserve">        - FULL</w:t>
      </w:r>
    </w:p>
    <w:p w14:paraId="2FA4CC2A" w14:textId="77777777" w:rsidR="005B05ED" w:rsidRDefault="005B05ED" w:rsidP="005B05ED">
      <w:pPr>
        <w:pStyle w:val="PL"/>
      </w:pPr>
      <w:r>
        <w:t xml:space="preserve">    RRMPolicyMember:</w:t>
      </w:r>
    </w:p>
    <w:p w14:paraId="6039322F" w14:textId="77777777" w:rsidR="005B05ED" w:rsidRDefault="005B05ED" w:rsidP="005B05ED">
      <w:pPr>
        <w:pStyle w:val="PL"/>
      </w:pPr>
      <w:r>
        <w:t xml:space="preserve">      type: object</w:t>
      </w:r>
    </w:p>
    <w:p w14:paraId="0D47277E" w14:textId="77777777" w:rsidR="005B05ED" w:rsidRDefault="005B05ED" w:rsidP="005B05ED">
      <w:pPr>
        <w:pStyle w:val="PL"/>
      </w:pPr>
      <w:r>
        <w:t xml:space="preserve">      properties:</w:t>
      </w:r>
    </w:p>
    <w:p w14:paraId="7DC2CE42" w14:textId="77777777" w:rsidR="005B05ED" w:rsidRDefault="005B05ED" w:rsidP="005B05ED">
      <w:pPr>
        <w:pStyle w:val="PL"/>
      </w:pPr>
      <w:r>
        <w:t xml:space="preserve">        plmnId:</w:t>
      </w:r>
    </w:p>
    <w:p w14:paraId="356FB0BD" w14:textId="77777777" w:rsidR="005B05ED" w:rsidRDefault="005B05ED" w:rsidP="005B05ED">
      <w:pPr>
        <w:pStyle w:val="PL"/>
      </w:pPr>
      <w:r>
        <w:t xml:space="preserve">          $ref: 'TS28623_ComDefs.yaml#/components/schemas/PlmnId'</w:t>
      </w:r>
    </w:p>
    <w:p w14:paraId="18DC18C1" w14:textId="77777777" w:rsidR="005B05ED" w:rsidRDefault="005B05ED" w:rsidP="005B05ED">
      <w:pPr>
        <w:pStyle w:val="PL"/>
      </w:pPr>
      <w:r>
        <w:t xml:space="preserve">        snssai:</w:t>
      </w:r>
    </w:p>
    <w:p w14:paraId="4EAE72A3" w14:textId="77777777" w:rsidR="005B05ED" w:rsidRDefault="005B05ED" w:rsidP="005B05ED">
      <w:pPr>
        <w:pStyle w:val="PL"/>
      </w:pPr>
      <w:r>
        <w:t xml:space="preserve">          $ref: '#/components/schemas/Snssai'</w:t>
      </w:r>
    </w:p>
    <w:p w14:paraId="1570BED8" w14:textId="77777777" w:rsidR="005B05ED" w:rsidRDefault="005B05ED" w:rsidP="005B05ED">
      <w:pPr>
        <w:pStyle w:val="PL"/>
      </w:pPr>
      <w:r>
        <w:t xml:space="preserve">    RRMPolicyMemberList:</w:t>
      </w:r>
    </w:p>
    <w:p w14:paraId="21561FF7" w14:textId="77777777" w:rsidR="005B05ED" w:rsidRDefault="005B05ED" w:rsidP="005B05ED">
      <w:pPr>
        <w:pStyle w:val="PL"/>
      </w:pPr>
      <w:r>
        <w:t xml:space="preserve">      type: array</w:t>
      </w:r>
    </w:p>
    <w:p w14:paraId="001502C1" w14:textId="77777777" w:rsidR="005B05ED" w:rsidRDefault="005B05ED" w:rsidP="005B05ED">
      <w:pPr>
        <w:pStyle w:val="PL"/>
      </w:pPr>
      <w:r>
        <w:t xml:space="preserve">      uniqueItems: true</w:t>
      </w:r>
    </w:p>
    <w:p w14:paraId="4117462F" w14:textId="77777777" w:rsidR="005B05ED" w:rsidRDefault="005B05ED" w:rsidP="005B05ED">
      <w:pPr>
        <w:pStyle w:val="PL"/>
      </w:pPr>
      <w:r>
        <w:t xml:space="preserve">      items:</w:t>
      </w:r>
    </w:p>
    <w:p w14:paraId="34EC4906" w14:textId="77777777" w:rsidR="005B05ED" w:rsidRDefault="005B05ED" w:rsidP="005B05ED">
      <w:pPr>
        <w:pStyle w:val="PL"/>
      </w:pPr>
      <w:r>
        <w:t xml:space="preserve">        $ref: '#/components/schemas/RRMPolicyMember'</w:t>
      </w:r>
    </w:p>
    <w:p w14:paraId="67BA4B63" w14:textId="77777777" w:rsidR="005B05ED" w:rsidRDefault="005B05ED" w:rsidP="005B05ED">
      <w:pPr>
        <w:pStyle w:val="PL"/>
      </w:pPr>
      <w:r>
        <w:lastRenderedPageBreak/>
        <w:t xml:space="preserve">      minItems: 1</w:t>
      </w:r>
    </w:p>
    <w:p w14:paraId="70EAF77E" w14:textId="77777777" w:rsidR="005B05ED" w:rsidRDefault="005B05ED" w:rsidP="005B05ED">
      <w:pPr>
        <w:pStyle w:val="PL"/>
      </w:pPr>
      <w:r>
        <w:t xml:space="preserve">    AddressWithVlan:</w:t>
      </w:r>
    </w:p>
    <w:p w14:paraId="01259783" w14:textId="77777777" w:rsidR="005B05ED" w:rsidRDefault="005B05ED" w:rsidP="005B05ED">
      <w:pPr>
        <w:pStyle w:val="PL"/>
      </w:pPr>
      <w:r>
        <w:t xml:space="preserve">      type: object</w:t>
      </w:r>
    </w:p>
    <w:p w14:paraId="1A321E16" w14:textId="77777777" w:rsidR="005B05ED" w:rsidRDefault="005B05ED" w:rsidP="005B05ED">
      <w:pPr>
        <w:pStyle w:val="PL"/>
      </w:pPr>
      <w:r>
        <w:t xml:space="preserve">      properties:</w:t>
      </w:r>
    </w:p>
    <w:p w14:paraId="0FB8ECE4" w14:textId="77777777" w:rsidR="005B05ED" w:rsidRDefault="005B05ED" w:rsidP="005B05ED">
      <w:pPr>
        <w:pStyle w:val="PL"/>
      </w:pPr>
      <w:r>
        <w:t xml:space="preserve">        iPAddress:</w:t>
      </w:r>
    </w:p>
    <w:p w14:paraId="44649CF7" w14:textId="77777777" w:rsidR="005B05ED" w:rsidRDefault="005B05ED" w:rsidP="005B05ED">
      <w:pPr>
        <w:pStyle w:val="PL"/>
      </w:pPr>
      <w:r>
        <w:t xml:space="preserve">          $ref: 'TS28623_ComDefs.yaml#/components/schemas/IpAddr'</w:t>
      </w:r>
    </w:p>
    <w:p w14:paraId="62E67F6A" w14:textId="77777777" w:rsidR="005B05ED" w:rsidRDefault="005B05ED" w:rsidP="005B05ED">
      <w:pPr>
        <w:pStyle w:val="PL"/>
      </w:pPr>
      <w:r>
        <w:t xml:space="preserve">        vlanId:</w:t>
      </w:r>
    </w:p>
    <w:p w14:paraId="3FB2F933" w14:textId="77777777" w:rsidR="005B05ED" w:rsidRDefault="005B05ED" w:rsidP="005B05ED">
      <w:pPr>
        <w:pStyle w:val="PL"/>
      </w:pPr>
      <w:r>
        <w:t xml:space="preserve">          type: integer</w:t>
      </w:r>
    </w:p>
    <w:p w14:paraId="500EDE63" w14:textId="77777777" w:rsidR="005B05ED" w:rsidRDefault="005B05ED" w:rsidP="005B05ED">
      <w:pPr>
        <w:pStyle w:val="PL"/>
      </w:pPr>
      <w:r>
        <w:t xml:space="preserve">          minimum: 0</w:t>
      </w:r>
    </w:p>
    <w:p w14:paraId="65765308" w14:textId="77777777" w:rsidR="005B05ED" w:rsidRDefault="005B05ED" w:rsidP="005B05ED">
      <w:pPr>
        <w:pStyle w:val="PL"/>
      </w:pPr>
      <w:r>
        <w:t xml:space="preserve">          maximum: 4096</w:t>
      </w:r>
    </w:p>
    <w:p w14:paraId="075C364C" w14:textId="77777777" w:rsidR="005B05ED" w:rsidRDefault="005B05ED" w:rsidP="005B05ED">
      <w:pPr>
        <w:pStyle w:val="PL"/>
      </w:pPr>
      <w:r>
        <w:t xml:space="preserve">    LocalAddress:</w:t>
      </w:r>
    </w:p>
    <w:p w14:paraId="779BB3A9" w14:textId="77777777" w:rsidR="005B05ED" w:rsidRDefault="005B05ED" w:rsidP="005B05ED">
      <w:pPr>
        <w:pStyle w:val="PL"/>
      </w:pPr>
      <w:r>
        <w:t xml:space="preserve">      type: object</w:t>
      </w:r>
    </w:p>
    <w:p w14:paraId="2B48411F" w14:textId="77777777" w:rsidR="005B05ED" w:rsidRDefault="005B05ED" w:rsidP="005B05ED">
      <w:pPr>
        <w:pStyle w:val="PL"/>
      </w:pPr>
      <w:r>
        <w:t xml:space="preserve">      properties:</w:t>
      </w:r>
    </w:p>
    <w:p w14:paraId="0DF71D4E" w14:textId="77777777" w:rsidR="005B05ED" w:rsidRDefault="005B05ED" w:rsidP="005B05ED">
      <w:pPr>
        <w:pStyle w:val="PL"/>
      </w:pPr>
      <w:r>
        <w:t xml:space="preserve">        addressWithVlan:</w:t>
      </w:r>
    </w:p>
    <w:p w14:paraId="5C2BE10C" w14:textId="77777777" w:rsidR="005B05ED" w:rsidRDefault="005B05ED" w:rsidP="005B05ED">
      <w:pPr>
        <w:pStyle w:val="PL"/>
      </w:pPr>
      <w:r>
        <w:t xml:space="preserve">          $ref: '#/components/schemas/AddressWithVlan'</w:t>
      </w:r>
    </w:p>
    <w:p w14:paraId="1A656D8B" w14:textId="77777777" w:rsidR="005B05ED" w:rsidRDefault="005B05ED" w:rsidP="005B05ED">
      <w:pPr>
        <w:pStyle w:val="PL"/>
      </w:pPr>
      <w:r>
        <w:t xml:space="preserve">        port:</w:t>
      </w:r>
    </w:p>
    <w:p w14:paraId="40281B5A" w14:textId="77777777" w:rsidR="005B05ED" w:rsidRDefault="005B05ED" w:rsidP="005B05ED">
      <w:pPr>
        <w:pStyle w:val="PL"/>
      </w:pPr>
      <w:r>
        <w:t xml:space="preserve">          type: integer</w:t>
      </w:r>
    </w:p>
    <w:p w14:paraId="5DAE2BD4" w14:textId="77777777" w:rsidR="005B05ED" w:rsidRDefault="005B05ED" w:rsidP="005B05ED">
      <w:pPr>
        <w:pStyle w:val="PL"/>
      </w:pPr>
      <w:r>
        <w:t xml:space="preserve">          minimum: 0</w:t>
      </w:r>
    </w:p>
    <w:p w14:paraId="7DD43F93" w14:textId="77777777" w:rsidR="005B05ED" w:rsidRDefault="005B05ED" w:rsidP="005B05ED">
      <w:pPr>
        <w:pStyle w:val="PL"/>
      </w:pPr>
      <w:r>
        <w:t xml:space="preserve">          maximum: 65535</w:t>
      </w:r>
    </w:p>
    <w:p w14:paraId="5297E941" w14:textId="77777777" w:rsidR="005B05ED" w:rsidRDefault="005B05ED" w:rsidP="005B05ED">
      <w:pPr>
        <w:pStyle w:val="PL"/>
      </w:pPr>
      <w:r>
        <w:t xml:space="preserve">    RemoteAddress:</w:t>
      </w:r>
    </w:p>
    <w:p w14:paraId="28DC5063" w14:textId="77777777" w:rsidR="005B05ED" w:rsidRDefault="005B05ED" w:rsidP="005B05ED">
      <w:pPr>
        <w:pStyle w:val="PL"/>
      </w:pPr>
      <w:r>
        <w:t xml:space="preserve">      $ref: 'TS28623_ComDefs.yaml#/components/schemas/IpAddr'</w:t>
      </w:r>
    </w:p>
    <w:p w14:paraId="27049D6A" w14:textId="77777777" w:rsidR="005B05ED" w:rsidRDefault="005B05ED" w:rsidP="005B05ED">
      <w:pPr>
        <w:pStyle w:val="PL"/>
      </w:pPr>
      <w:r>
        <w:t xml:space="preserve">    QOffsetRange:</w:t>
      </w:r>
    </w:p>
    <w:p w14:paraId="7717AEDE" w14:textId="77777777" w:rsidR="005B05ED" w:rsidRDefault="005B05ED" w:rsidP="005B05ED">
      <w:pPr>
        <w:pStyle w:val="PL"/>
      </w:pPr>
      <w:r>
        <w:t xml:space="preserve">      type: integer</w:t>
      </w:r>
    </w:p>
    <w:p w14:paraId="629C5FCD" w14:textId="77777777" w:rsidR="005B05ED" w:rsidRDefault="005B05ED" w:rsidP="005B05ED">
      <w:pPr>
        <w:pStyle w:val="PL"/>
      </w:pPr>
      <w:r>
        <w:t xml:space="preserve">      default: 0</w:t>
      </w:r>
    </w:p>
    <w:p w14:paraId="24141DB5" w14:textId="77777777" w:rsidR="005B05ED" w:rsidRDefault="005B05ED" w:rsidP="005B05ED">
      <w:pPr>
        <w:pStyle w:val="PL"/>
      </w:pPr>
      <w:r>
        <w:t xml:space="preserve">      enum:</w:t>
      </w:r>
    </w:p>
    <w:p w14:paraId="32C46140" w14:textId="77777777" w:rsidR="005B05ED" w:rsidRDefault="005B05ED" w:rsidP="005B05ED">
      <w:pPr>
        <w:pStyle w:val="PL"/>
      </w:pPr>
      <w:r>
        <w:t xml:space="preserve">        - -24</w:t>
      </w:r>
    </w:p>
    <w:p w14:paraId="32D3AC71" w14:textId="77777777" w:rsidR="005B05ED" w:rsidRDefault="005B05ED" w:rsidP="005B05ED">
      <w:pPr>
        <w:pStyle w:val="PL"/>
      </w:pPr>
      <w:r>
        <w:t xml:space="preserve">        - -22</w:t>
      </w:r>
    </w:p>
    <w:p w14:paraId="7D8B3CDE" w14:textId="77777777" w:rsidR="005B05ED" w:rsidRDefault="005B05ED" w:rsidP="005B05ED">
      <w:pPr>
        <w:pStyle w:val="PL"/>
      </w:pPr>
      <w:r>
        <w:t xml:space="preserve">        - -20</w:t>
      </w:r>
    </w:p>
    <w:p w14:paraId="61AB1E56" w14:textId="77777777" w:rsidR="005B05ED" w:rsidRDefault="005B05ED" w:rsidP="005B05ED">
      <w:pPr>
        <w:pStyle w:val="PL"/>
      </w:pPr>
      <w:r>
        <w:t xml:space="preserve">        - -18</w:t>
      </w:r>
    </w:p>
    <w:p w14:paraId="7CB7B5A9" w14:textId="77777777" w:rsidR="005B05ED" w:rsidRDefault="005B05ED" w:rsidP="005B05ED">
      <w:pPr>
        <w:pStyle w:val="PL"/>
      </w:pPr>
      <w:r>
        <w:t xml:space="preserve">        - -16</w:t>
      </w:r>
    </w:p>
    <w:p w14:paraId="2EC10E3B" w14:textId="77777777" w:rsidR="005B05ED" w:rsidRDefault="005B05ED" w:rsidP="005B05ED">
      <w:pPr>
        <w:pStyle w:val="PL"/>
      </w:pPr>
      <w:r>
        <w:t xml:space="preserve">        - -14</w:t>
      </w:r>
    </w:p>
    <w:p w14:paraId="3F4BAE66" w14:textId="77777777" w:rsidR="005B05ED" w:rsidRDefault="005B05ED" w:rsidP="005B05ED">
      <w:pPr>
        <w:pStyle w:val="PL"/>
      </w:pPr>
      <w:r>
        <w:t xml:space="preserve">        - -12</w:t>
      </w:r>
    </w:p>
    <w:p w14:paraId="556E4509" w14:textId="77777777" w:rsidR="005B05ED" w:rsidRDefault="005B05ED" w:rsidP="005B05ED">
      <w:pPr>
        <w:pStyle w:val="PL"/>
      </w:pPr>
      <w:r>
        <w:t xml:space="preserve">        - -10</w:t>
      </w:r>
    </w:p>
    <w:p w14:paraId="025B5D24" w14:textId="77777777" w:rsidR="005B05ED" w:rsidRDefault="005B05ED" w:rsidP="005B05ED">
      <w:pPr>
        <w:pStyle w:val="PL"/>
      </w:pPr>
      <w:r>
        <w:t xml:space="preserve">        - -8</w:t>
      </w:r>
    </w:p>
    <w:p w14:paraId="0610CCA7" w14:textId="77777777" w:rsidR="005B05ED" w:rsidRDefault="005B05ED" w:rsidP="005B05ED">
      <w:pPr>
        <w:pStyle w:val="PL"/>
      </w:pPr>
      <w:r>
        <w:t xml:space="preserve">        - -6</w:t>
      </w:r>
    </w:p>
    <w:p w14:paraId="4D87DA57" w14:textId="77777777" w:rsidR="005B05ED" w:rsidRDefault="005B05ED" w:rsidP="005B05ED">
      <w:pPr>
        <w:pStyle w:val="PL"/>
      </w:pPr>
      <w:r>
        <w:t xml:space="preserve">        - -5</w:t>
      </w:r>
    </w:p>
    <w:p w14:paraId="6FD02ADD" w14:textId="77777777" w:rsidR="005B05ED" w:rsidRDefault="005B05ED" w:rsidP="005B05ED">
      <w:pPr>
        <w:pStyle w:val="PL"/>
      </w:pPr>
      <w:r>
        <w:t xml:space="preserve">        - -4</w:t>
      </w:r>
    </w:p>
    <w:p w14:paraId="20094717" w14:textId="77777777" w:rsidR="005B05ED" w:rsidRDefault="005B05ED" w:rsidP="005B05ED">
      <w:pPr>
        <w:pStyle w:val="PL"/>
      </w:pPr>
      <w:r>
        <w:t xml:space="preserve">        - -3</w:t>
      </w:r>
    </w:p>
    <w:p w14:paraId="1EF8F8ED" w14:textId="77777777" w:rsidR="005B05ED" w:rsidRDefault="005B05ED" w:rsidP="005B05ED">
      <w:pPr>
        <w:pStyle w:val="PL"/>
      </w:pPr>
      <w:r>
        <w:t xml:space="preserve">        - -2</w:t>
      </w:r>
    </w:p>
    <w:p w14:paraId="50725F15" w14:textId="77777777" w:rsidR="005B05ED" w:rsidRDefault="005B05ED" w:rsidP="005B05ED">
      <w:pPr>
        <w:pStyle w:val="PL"/>
      </w:pPr>
      <w:r>
        <w:t xml:space="preserve">        - -1</w:t>
      </w:r>
    </w:p>
    <w:p w14:paraId="4EB6914E" w14:textId="77777777" w:rsidR="005B05ED" w:rsidRDefault="005B05ED" w:rsidP="005B05ED">
      <w:pPr>
        <w:pStyle w:val="PL"/>
      </w:pPr>
      <w:r>
        <w:t xml:space="preserve">        - 0</w:t>
      </w:r>
    </w:p>
    <w:p w14:paraId="4CF12DA9" w14:textId="77777777" w:rsidR="005B05ED" w:rsidRDefault="005B05ED" w:rsidP="005B05ED">
      <w:pPr>
        <w:pStyle w:val="PL"/>
      </w:pPr>
      <w:r>
        <w:t xml:space="preserve">        - 24</w:t>
      </w:r>
    </w:p>
    <w:p w14:paraId="5B717B71" w14:textId="77777777" w:rsidR="005B05ED" w:rsidRDefault="005B05ED" w:rsidP="005B05ED">
      <w:pPr>
        <w:pStyle w:val="PL"/>
      </w:pPr>
      <w:r>
        <w:t xml:space="preserve">        - 22</w:t>
      </w:r>
    </w:p>
    <w:p w14:paraId="2B999018" w14:textId="77777777" w:rsidR="005B05ED" w:rsidRDefault="005B05ED" w:rsidP="005B05ED">
      <w:pPr>
        <w:pStyle w:val="PL"/>
      </w:pPr>
      <w:r>
        <w:t xml:space="preserve">        - 20</w:t>
      </w:r>
    </w:p>
    <w:p w14:paraId="3D39ADBA" w14:textId="77777777" w:rsidR="005B05ED" w:rsidRDefault="005B05ED" w:rsidP="005B05ED">
      <w:pPr>
        <w:pStyle w:val="PL"/>
      </w:pPr>
      <w:r>
        <w:t xml:space="preserve">        - 18</w:t>
      </w:r>
    </w:p>
    <w:p w14:paraId="68CA9D92" w14:textId="77777777" w:rsidR="005B05ED" w:rsidRDefault="005B05ED" w:rsidP="005B05ED">
      <w:pPr>
        <w:pStyle w:val="PL"/>
      </w:pPr>
      <w:r>
        <w:t xml:space="preserve">        - 16</w:t>
      </w:r>
    </w:p>
    <w:p w14:paraId="400BE48C" w14:textId="77777777" w:rsidR="005B05ED" w:rsidRDefault="005B05ED" w:rsidP="005B05ED">
      <w:pPr>
        <w:pStyle w:val="PL"/>
      </w:pPr>
      <w:r>
        <w:t xml:space="preserve">        - 14</w:t>
      </w:r>
    </w:p>
    <w:p w14:paraId="234BA807" w14:textId="77777777" w:rsidR="005B05ED" w:rsidRDefault="005B05ED" w:rsidP="005B05ED">
      <w:pPr>
        <w:pStyle w:val="PL"/>
      </w:pPr>
      <w:r>
        <w:t xml:space="preserve">        - 12</w:t>
      </w:r>
    </w:p>
    <w:p w14:paraId="2879CDDD" w14:textId="77777777" w:rsidR="005B05ED" w:rsidRDefault="005B05ED" w:rsidP="005B05ED">
      <w:pPr>
        <w:pStyle w:val="PL"/>
      </w:pPr>
      <w:r>
        <w:t xml:space="preserve">        - 10</w:t>
      </w:r>
    </w:p>
    <w:p w14:paraId="63DB6F66" w14:textId="77777777" w:rsidR="005B05ED" w:rsidRDefault="005B05ED" w:rsidP="005B05ED">
      <w:pPr>
        <w:pStyle w:val="PL"/>
      </w:pPr>
      <w:r>
        <w:t xml:space="preserve">        - 8</w:t>
      </w:r>
    </w:p>
    <w:p w14:paraId="744D8D45" w14:textId="77777777" w:rsidR="005B05ED" w:rsidRDefault="005B05ED" w:rsidP="005B05ED">
      <w:pPr>
        <w:pStyle w:val="PL"/>
      </w:pPr>
      <w:r>
        <w:t xml:space="preserve">        - 6</w:t>
      </w:r>
    </w:p>
    <w:p w14:paraId="5E317B83" w14:textId="77777777" w:rsidR="005B05ED" w:rsidRDefault="005B05ED" w:rsidP="005B05ED">
      <w:pPr>
        <w:pStyle w:val="PL"/>
      </w:pPr>
      <w:r>
        <w:t xml:space="preserve">        - 5</w:t>
      </w:r>
    </w:p>
    <w:p w14:paraId="2B5C3CB7" w14:textId="77777777" w:rsidR="005B05ED" w:rsidRDefault="005B05ED" w:rsidP="005B05ED">
      <w:pPr>
        <w:pStyle w:val="PL"/>
      </w:pPr>
      <w:r>
        <w:t xml:space="preserve">        - 4</w:t>
      </w:r>
    </w:p>
    <w:p w14:paraId="0C91F015" w14:textId="77777777" w:rsidR="005B05ED" w:rsidRDefault="005B05ED" w:rsidP="005B05ED">
      <w:pPr>
        <w:pStyle w:val="PL"/>
      </w:pPr>
      <w:r>
        <w:t xml:space="preserve">        - 3</w:t>
      </w:r>
    </w:p>
    <w:p w14:paraId="55B40090" w14:textId="77777777" w:rsidR="005B05ED" w:rsidRDefault="005B05ED" w:rsidP="005B05ED">
      <w:pPr>
        <w:pStyle w:val="PL"/>
      </w:pPr>
      <w:r>
        <w:t xml:space="preserve">        - 2</w:t>
      </w:r>
    </w:p>
    <w:p w14:paraId="75867138" w14:textId="77777777" w:rsidR="005B05ED" w:rsidRDefault="005B05ED" w:rsidP="005B05ED">
      <w:pPr>
        <w:pStyle w:val="PL"/>
      </w:pPr>
      <w:r>
        <w:t xml:space="preserve">        - 1</w:t>
      </w:r>
    </w:p>
    <w:p w14:paraId="41B27A8A" w14:textId="77777777" w:rsidR="005B05ED" w:rsidRDefault="005B05ED" w:rsidP="005B05ED">
      <w:pPr>
        <w:pStyle w:val="PL"/>
      </w:pPr>
      <w:r>
        <w:t xml:space="preserve">    QOffsetFreq:</w:t>
      </w:r>
    </w:p>
    <w:p w14:paraId="7713CA16" w14:textId="77777777" w:rsidR="005B05ED" w:rsidRDefault="005B05ED" w:rsidP="005B05ED">
      <w:pPr>
        <w:pStyle w:val="PL"/>
      </w:pPr>
      <w:r>
        <w:t xml:space="preserve">      type: number</w:t>
      </w:r>
    </w:p>
    <w:p w14:paraId="4D3C928C" w14:textId="77777777" w:rsidR="005B05ED" w:rsidRDefault="005B05ED" w:rsidP="005B05ED">
      <w:pPr>
        <w:pStyle w:val="PL"/>
      </w:pPr>
      <w:r>
        <w:t xml:space="preserve">      default: 0      </w:t>
      </w:r>
    </w:p>
    <w:p w14:paraId="27CED5B5" w14:textId="77777777" w:rsidR="005B05ED" w:rsidRDefault="005B05ED" w:rsidP="005B05ED">
      <w:pPr>
        <w:pStyle w:val="PL"/>
      </w:pPr>
      <w:r>
        <w:t xml:space="preserve">    TReselectionNRSf:</w:t>
      </w:r>
    </w:p>
    <w:p w14:paraId="44E95A38" w14:textId="77777777" w:rsidR="005B05ED" w:rsidRDefault="005B05ED" w:rsidP="005B05ED">
      <w:pPr>
        <w:pStyle w:val="PL"/>
      </w:pPr>
      <w:r>
        <w:t xml:space="preserve">      type: integer</w:t>
      </w:r>
    </w:p>
    <w:p w14:paraId="4736EB89" w14:textId="77777777" w:rsidR="005B05ED" w:rsidRDefault="005B05ED" w:rsidP="005B05ED">
      <w:pPr>
        <w:pStyle w:val="PL"/>
      </w:pPr>
      <w:r>
        <w:t xml:space="preserve">      enum:</w:t>
      </w:r>
    </w:p>
    <w:p w14:paraId="20F6D4C4" w14:textId="77777777" w:rsidR="005B05ED" w:rsidRDefault="005B05ED" w:rsidP="005B05ED">
      <w:pPr>
        <w:pStyle w:val="PL"/>
      </w:pPr>
      <w:r>
        <w:t xml:space="preserve">        - 25</w:t>
      </w:r>
    </w:p>
    <w:p w14:paraId="384D2F8E" w14:textId="77777777" w:rsidR="005B05ED" w:rsidRDefault="005B05ED" w:rsidP="005B05ED">
      <w:pPr>
        <w:pStyle w:val="PL"/>
      </w:pPr>
      <w:r>
        <w:t xml:space="preserve">        - 50</w:t>
      </w:r>
    </w:p>
    <w:p w14:paraId="042637F3" w14:textId="77777777" w:rsidR="005B05ED" w:rsidRDefault="005B05ED" w:rsidP="005B05ED">
      <w:pPr>
        <w:pStyle w:val="PL"/>
      </w:pPr>
      <w:r>
        <w:t xml:space="preserve">        - 75</w:t>
      </w:r>
    </w:p>
    <w:p w14:paraId="493D2531" w14:textId="77777777" w:rsidR="005B05ED" w:rsidRDefault="005B05ED" w:rsidP="005B05ED">
      <w:pPr>
        <w:pStyle w:val="PL"/>
      </w:pPr>
      <w:r>
        <w:t xml:space="preserve">        - 100</w:t>
      </w:r>
    </w:p>
    <w:p w14:paraId="49C8A051" w14:textId="77777777" w:rsidR="005B05ED" w:rsidRDefault="005B05ED" w:rsidP="005B05ED">
      <w:pPr>
        <w:pStyle w:val="PL"/>
      </w:pPr>
      <w:r>
        <w:t xml:space="preserve">    SsbPeriodicity:</w:t>
      </w:r>
    </w:p>
    <w:p w14:paraId="30BB2343" w14:textId="77777777" w:rsidR="005B05ED" w:rsidRDefault="005B05ED" w:rsidP="005B05ED">
      <w:pPr>
        <w:pStyle w:val="PL"/>
      </w:pPr>
      <w:r>
        <w:t xml:space="preserve">      type: integer</w:t>
      </w:r>
    </w:p>
    <w:p w14:paraId="16448108" w14:textId="77777777" w:rsidR="005B05ED" w:rsidRDefault="005B05ED" w:rsidP="005B05ED">
      <w:pPr>
        <w:pStyle w:val="PL"/>
      </w:pPr>
      <w:r>
        <w:t xml:space="preserve">      enum:</w:t>
      </w:r>
    </w:p>
    <w:p w14:paraId="5D16D284" w14:textId="77777777" w:rsidR="005B05ED" w:rsidRDefault="005B05ED" w:rsidP="005B05ED">
      <w:pPr>
        <w:pStyle w:val="PL"/>
      </w:pPr>
      <w:r>
        <w:t xml:space="preserve">        - 5</w:t>
      </w:r>
    </w:p>
    <w:p w14:paraId="4F96FE26" w14:textId="77777777" w:rsidR="005B05ED" w:rsidRDefault="005B05ED" w:rsidP="005B05ED">
      <w:pPr>
        <w:pStyle w:val="PL"/>
      </w:pPr>
      <w:r>
        <w:t xml:space="preserve">        - 10</w:t>
      </w:r>
    </w:p>
    <w:p w14:paraId="6EA0DCBB" w14:textId="77777777" w:rsidR="005B05ED" w:rsidRDefault="005B05ED" w:rsidP="005B05ED">
      <w:pPr>
        <w:pStyle w:val="PL"/>
      </w:pPr>
      <w:r>
        <w:t xml:space="preserve">        - 20</w:t>
      </w:r>
    </w:p>
    <w:p w14:paraId="2C40E579" w14:textId="77777777" w:rsidR="005B05ED" w:rsidRDefault="005B05ED" w:rsidP="005B05ED">
      <w:pPr>
        <w:pStyle w:val="PL"/>
      </w:pPr>
      <w:r>
        <w:t xml:space="preserve">        - 40</w:t>
      </w:r>
    </w:p>
    <w:p w14:paraId="50B03064" w14:textId="77777777" w:rsidR="005B05ED" w:rsidRDefault="005B05ED" w:rsidP="005B05ED">
      <w:pPr>
        <w:pStyle w:val="PL"/>
      </w:pPr>
      <w:r>
        <w:t xml:space="preserve">        - 80</w:t>
      </w:r>
    </w:p>
    <w:p w14:paraId="123D5994" w14:textId="77777777" w:rsidR="005B05ED" w:rsidRDefault="005B05ED" w:rsidP="005B05ED">
      <w:pPr>
        <w:pStyle w:val="PL"/>
      </w:pPr>
      <w:r>
        <w:t xml:space="preserve">        - 160</w:t>
      </w:r>
    </w:p>
    <w:p w14:paraId="56A22FCC" w14:textId="77777777" w:rsidR="005B05ED" w:rsidRDefault="005B05ED" w:rsidP="005B05ED">
      <w:pPr>
        <w:pStyle w:val="PL"/>
      </w:pPr>
      <w:r>
        <w:t xml:space="preserve">    SsbDuration:</w:t>
      </w:r>
    </w:p>
    <w:p w14:paraId="27108552" w14:textId="77777777" w:rsidR="005B05ED" w:rsidRDefault="005B05ED" w:rsidP="005B05ED">
      <w:pPr>
        <w:pStyle w:val="PL"/>
      </w:pPr>
      <w:r>
        <w:t xml:space="preserve">      type: integer</w:t>
      </w:r>
    </w:p>
    <w:p w14:paraId="3FD756F5" w14:textId="77777777" w:rsidR="005B05ED" w:rsidRDefault="005B05ED" w:rsidP="005B05ED">
      <w:pPr>
        <w:pStyle w:val="PL"/>
      </w:pPr>
      <w:r>
        <w:t xml:space="preserve">      enum:</w:t>
      </w:r>
    </w:p>
    <w:p w14:paraId="432FC960" w14:textId="77777777" w:rsidR="005B05ED" w:rsidRDefault="005B05ED" w:rsidP="005B05ED">
      <w:pPr>
        <w:pStyle w:val="PL"/>
      </w:pPr>
      <w:r>
        <w:lastRenderedPageBreak/>
        <w:t xml:space="preserve">        - 1</w:t>
      </w:r>
    </w:p>
    <w:p w14:paraId="1B4D2F95" w14:textId="77777777" w:rsidR="005B05ED" w:rsidRDefault="005B05ED" w:rsidP="005B05ED">
      <w:pPr>
        <w:pStyle w:val="PL"/>
      </w:pPr>
      <w:r>
        <w:t xml:space="preserve">        - 2</w:t>
      </w:r>
    </w:p>
    <w:p w14:paraId="7B273A72" w14:textId="77777777" w:rsidR="005B05ED" w:rsidRDefault="005B05ED" w:rsidP="005B05ED">
      <w:pPr>
        <w:pStyle w:val="PL"/>
      </w:pPr>
      <w:r>
        <w:t xml:space="preserve">        - 3</w:t>
      </w:r>
    </w:p>
    <w:p w14:paraId="2AFA2705" w14:textId="77777777" w:rsidR="005B05ED" w:rsidRDefault="005B05ED" w:rsidP="005B05ED">
      <w:pPr>
        <w:pStyle w:val="PL"/>
      </w:pPr>
      <w:r>
        <w:t xml:space="preserve">        - 4</w:t>
      </w:r>
    </w:p>
    <w:p w14:paraId="59B7AB2E" w14:textId="77777777" w:rsidR="005B05ED" w:rsidRDefault="005B05ED" w:rsidP="005B05ED">
      <w:pPr>
        <w:pStyle w:val="PL"/>
      </w:pPr>
      <w:r>
        <w:t xml:space="preserve">        - 5</w:t>
      </w:r>
    </w:p>
    <w:p w14:paraId="762EDEAC" w14:textId="77777777" w:rsidR="005B05ED" w:rsidRDefault="005B05ED" w:rsidP="005B05ED">
      <w:pPr>
        <w:pStyle w:val="PL"/>
      </w:pPr>
      <w:r>
        <w:t xml:space="preserve">    SsbSubCarrierSpacing:</w:t>
      </w:r>
    </w:p>
    <w:p w14:paraId="7F2159F3" w14:textId="77777777" w:rsidR="005B05ED" w:rsidRDefault="005B05ED" w:rsidP="005B05ED">
      <w:pPr>
        <w:pStyle w:val="PL"/>
      </w:pPr>
      <w:r>
        <w:t xml:space="preserve">      type: integer</w:t>
      </w:r>
    </w:p>
    <w:p w14:paraId="3D84CE04" w14:textId="77777777" w:rsidR="005B05ED" w:rsidRDefault="005B05ED" w:rsidP="005B05ED">
      <w:pPr>
        <w:pStyle w:val="PL"/>
      </w:pPr>
      <w:r>
        <w:t xml:space="preserve">      enum:</w:t>
      </w:r>
    </w:p>
    <w:p w14:paraId="2AE04A58" w14:textId="77777777" w:rsidR="005B05ED" w:rsidRDefault="005B05ED" w:rsidP="005B05ED">
      <w:pPr>
        <w:pStyle w:val="PL"/>
      </w:pPr>
      <w:r>
        <w:t xml:space="preserve">        - 15</w:t>
      </w:r>
    </w:p>
    <w:p w14:paraId="7990D21B" w14:textId="77777777" w:rsidR="005B05ED" w:rsidRDefault="005B05ED" w:rsidP="005B05ED">
      <w:pPr>
        <w:pStyle w:val="PL"/>
      </w:pPr>
      <w:r>
        <w:t xml:space="preserve">        - 30</w:t>
      </w:r>
    </w:p>
    <w:p w14:paraId="43D9423B" w14:textId="77777777" w:rsidR="005B05ED" w:rsidRDefault="005B05ED" w:rsidP="005B05ED">
      <w:pPr>
        <w:pStyle w:val="PL"/>
      </w:pPr>
      <w:r>
        <w:t xml:space="preserve">        - 120</w:t>
      </w:r>
    </w:p>
    <w:p w14:paraId="00CEA4FC" w14:textId="77777777" w:rsidR="005B05ED" w:rsidRDefault="005B05ED" w:rsidP="005B05ED">
      <w:pPr>
        <w:pStyle w:val="PL"/>
      </w:pPr>
      <w:r>
        <w:t xml:space="preserve">        - 240</w:t>
      </w:r>
    </w:p>
    <w:p w14:paraId="129BF8F8" w14:textId="77777777" w:rsidR="005B05ED" w:rsidRDefault="005B05ED" w:rsidP="005B05ED">
      <w:pPr>
        <w:pStyle w:val="PL"/>
      </w:pPr>
      <w:r>
        <w:t xml:space="preserve">    CoverageShape:</w:t>
      </w:r>
    </w:p>
    <w:p w14:paraId="04AAF606" w14:textId="77777777" w:rsidR="005B05ED" w:rsidRDefault="005B05ED" w:rsidP="005B05ED">
      <w:pPr>
        <w:pStyle w:val="PL"/>
      </w:pPr>
      <w:r>
        <w:t xml:space="preserve">      type: integer</w:t>
      </w:r>
    </w:p>
    <w:p w14:paraId="2DACFE70" w14:textId="77777777" w:rsidR="005B05ED" w:rsidRDefault="005B05ED" w:rsidP="005B05ED">
      <w:pPr>
        <w:pStyle w:val="PL"/>
      </w:pPr>
      <w:r>
        <w:t xml:space="preserve">      maximum: 65535</w:t>
      </w:r>
    </w:p>
    <w:p w14:paraId="60A9DDFF" w14:textId="77777777" w:rsidR="005B05ED" w:rsidRDefault="005B05ED" w:rsidP="005B05ED">
      <w:pPr>
        <w:pStyle w:val="PL"/>
      </w:pPr>
      <w:r>
        <w:t xml:space="preserve">    DigitalTilt:</w:t>
      </w:r>
    </w:p>
    <w:p w14:paraId="6FB676E2" w14:textId="77777777" w:rsidR="005B05ED" w:rsidRDefault="005B05ED" w:rsidP="005B05ED">
      <w:pPr>
        <w:pStyle w:val="PL"/>
      </w:pPr>
      <w:r>
        <w:t xml:space="preserve">      type: integer</w:t>
      </w:r>
    </w:p>
    <w:p w14:paraId="45FBAC32" w14:textId="77777777" w:rsidR="005B05ED" w:rsidRDefault="005B05ED" w:rsidP="005B05ED">
      <w:pPr>
        <w:pStyle w:val="PL"/>
      </w:pPr>
      <w:r>
        <w:t xml:space="preserve">      minimum: -900</w:t>
      </w:r>
    </w:p>
    <w:p w14:paraId="6309C9D0" w14:textId="77777777" w:rsidR="005B05ED" w:rsidRDefault="005B05ED" w:rsidP="005B05ED">
      <w:pPr>
        <w:pStyle w:val="PL"/>
      </w:pPr>
      <w:r>
        <w:t xml:space="preserve">      maximum: 900</w:t>
      </w:r>
    </w:p>
    <w:p w14:paraId="09900DA1" w14:textId="77777777" w:rsidR="005B05ED" w:rsidRDefault="005B05ED" w:rsidP="005B05ED">
      <w:pPr>
        <w:pStyle w:val="PL"/>
      </w:pPr>
      <w:r>
        <w:t xml:space="preserve">    DigitalAzimuth:</w:t>
      </w:r>
    </w:p>
    <w:p w14:paraId="76677D87" w14:textId="77777777" w:rsidR="005B05ED" w:rsidRDefault="005B05ED" w:rsidP="005B05ED">
      <w:pPr>
        <w:pStyle w:val="PL"/>
      </w:pPr>
      <w:r>
        <w:t xml:space="preserve">      type: integer</w:t>
      </w:r>
    </w:p>
    <w:p w14:paraId="7B478C0A" w14:textId="77777777" w:rsidR="005B05ED" w:rsidRDefault="005B05ED" w:rsidP="005B05ED">
      <w:pPr>
        <w:pStyle w:val="PL"/>
      </w:pPr>
      <w:r>
        <w:t xml:space="preserve">      minimum: -1800</w:t>
      </w:r>
    </w:p>
    <w:p w14:paraId="02D46056" w14:textId="77777777" w:rsidR="005B05ED" w:rsidRDefault="005B05ED" w:rsidP="005B05ED">
      <w:pPr>
        <w:pStyle w:val="PL"/>
      </w:pPr>
      <w:r>
        <w:t xml:space="preserve">      maximum: 1800</w:t>
      </w:r>
    </w:p>
    <w:p w14:paraId="28806ABB" w14:textId="77777777" w:rsidR="005B05ED" w:rsidRDefault="005B05ED" w:rsidP="005B05ED">
      <w:pPr>
        <w:pStyle w:val="PL"/>
      </w:pPr>
      <w:r>
        <w:t xml:space="preserve">    RSSetId:</w:t>
      </w:r>
    </w:p>
    <w:p w14:paraId="618B5735" w14:textId="77777777" w:rsidR="005B05ED" w:rsidRDefault="005B05ED" w:rsidP="005B05ED">
      <w:pPr>
        <w:pStyle w:val="PL"/>
      </w:pPr>
      <w:r>
        <w:t xml:space="preserve">      type: integer</w:t>
      </w:r>
    </w:p>
    <w:p w14:paraId="399D83D7" w14:textId="77777777" w:rsidR="005B05ED" w:rsidRDefault="005B05ED" w:rsidP="005B05ED">
      <w:pPr>
        <w:pStyle w:val="PL"/>
      </w:pPr>
      <w:r>
        <w:t xml:space="preserve">      maximum: 4194303</w:t>
      </w:r>
    </w:p>
    <w:p w14:paraId="6AD7A50C" w14:textId="77777777" w:rsidR="005B05ED" w:rsidRDefault="005B05ED" w:rsidP="005B05ED">
      <w:pPr>
        <w:pStyle w:val="PL"/>
      </w:pPr>
      <w:r>
        <w:t xml:space="preserve">    </w:t>
      </w:r>
    </w:p>
    <w:p w14:paraId="6DE3A44F" w14:textId="77777777" w:rsidR="005B05ED" w:rsidRDefault="005B05ED" w:rsidP="005B05ED">
      <w:pPr>
        <w:pStyle w:val="PL"/>
      </w:pPr>
      <w:r>
        <w:t xml:space="preserve">    RSSetType:</w:t>
      </w:r>
    </w:p>
    <w:p w14:paraId="51235AB7" w14:textId="77777777" w:rsidR="005B05ED" w:rsidRDefault="005B05ED" w:rsidP="005B05ED">
      <w:pPr>
        <w:pStyle w:val="PL"/>
      </w:pPr>
      <w:r>
        <w:t xml:space="preserve">      type: string</w:t>
      </w:r>
    </w:p>
    <w:p w14:paraId="545C0D99" w14:textId="77777777" w:rsidR="005B05ED" w:rsidRDefault="005B05ED" w:rsidP="005B05ED">
      <w:pPr>
        <w:pStyle w:val="PL"/>
      </w:pPr>
      <w:r>
        <w:t xml:space="preserve">      enum:</w:t>
      </w:r>
    </w:p>
    <w:p w14:paraId="6A828EBB" w14:textId="77777777" w:rsidR="005B05ED" w:rsidRDefault="005B05ED" w:rsidP="005B05ED">
      <w:pPr>
        <w:pStyle w:val="PL"/>
      </w:pPr>
      <w:r>
        <w:t xml:space="preserve">        - RS1</w:t>
      </w:r>
    </w:p>
    <w:p w14:paraId="2DAA8835" w14:textId="77777777" w:rsidR="005B05ED" w:rsidRDefault="005B05ED" w:rsidP="005B05ED">
      <w:pPr>
        <w:pStyle w:val="PL"/>
      </w:pPr>
      <w:r>
        <w:t xml:space="preserve">        - RS2</w:t>
      </w:r>
    </w:p>
    <w:p w14:paraId="02381ECB" w14:textId="77777777" w:rsidR="005B05ED" w:rsidRDefault="005B05ED" w:rsidP="005B05ED">
      <w:pPr>
        <w:pStyle w:val="PL"/>
      </w:pPr>
    </w:p>
    <w:p w14:paraId="3E01F470" w14:textId="77777777" w:rsidR="005B05ED" w:rsidRDefault="005B05ED" w:rsidP="005B05ED">
      <w:pPr>
        <w:pStyle w:val="PL"/>
      </w:pPr>
      <w:r>
        <w:t xml:space="preserve">    FrequencyDomainPara:</w:t>
      </w:r>
    </w:p>
    <w:p w14:paraId="6C0B4A59" w14:textId="77777777" w:rsidR="005B05ED" w:rsidRDefault="005B05ED" w:rsidP="005B05ED">
      <w:pPr>
        <w:pStyle w:val="PL"/>
      </w:pPr>
      <w:r>
        <w:t xml:space="preserve">      type: object</w:t>
      </w:r>
    </w:p>
    <w:p w14:paraId="08302B20" w14:textId="77777777" w:rsidR="005B05ED" w:rsidRDefault="005B05ED" w:rsidP="005B05ED">
      <w:pPr>
        <w:pStyle w:val="PL"/>
      </w:pPr>
      <w:r>
        <w:t xml:space="preserve">      properties:</w:t>
      </w:r>
    </w:p>
    <w:p w14:paraId="3AF32897" w14:textId="77777777" w:rsidR="005B05ED" w:rsidRDefault="005B05ED" w:rsidP="005B05ED">
      <w:pPr>
        <w:pStyle w:val="PL"/>
      </w:pPr>
      <w:r>
        <w:t xml:space="preserve">        rimRSSubcarrierSpacing:</w:t>
      </w:r>
    </w:p>
    <w:p w14:paraId="1D690B04" w14:textId="77777777" w:rsidR="005B05ED" w:rsidRDefault="005B05ED" w:rsidP="005B05ED">
      <w:pPr>
        <w:pStyle w:val="PL"/>
      </w:pPr>
      <w:r>
        <w:t xml:space="preserve">          type: integer</w:t>
      </w:r>
    </w:p>
    <w:p w14:paraId="61D849FB" w14:textId="77777777" w:rsidR="005B05ED" w:rsidRDefault="005B05ED" w:rsidP="005B05ED">
      <w:pPr>
        <w:pStyle w:val="PL"/>
      </w:pPr>
      <w:r>
        <w:t xml:space="preserve">        rIMRSBandwidth:</w:t>
      </w:r>
    </w:p>
    <w:p w14:paraId="419AFE7F" w14:textId="77777777" w:rsidR="005B05ED" w:rsidRDefault="005B05ED" w:rsidP="005B05ED">
      <w:pPr>
        <w:pStyle w:val="PL"/>
      </w:pPr>
      <w:r>
        <w:t xml:space="preserve">         type: integer</w:t>
      </w:r>
    </w:p>
    <w:p w14:paraId="72221F95" w14:textId="77777777" w:rsidR="005B05ED" w:rsidRDefault="005B05ED" w:rsidP="005B05ED">
      <w:pPr>
        <w:pStyle w:val="PL"/>
      </w:pPr>
      <w:r>
        <w:t xml:space="preserve">        nrofGlobalRIMRSFrequencyCandidates:</w:t>
      </w:r>
    </w:p>
    <w:p w14:paraId="222281FB" w14:textId="77777777" w:rsidR="005B05ED" w:rsidRDefault="005B05ED" w:rsidP="005B05ED">
      <w:pPr>
        <w:pStyle w:val="PL"/>
      </w:pPr>
      <w:r>
        <w:t xml:space="preserve">          type: integer</w:t>
      </w:r>
    </w:p>
    <w:p w14:paraId="20E12E90" w14:textId="77777777" w:rsidR="005B05ED" w:rsidRDefault="005B05ED" w:rsidP="005B05ED">
      <w:pPr>
        <w:pStyle w:val="PL"/>
      </w:pPr>
      <w:r>
        <w:t xml:space="preserve">        rimRSCommonCarrierReferencePoint:</w:t>
      </w:r>
    </w:p>
    <w:p w14:paraId="79C3FC83" w14:textId="77777777" w:rsidR="005B05ED" w:rsidRDefault="005B05ED" w:rsidP="005B05ED">
      <w:pPr>
        <w:pStyle w:val="PL"/>
      </w:pPr>
      <w:r>
        <w:t xml:space="preserve">         type: integer</w:t>
      </w:r>
    </w:p>
    <w:p w14:paraId="6EBB2240" w14:textId="77777777" w:rsidR="005B05ED" w:rsidRDefault="005B05ED" w:rsidP="005B05ED">
      <w:pPr>
        <w:pStyle w:val="PL"/>
      </w:pPr>
      <w:r>
        <w:t xml:space="preserve">         minimum: 0</w:t>
      </w:r>
    </w:p>
    <w:p w14:paraId="1C1DEA69" w14:textId="77777777" w:rsidR="005B05ED" w:rsidRDefault="005B05ED" w:rsidP="005B05ED">
      <w:pPr>
        <w:pStyle w:val="PL"/>
      </w:pPr>
      <w:r>
        <w:t xml:space="preserve">         maximum: 3279165</w:t>
      </w:r>
    </w:p>
    <w:p w14:paraId="42B68D0B" w14:textId="77777777" w:rsidR="005B05ED" w:rsidRDefault="005B05ED" w:rsidP="005B05ED">
      <w:pPr>
        <w:pStyle w:val="PL"/>
      </w:pPr>
    </w:p>
    <w:p w14:paraId="704DC319" w14:textId="77777777" w:rsidR="005B05ED" w:rsidRDefault="005B05ED" w:rsidP="005B05ED">
      <w:pPr>
        <w:pStyle w:val="PL"/>
      </w:pPr>
      <w:r>
        <w:t xml:space="preserve">        rimRSStartingFrequencyOffsetIdList:</w:t>
      </w:r>
    </w:p>
    <w:p w14:paraId="724289B2" w14:textId="77777777" w:rsidR="005B05ED" w:rsidRDefault="005B05ED" w:rsidP="005B05ED">
      <w:pPr>
        <w:pStyle w:val="PL"/>
      </w:pPr>
      <w:r>
        <w:t xml:space="preserve">          type: array</w:t>
      </w:r>
    </w:p>
    <w:p w14:paraId="7DA955FD" w14:textId="77777777" w:rsidR="005B05ED" w:rsidRDefault="005B05ED" w:rsidP="005B05ED">
      <w:pPr>
        <w:pStyle w:val="PL"/>
      </w:pPr>
      <w:r>
        <w:t xml:space="preserve">          uniqueItems: true</w:t>
      </w:r>
    </w:p>
    <w:p w14:paraId="6454D381" w14:textId="77777777" w:rsidR="005B05ED" w:rsidRDefault="005B05ED" w:rsidP="005B05ED">
      <w:pPr>
        <w:pStyle w:val="PL"/>
      </w:pPr>
      <w:r>
        <w:t xml:space="preserve">          items:</w:t>
      </w:r>
    </w:p>
    <w:p w14:paraId="2542DACD" w14:textId="77777777" w:rsidR="005B05ED" w:rsidRDefault="005B05ED" w:rsidP="005B05ED">
      <w:pPr>
        <w:pStyle w:val="PL"/>
      </w:pPr>
      <w:r>
        <w:t xml:space="preserve">            type: integer</w:t>
      </w:r>
    </w:p>
    <w:p w14:paraId="10D0A346" w14:textId="77777777" w:rsidR="005B05ED" w:rsidRDefault="005B05ED" w:rsidP="005B05ED">
      <w:pPr>
        <w:pStyle w:val="PL"/>
      </w:pPr>
      <w:r>
        <w:t xml:space="preserve">            minimum: 0</w:t>
      </w:r>
    </w:p>
    <w:p w14:paraId="2F145BC5" w14:textId="77777777" w:rsidR="005B05ED" w:rsidRDefault="005B05ED" w:rsidP="005B05ED">
      <w:pPr>
        <w:pStyle w:val="PL"/>
      </w:pPr>
      <w:r>
        <w:t xml:space="preserve">            maximum: 550</w:t>
      </w:r>
    </w:p>
    <w:p w14:paraId="3B1155E8" w14:textId="77777777" w:rsidR="005B05ED" w:rsidRDefault="005B05ED" w:rsidP="005B05ED">
      <w:pPr>
        <w:pStyle w:val="PL"/>
      </w:pPr>
      <w:r>
        <w:t xml:space="preserve">          minItems: 1</w:t>
      </w:r>
    </w:p>
    <w:p w14:paraId="231967BF" w14:textId="77777777" w:rsidR="005B05ED" w:rsidRDefault="005B05ED" w:rsidP="005B05ED">
      <w:pPr>
        <w:pStyle w:val="PL"/>
      </w:pPr>
      <w:r>
        <w:t xml:space="preserve">          maxItems: 4</w:t>
      </w:r>
    </w:p>
    <w:p w14:paraId="20ADC249" w14:textId="77777777" w:rsidR="005B05ED" w:rsidRDefault="005B05ED" w:rsidP="005B05ED">
      <w:pPr>
        <w:pStyle w:val="PL"/>
      </w:pPr>
      <w:r>
        <w:t xml:space="preserve">          description: &gt; </w:t>
      </w:r>
    </w:p>
    <w:p w14:paraId="45033154" w14:textId="77777777" w:rsidR="005B05ED" w:rsidRDefault="005B05ED" w:rsidP="005B05ED">
      <w:pPr>
        <w:pStyle w:val="PL"/>
      </w:pPr>
      <w:r>
        <w:t xml:space="preserve">            It is a list of configured frequency offsets in units of resource blocks. </w:t>
      </w:r>
    </w:p>
    <w:p w14:paraId="26882FF2" w14:textId="77777777" w:rsidR="005B05ED" w:rsidRDefault="005B05ED" w:rsidP="005B05ED">
      <w:pPr>
        <w:pStyle w:val="PL"/>
      </w:pPr>
      <w:r>
        <w:t xml:space="preserve">            Only 1,2 or 4 number of elements allowed in the array.</w:t>
      </w:r>
    </w:p>
    <w:p w14:paraId="51A414E1" w14:textId="77777777" w:rsidR="005B05ED" w:rsidRDefault="005B05ED" w:rsidP="005B05ED">
      <w:pPr>
        <w:pStyle w:val="PL"/>
      </w:pPr>
      <w:r>
        <w:t xml:space="preserve">    SequenceDomainPara:</w:t>
      </w:r>
    </w:p>
    <w:p w14:paraId="1EC1DDE6" w14:textId="77777777" w:rsidR="005B05ED" w:rsidRDefault="005B05ED" w:rsidP="005B05ED">
      <w:pPr>
        <w:pStyle w:val="PL"/>
      </w:pPr>
      <w:r>
        <w:t xml:space="preserve">      type: object</w:t>
      </w:r>
    </w:p>
    <w:p w14:paraId="0E6A7216" w14:textId="77777777" w:rsidR="005B05ED" w:rsidRDefault="005B05ED" w:rsidP="005B05ED">
      <w:pPr>
        <w:pStyle w:val="PL"/>
      </w:pPr>
      <w:r>
        <w:t xml:space="preserve">      properties:</w:t>
      </w:r>
    </w:p>
    <w:p w14:paraId="24A76BF1" w14:textId="77777777" w:rsidR="005B05ED" w:rsidRDefault="005B05ED" w:rsidP="005B05ED">
      <w:pPr>
        <w:pStyle w:val="PL"/>
      </w:pPr>
      <w:r>
        <w:t xml:space="preserve">        nrofRIMRSSequenceCandidatesofRS1:</w:t>
      </w:r>
    </w:p>
    <w:p w14:paraId="45E4CDFF" w14:textId="77777777" w:rsidR="005B05ED" w:rsidRDefault="005B05ED" w:rsidP="005B05ED">
      <w:pPr>
        <w:pStyle w:val="PL"/>
      </w:pPr>
      <w:r>
        <w:t xml:space="preserve">         type: integer</w:t>
      </w:r>
    </w:p>
    <w:p w14:paraId="75BF9A7B" w14:textId="77777777" w:rsidR="005B05ED" w:rsidRDefault="005B05ED" w:rsidP="005B05ED">
      <w:pPr>
        <w:pStyle w:val="PL"/>
      </w:pPr>
      <w:r>
        <w:t xml:space="preserve">        rimRSScrambleIdListofRS1:</w:t>
      </w:r>
    </w:p>
    <w:p w14:paraId="529661A2" w14:textId="77777777" w:rsidR="005B05ED" w:rsidRDefault="005B05ED" w:rsidP="005B05ED">
      <w:pPr>
        <w:pStyle w:val="PL"/>
      </w:pPr>
      <w:r>
        <w:t xml:space="preserve">          type: array</w:t>
      </w:r>
    </w:p>
    <w:p w14:paraId="6E2C74EA" w14:textId="77777777" w:rsidR="005B05ED" w:rsidRDefault="005B05ED" w:rsidP="005B05ED">
      <w:pPr>
        <w:pStyle w:val="PL"/>
      </w:pPr>
      <w:r>
        <w:t xml:space="preserve">          uniqueItems: true</w:t>
      </w:r>
    </w:p>
    <w:p w14:paraId="3A8E38E2" w14:textId="77777777" w:rsidR="005B05ED" w:rsidRDefault="005B05ED" w:rsidP="005B05ED">
      <w:pPr>
        <w:pStyle w:val="PL"/>
      </w:pPr>
      <w:r>
        <w:t xml:space="preserve">          items:</w:t>
      </w:r>
    </w:p>
    <w:p w14:paraId="7D2903F3" w14:textId="77777777" w:rsidR="005B05ED" w:rsidRDefault="005B05ED" w:rsidP="005B05ED">
      <w:pPr>
        <w:pStyle w:val="PL"/>
      </w:pPr>
      <w:r>
        <w:t xml:space="preserve">            type: integer</w:t>
      </w:r>
    </w:p>
    <w:p w14:paraId="298976EB" w14:textId="77777777" w:rsidR="005B05ED" w:rsidRDefault="005B05ED" w:rsidP="005B05ED">
      <w:pPr>
        <w:pStyle w:val="PL"/>
      </w:pPr>
      <w:r>
        <w:t xml:space="preserve">            minimum: 0</w:t>
      </w:r>
    </w:p>
    <w:p w14:paraId="19A3CFBE" w14:textId="77777777" w:rsidR="005B05ED" w:rsidRDefault="005B05ED" w:rsidP="005B05ED">
      <w:pPr>
        <w:pStyle w:val="PL"/>
      </w:pPr>
      <w:r>
        <w:t xml:space="preserve">            maximum: 1023</w:t>
      </w:r>
    </w:p>
    <w:p w14:paraId="3C65729B" w14:textId="77777777" w:rsidR="005B05ED" w:rsidRDefault="005B05ED" w:rsidP="005B05ED">
      <w:pPr>
        <w:pStyle w:val="PL"/>
      </w:pPr>
      <w:r>
        <w:t xml:space="preserve">          minItems: 1</w:t>
      </w:r>
    </w:p>
    <w:p w14:paraId="1AEA8232" w14:textId="77777777" w:rsidR="005B05ED" w:rsidRDefault="005B05ED" w:rsidP="005B05ED">
      <w:pPr>
        <w:pStyle w:val="PL"/>
      </w:pPr>
      <w:r>
        <w:t xml:space="preserve">          maxItems: 8</w:t>
      </w:r>
    </w:p>
    <w:p w14:paraId="3191827E" w14:textId="77777777" w:rsidR="005B05ED" w:rsidRDefault="005B05ED" w:rsidP="005B05ED">
      <w:pPr>
        <w:pStyle w:val="PL"/>
      </w:pPr>
      <w:r>
        <w:t xml:space="preserve">        nrofRIMRSSequenceCandidatesofRS2:</w:t>
      </w:r>
    </w:p>
    <w:p w14:paraId="3647FCCE" w14:textId="77777777" w:rsidR="005B05ED" w:rsidRDefault="005B05ED" w:rsidP="005B05ED">
      <w:pPr>
        <w:pStyle w:val="PL"/>
      </w:pPr>
      <w:r>
        <w:t xml:space="preserve">         type: integer</w:t>
      </w:r>
    </w:p>
    <w:p w14:paraId="02BA4D4C" w14:textId="77777777" w:rsidR="005B05ED" w:rsidRDefault="005B05ED" w:rsidP="005B05ED">
      <w:pPr>
        <w:pStyle w:val="PL"/>
      </w:pPr>
      <w:r>
        <w:t xml:space="preserve">        rimRSScrambleIdListofRS2:</w:t>
      </w:r>
    </w:p>
    <w:p w14:paraId="403403A6" w14:textId="77777777" w:rsidR="005B05ED" w:rsidRDefault="005B05ED" w:rsidP="005B05ED">
      <w:pPr>
        <w:pStyle w:val="PL"/>
      </w:pPr>
      <w:r>
        <w:t xml:space="preserve">          type: array</w:t>
      </w:r>
    </w:p>
    <w:p w14:paraId="267CC323" w14:textId="77777777" w:rsidR="005B05ED" w:rsidRDefault="005B05ED" w:rsidP="005B05ED">
      <w:pPr>
        <w:pStyle w:val="PL"/>
      </w:pPr>
      <w:r>
        <w:t xml:space="preserve">          uniqueItems: true</w:t>
      </w:r>
    </w:p>
    <w:p w14:paraId="1B56D94D" w14:textId="77777777" w:rsidR="005B05ED" w:rsidRDefault="005B05ED" w:rsidP="005B05ED">
      <w:pPr>
        <w:pStyle w:val="PL"/>
      </w:pPr>
      <w:r>
        <w:lastRenderedPageBreak/>
        <w:t xml:space="preserve">          items:</w:t>
      </w:r>
    </w:p>
    <w:p w14:paraId="6DDB32AA" w14:textId="77777777" w:rsidR="005B05ED" w:rsidRDefault="005B05ED" w:rsidP="005B05ED">
      <w:pPr>
        <w:pStyle w:val="PL"/>
      </w:pPr>
      <w:r>
        <w:t xml:space="preserve">            type: integer</w:t>
      </w:r>
    </w:p>
    <w:p w14:paraId="0D339FD8" w14:textId="77777777" w:rsidR="005B05ED" w:rsidRDefault="005B05ED" w:rsidP="005B05ED">
      <w:pPr>
        <w:pStyle w:val="PL"/>
      </w:pPr>
      <w:r>
        <w:t xml:space="preserve">            minimum: 0</w:t>
      </w:r>
    </w:p>
    <w:p w14:paraId="1087CD28" w14:textId="77777777" w:rsidR="005B05ED" w:rsidRDefault="005B05ED" w:rsidP="005B05ED">
      <w:pPr>
        <w:pStyle w:val="PL"/>
      </w:pPr>
      <w:r>
        <w:t xml:space="preserve">            maximum: 1023</w:t>
      </w:r>
    </w:p>
    <w:p w14:paraId="44D62709" w14:textId="77777777" w:rsidR="005B05ED" w:rsidRDefault="005B05ED" w:rsidP="005B05ED">
      <w:pPr>
        <w:pStyle w:val="PL"/>
      </w:pPr>
      <w:r>
        <w:t xml:space="preserve">          minItems: 1</w:t>
      </w:r>
    </w:p>
    <w:p w14:paraId="66A46440" w14:textId="77777777" w:rsidR="005B05ED" w:rsidRDefault="005B05ED" w:rsidP="005B05ED">
      <w:pPr>
        <w:pStyle w:val="PL"/>
      </w:pPr>
      <w:r>
        <w:t xml:space="preserve">          maxItems: 8</w:t>
      </w:r>
    </w:p>
    <w:p w14:paraId="4BA6DF3D" w14:textId="77777777" w:rsidR="005B05ED" w:rsidRDefault="005B05ED" w:rsidP="005B05ED">
      <w:pPr>
        <w:pStyle w:val="PL"/>
      </w:pPr>
      <w:r>
        <w:t xml:space="preserve">        enableEnoughNotEnoughIndication:</w:t>
      </w:r>
    </w:p>
    <w:p w14:paraId="5BCF07E4" w14:textId="77777777" w:rsidR="005B05ED" w:rsidRDefault="005B05ED" w:rsidP="005B05ED">
      <w:pPr>
        <w:pStyle w:val="PL"/>
      </w:pPr>
      <w:r>
        <w:t xml:space="preserve">          type: string</w:t>
      </w:r>
    </w:p>
    <w:p w14:paraId="306EA2C6" w14:textId="77777777" w:rsidR="005B05ED" w:rsidRDefault="005B05ED" w:rsidP="005B05ED">
      <w:pPr>
        <w:pStyle w:val="PL"/>
      </w:pPr>
      <w:r>
        <w:t xml:space="preserve">          enum:</w:t>
      </w:r>
    </w:p>
    <w:p w14:paraId="1F6763D1" w14:textId="77777777" w:rsidR="005B05ED" w:rsidRDefault="005B05ED" w:rsidP="005B05ED">
      <w:pPr>
        <w:pStyle w:val="PL"/>
      </w:pPr>
      <w:r>
        <w:t xml:space="preserve">            - ENABLE</w:t>
      </w:r>
    </w:p>
    <w:p w14:paraId="5C6D1341" w14:textId="77777777" w:rsidR="005B05ED" w:rsidRDefault="005B05ED" w:rsidP="005B05ED">
      <w:pPr>
        <w:pStyle w:val="PL"/>
      </w:pPr>
      <w:r>
        <w:t xml:space="preserve">            - DISABLE</w:t>
      </w:r>
    </w:p>
    <w:p w14:paraId="5F8885A5" w14:textId="77777777" w:rsidR="005B05ED" w:rsidRDefault="005B05ED" w:rsidP="005B05ED">
      <w:pPr>
        <w:pStyle w:val="PL"/>
      </w:pPr>
      <w:r>
        <w:t xml:space="preserve">          default: DISABLE                        </w:t>
      </w:r>
    </w:p>
    <w:p w14:paraId="137BED66" w14:textId="77777777" w:rsidR="005B05ED" w:rsidRDefault="005B05ED" w:rsidP="005B05ED">
      <w:pPr>
        <w:pStyle w:val="PL"/>
      </w:pPr>
      <w:r>
        <w:t xml:space="preserve">        rIMRSScrambleTimerMultiplier:</w:t>
      </w:r>
    </w:p>
    <w:p w14:paraId="144F2F75" w14:textId="77777777" w:rsidR="005B05ED" w:rsidRDefault="005B05ED" w:rsidP="005B05ED">
      <w:pPr>
        <w:pStyle w:val="PL"/>
      </w:pPr>
      <w:r>
        <w:t xml:space="preserve">          type: integer</w:t>
      </w:r>
    </w:p>
    <w:p w14:paraId="3CDC6755" w14:textId="77777777" w:rsidR="005B05ED" w:rsidRDefault="005B05ED" w:rsidP="005B05ED">
      <w:pPr>
        <w:pStyle w:val="PL"/>
      </w:pPr>
      <w:r>
        <w:t xml:space="preserve">        rIMRSScrambleTimerOffset:</w:t>
      </w:r>
    </w:p>
    <w:p w14:paraId="6E74FAD2" w14:textId="77777777" w:rsidR="005B05ED" w:rsidRDefault="005B05ED" w:rsidP="005B05ED">
      <w:pPr>
        <w:pStyle w:val="PL"/>
      </w:pPr>
      <w:r>
        <w:t xml:space="preserve">          type: integer</w:t>
      </w:r>
    </w:p>
    <w:p w14:paraId="18C74D6B" w14:textId="77777777" w:rsidR="005B05ED" w:rsidRDefault="005B05ED" w:rsidP="005B05ED">
      <w:pPr>
        <w:pStyle w:val="PL"/>
      </w:pPr>
    </w:p>
    <w:p w14:paraId="30F1B08D" w14:textId="77777777" w:rsidR="005B05ED" w:rsidRDefault="005B05ED" w:rsidP="005B05ED">
      <w:pPr>
        <w:pStyle w:val="PL"/>
      </w:pPr>
      <w:r>
        <w:t xml:space="preserve">    TimeDomainPara:</w:t>
      </w:r>
    </w:p>
    <w:p w14:paraId="430EF148" w14:textId="77777777" w:rsidR="005B05ED" w:rsidRDefault="005B05ED" w:rsidP="005B05ED">
      <w:pPr>
        <w:pStyle w:val="PL"/>
      </w:pPr>
      <w:r>
        <w:t xml:space="preserve">      type: object</w:t>
      </w:r>
    </w:p>
    <w:p w14:paraId="2F4B2BC0" w14:textId="77777777" w:rsidR="005B05ED" w:rsidRDefault="005B05ED" w:rsidP="005B05ED">
      <w:pPr>
        <w:pStyle w:val="PL"/>
      </w:pPr>
      <w:r>
        <w:t xml:space="preserve">      properties:</w:t>
      </w:r>
    </w:p>
    <w:p w14:paraId="71DA415C" w14:textId="77777777" w:rsidR="005B05ED" w:rsidRDefault="005B05ED" w:rsidP="005B05ED">
      <w:pPr>
        <w:pStyle w:val="PL"/>
      </w:pPr>
      <w:r>
        <w:t xml:space="preserve">        dlULSwitchingPeriod1:</w:t>
      </w:r>
    </w:p>
    <w:p w14:paraId="5D0A53BE" w14:textId="77777777" w:rsidR="005B05ED" w:rsidRDefault="005B05ED" w:rsidP="005B05ED">
      <w:pPr>
        <w:pStyle w:val="PL"/>
      </w:pPr>
      <w:r>
        <w:t xml:space="preserve">          type: string</w:t>
      </w:r>
    </w:p>
    <w:p w14:paraId="703B7A76" w14:textId="77777777" w:rsidR="005B05ED" w:rsidRDefault="005B05ED" w:rsidP="005B05ED">
      <w:pPr>
        <w:pStyle w:val="PL"/>
      </w:pPr>
      <w:r>
        <w:t xml:space="preserve">          enum:</w:t>
      </w:r>
    </w:p>
    <w:p w14:paraId="34D5E3EC" w14:textId="77777777" w:rsidR="005B05ED" w:rsidRDefault="005B05ED" w:rsidP="005B05ED">
      <w:pPr>
        <w:pStyle w:val="PL"/>
      </w:pPr>
      <w:r>
        <w:t xml:space="preserve">           - MS0P5</w:t>
      </w:r>
    </w:p>
    <w:p w14:paraId="0C95B3AC" w14:textId="77777777" w:rsidR="005B05ED" w:rsidRDefault="005B05ED" w:rsidP="005B05ED">
      <w:pPr>
        <w:pStyle w:val="PL"/>
      </w:pPr>
      <w:r>
        <w:t xml:space="preserve">           - MS0P625</w:t>
      </w:r>
    </w:p>
    <w:p w14:paraId="661A8647" w14:textId="77777777" w:rsidR="005B05ED" w:rsidRDefault="005B05ED" w:rsidP="005B05ED">
      <w:pPr>
        <w:pStyle w:val="PL"/>
      </w:pPr>
      <w:r>
        <w:t xml:space="preserve">           - MS1</w:t>
      </w:r>
    </w:p>
    <w:p w14:paraId="229E45DC" w14:textId="77777777" w:rsidR="005B05ED" w:rsidRDefault="005B05ED" w:rsidP="005B05ED">
      <w:pPr>
        <w:pStyle w:val="PL"/>
      </w:pPr>
      <w:r>
        <w:t xml:space="preserve">           - MS1P25</w:t>
      </w:r>
    </w:p>
    <w:p w14:paraId="2CEACA43" w14:textId="77777777" w:rsidR="005B05ED" w:rsidRDefault="005B05ED" w:rsidP="005B05ED">
      <w:pPr>
        <w:pStyle w:val="PL"/>
      </w:pPr>
      <w:r>
        <w:t xml:space="preserve">           - MS2</w:t>
      </w:r>
    </w:p>
    <w:p w14:paraId="465E2ECD" w14:textId="77777777" w:rsidR="005B05ED" w:rsidRDefault="005B05ED" w:rsidP="005B05ED">
      <w:pPr>
        <w:pStyle w:val="PL"/>
      </w:pPr>
      <w:r>
        <w:t xml:space="preserve">           - MS2P5</w:t>
      </w:r>
    </w:p>
    <w:p w14:paraId="26364CBC" w14:textId="77777777" w:rsidR="005B05ED" w:rsidRDefault="005B05ED" w:rsidP="005B05ED">
      <w:pPr>
        <w:pStyle w:val="PL"/>
      </w:pPr>
      <w:r>
        <w:t xml:space="preserve">           - MS3</w:t>
      </w:r>
    </w:p>
    <w:p w14:paraId="0C2A8F1C" w14:textId="77777777" w:rsidR="005B05ED" w:rsidRDefault="005B05ED" w:rsidP="005B05ED">
      <w:pPr>
        <w:pStyle w:val="PL"/>
      </w:pPr>
      <w:r>
        <w:t xml:space="preserve">           - MS4</w:t>
      </w:r>
    </w:p>
    <w:p w14:paraId="57C0CB3C" w14:textId="77777777" w:rsidR="005B05ED" w:rsidRDefault="005B05ED" w:rsidP="005B05ED">
      <w:pPr>
        <w:pStyle w:val="PL"/>
      </w:pPr>
      <w:r>
        <w:t xml:space="preserve">           - MS5</w:t>
      </w:r>
    </w:p>
    <w:p w14:paraId="1A41A121" w14:textId="77777777" w:rsidR="005B05ED" w:rsidRDefault="005B05ED" w:rsidP="005B05ED">
      <w:pPr>
        <w:pStyle w:val="PL"/>
      </w:pPr>
      <w:r>
        <w:t xml:space="preserve">           - MS10</w:t>
      </w:r>
    </w:p>
    <w:p w14:paraId="62CF2AC7" w14:textId="77777777" w:rsidR="005B05ED" w:rsidRDefault="005B05ED" w:rsidP="005B05ED">
      <w:pPr>
        <w:pStyle w:val="PL"/>
      </w:pPr>
      <w:r>
        <w:t xml:space="preserve">           - MS20</w:t>
      </w:r>
    </w:p>
    <w:p w14:paraId="40A9128C" w14:textId="77777777" w:rsidR="005B05ED" w:rsidRDefault="005B05ED" w:rsidP="005B05ED">
      <w:pPr>
        <w:pStyle w:val="PL"/>
      </w:pPr>
      <w:r>
        <w:t xml:space="preserve">        symbolOffsetOfReferencePoint1:</w:t>
      </w:r>
    </w:p>
    <w:p w14:paraId="3139612C" w14:textId="77777777" w:rsidR="005B05ED" w:rsidRDefault="005B05ED" w:rsidP="005B05ED">
      <w:pPr>
        <w:pStyle w:val="PL"/>
      </w:pPr>
      <w:r>
        <w:t xml:space="preserve">           type: integer</w:t>
      </w:r>
    </w:p>
    <w:p w14:paraId="0151A670" w14:textId="77777777" w:rsidR="005B05ED" w:rsidRDefault="005B05ED" w:rsidP="005B05ED">
      <w:pPr>
        <w:pStyle w:val="PL"/>
      </w:pPr>
      <w:r>
        <w:t xml:space="preserve">        dlULSwitchingPeriod2:</w:t>
      </w:r>
    </w:p>
    <w:p w14:paraId="346AB4CF" w14:textId="77777777" w:rsidR="005B05ED" w:rsidRDefault="005B05ED" w:rsidP="005B05ED">
      <w:pPr>
        <w:pStyle w:val="PL"/>
      </w:pPr>
      <w:r>
        <w:t xml:space="preserve">          type: string</w:t>
      </w:r>
    </w:p>
    <w:p w14:paraId="7CA743C9" w14:textId="77777777" w:rsidR="005B05ED" w:rsidRDefault="005B05ED" w:rsidP="005B05ED">
      <w:pPr>
        <w:pStyle w:val="PL"/>
      </w:pPr>
      <w:r>
        <w:t xml:space="preserve">          enum:</w:t>
      </w:r>
    </w:p>
    <w:p w14:paraId="37E07284" w14:textId="77777777" w:rsidR="005B05ED" w:rsidRDefault="005B05ED" w:rsidP="005B05ED">
      <w:pPr>
        <w:pStyle w:val="PL"/>
      </w:pPr>
      <w:r>
        <w:t xml:space="preserve">           - MS0P5</w:t>
      </w:r>
    </w:p>
    <w:p w14:paraId="3895F0D2" w14:textId="77777777" w:rsidR="005B05ED" w:rsidRDefault="005B05ED" w:rsidP="005B05ED">
      <w:pPr>
        <w:pStyle w:val="PL"/>
      </w:pPr>
      <w:r>
        <w:t xml:space="preserve">           - MS0P625</w:t>
      </w:r>
    </w:p>
    <w:p w14:paraId="6B446AF9" w14:textId="77777777" w:rsidR="005B05ED" w:rsidRDefault="005B05ED" w:rsidP="005B05ED">
      <w:pPr>
        <w:pStyle w:val="PL"/>
      </w:pPr>
      <w:r>
        <w:t xml:space="preserve">           - MS1</w:t>
      </w:r>
    </w:p>
    <w:p w14:paraId="3AC8C59F" w14:textId="77777777" w:rsidR="005B05ED" w:rsidRDefault="005B05ED" w:rsidP="005B05ED">
      <w:pPr>
        <w:pStyle w:val="PL"/>
      </w:pPr>
      <w:r>
        <w:t xml:space="preserve">           - MS1P25</w:t>
      </w:r>
    </w:p>
    <w:p w14:paraId="435245A5" w14:textId="77777777" w:rsidR="005B05ED" w:rsidRDefault="005B05ED" w:rsidP="005B05ED">
      <w:pPr>
        <w:pStyle w:val="PL"/>
      </w:pPr>
      <w:r>
        <w:t xml:space="preserve">           - MS2</w:t>
      </w:r>
    </w:p>
    <w:p w14:paraId="46469F76" w14:textId="77777777" w:rsidR="005B05ED" w:rsidRDefault="005B05ED" w:rsidP="005B05ED">
      <w:pPr>
        <w:pStyle w:val="PL"/>
      </w:pPr>
      <w:r>
        <w:t xml:space="preserve">           - MS2P5</w:t>
      </w:r>
    </w:p>
    <w:p w14:paraId="1E604783" w14:textId="77777777" w:rsidR="005B05ED" w:rsidRDefault="005B05ED" w:rsidP="005B05ED">
      <w:pPr>
        <w:pStyle w:val="PL"/>
      </w:pPr>
      <w:r>
        <w:t xml:space="preserve">           - MS3</w:t>
      </w:r>
    </w:p>
    <w:p w14:paraId="6EA437AA" w14:textId="77777777" w:rsidR="005B05ED" w:rsidRDefault="005B05ED" w:rsidP="005B05ED">
      <w:pPr>
        <w:pStyle w:val="PL"/>
      </w:pPr>
      <w:r>
        <w:t xml:space="preserve">           - MS4</w:t>
      </w:r>
    </w:p>
    <w:p w14:paraId="2CF8751D" w14:textId="77777777" w:rsidR="005B05ED" w:rsidRDefault="005B05ED" w:rsidP="005B05ED">
      <w:pPr>
        <w:pStyle w:val="PL"/>
      </w:pPr>
      <w:r>
        <w:t xml:space="preserve">           - MS5</w:t>
      </w:r>
    </w:p>
    <w:p w14:paraId="52B192DB" w14:textId="77777777" w:rsidR="005B05ED" w:rsidRDefault="005B05ED" w:rsidP="005B05ED">
      <w:pPr>
        <w:pStyle w:val="PL"/>
      </w:pPr>
      <w:r>
        <w:t xml:space="preserve">           - MS10</w:t>
      </w:r>
    </w:p>
    <w:p w14:paraId="015BB3AE" w14:textId="77777777" w:rsidR="005B05ED" w:rsidRDefault="005B05ED" w:rsidP="005B05ED">
      <w:pPr>
        <w:pStyle w:val="PL"/>
      </w:pPr>
      <w:r>
        <w:t xml:space="preserve">           - MS20</w:t>
      </w:r>
    </w:p>
    <w:p w14:paraId="3608BEB4" w14:textId="77777777" w:rsidR="005B05ED" w:rsidRDefault="005B05ED" w:rsidP="005B05ED">
      <w:pPr>
        <w:pStyle w:val="PL"/>
      </w:pPr>
      <w:r>
        <w:t xml:space="preserve">        symbolOffsetOfReferencePoint2:</w:t>
      </w:r>
    </w:p>
    <w:p w14:paraId="0888C47B" w14:textId="77777777" w:rsidR="005B05ED" w:rsidRDefault="005B05ED" w:rsidP="005B05ED">
      <w:pPr>
        <w:pStyle w:val="PL"/>
      </w:pPr>
      <w:r>
        <w:t xml:space="preserve">          type: integer</w:t>
      </w:r>
    </w:p>
    <w:p w14:paraId="01E64D66" w14:textId="77777777" w:rsidR="005B05ED" w:rsidRDefault="005B05ED" w:rsidP="005B05ED">
      <w:pPr>
        <w:pStyle w:val="PL"/>
      </w:pPr>
      <w:r>
        <w:t xml:space="preserve">        totalnrofSetIdofRS1:</w:t>
      </w:r>
    </w:p>
    <w:p w14:paraId="7B33E3B2" w14:textId="77777777" w:rsidR="005B05ED" w:rsidRDefault="005B05ED" w:rsidP="005B05ED">
      <w:pPr>
        <w:pStyle w:val="PL"/>
      </w:pPr>
      <w:r>
        <w:t xml:space="preserve">          type: integer</w:t>
      </w:r>
    </w:p>
    <w:p w14:paraId="10B312DD" w14:textId="77777777" w:rsidR="005B05ED" w:rsidRDefault="005B05ED" w:rsidP="005B05ED">
      <w:pPr>
        <w:pStyle w:val="PL"/>
      </w:pPr>
      <w:r>
        <w:t xml:space="preserve">        totalnrofSetIdofRS2:</w:t>
      </w:r>
    </w:p>
    <w:p w14:paraId="40E761C1" w14:textId="77777777" w:rsidR="005B05ED" w:rsidRDefault="005B05ED" w:rsidP="005B05ED">
      <w:pPr>
        <w:pStyle w:val="PL"/>
      </w:pPr>
      <w:r>
        <w:t xml:space="preserve">          type: integer</w:t>
      </w:r>
    </w:p>
    <w:p w14:paraId="079E0F2B" w14:textId="77777777" w:rsidR="005B05ED" w:rsidRDefault="005B05ED" w:rsidP="005B05ED">
      <w:pPr>
        <w:pStyle w:val="PL"/>
      </w:pPr>
      <w:r>
        <w:t xml:space="preserve">        nrofConsecutiveRIMRS1:</w:t>
      </w:r>
    </w:p>
    <w:p w14:paraId="55B8A73B" w14:textId="77777777" w:rsidR="005B05ED" w:rsidRDefault="005B05ED" w:rsidP="005B05ED">
      <w:pPr>
        <w:pStyle w:val="PL"/>
      </w:pPr>
      <w:r>
        <w:t xml:space="preserve">          type: integer</w:t>
      </w:r>
    </w:p>
    <w:p w14:paraId="27F46EA2" w14:textId="77777777" w:rsidR="005B05ED" w:rsidRDefault="005B05ED" w:rsidP="005B05ED">
      <w:pPr>
        <w:pStyle w:val="PL"/>
      </w:pPr>
      <w:r>
        <w:t xml:space="preserve">        nrofConsecutiveRIMRS2:</w:t>
      </w:r>
    </w:p>
    <w:p w14:paraId="6744FB6A" w14:textId="77777777" w:rsidR="005B05ED" w:rsidRDefault="005B05ED" w:rsidP="005B05ED">
      <w:pPr>
        <w:pStyle w:val="PL"/>
      </w:pPr>
      <w:r>
        <w:t xml:space="preserve">          type: integer</w:t>
      </w:r>
    </w:p>
    <w:p w14:paraId="5C6E050C" w14:textId="77777777" w:rsidR="005B05ED" w:rsidRDefault="005B05ED" w:rsidP="005B05ED">
      <w:pPr>
        <w:pStyle w:val="PL"/>
      </w:pPr>
      <w:r>
        <w:t xml:space="preserve">        consecutiveRIMRS1List:</w:t>
      </w:r>
    </w:p>
    <w:p w14:paraId="03C47AA6" w14:textId="77777777" w:rsidR="005B05ED" w:rsidRDefault="005B05ED" w:rsidP="005B05ED">
      <w:pPr>
        <w:pStyle w:val="PL"/>
      </w:pPr>
      <w:r>
        <w:t xml:space="preserve">          type: array</w:t>
      </w:r>
    </w:p>
    <w:p w14:paraId="23A1EB41" w14:textId="77777777" w:rsidR="005B05ED" w:rsidRDefault="005B05ED" w:rsidP="005B05ED">
      <w:pPr>
        <w:pStyle w:val="PL"/>
      </w:pPr>
      <w:r>
        <w:t xml:space="preserve">          uniqueItems: true</w:t>
      </w:r>
    </w:p>
    <w:p w14:paraId="15CAD1E4" w14:textId="77777777" w:rsidR="005B05ED" w:rsidRDefault="005B05ED" w:rsidP="005B05ED">
      <w:pPr>
        <w:pStyle w:val="PL"/>
      </w:pPr>
      <w:r>
        <w:t xml:space="preserve">          items:</w:t>
      </w:r>
    </w:p>
    <w:p w14:paraId="20E2D0ED" w14:textId="77777777" w:rsidR="005B05ED" w:rsidRDefault="005B05ED" w:rsidP="005B05ED">
      <w:pPr>
        <w:pStyle w:val="PL"/>
      </w:pPr>
      <w:r>
        <w:t xml:space="preserve">            type: integer</w:t>
      </w:r>
    </w:p>
    <w:p w14:paraId="3875D74F" w14:textId="77777777" w:rsidR="005B05ED" w:rsidRDefault="005B05ED" w:rsidP="005B05ED">
      <w:pPr>
        <w:pStyle w:val="PL"/>
      </w:pPr>
      <w:r>
        <w:t xml:space="preserve">        consecutiveRIMRS2List:</w:t>
      </w:r>
    </w:p>
    <w:p w14:paraId="1BD1C8EB" w14:textId="77777777" w:rsidR="005B05ED" w:rsidRDefault="005B05ED" w:rsidP="005B05ED">
      <w:pPr>
        <w:pStyle w:val="PL"/>
      </w:pPr>
      <w:r>
        <w:t xml:space="preserve">          type: array</w:t>
      </w:r>
    </w:p>
    <w:p w14:paraId="5A15A354" w14:textId="77777777" w:rsidR="005B05ED" w:rsidRDefault="005B05ED" w:rsidP="005B05ED">
      <w:pPr>
        <w:pStyle w:val="PL"/>
      </w:pPr>
      <w:r>
        <w:t xml:space="preserve">          uniqueItems: true</w:t>
      </w:r>
    </w:p>
    <w:p w14:paraId="0B27C40E" w14:textId="77777777" w:rsidR="005B05ED" w:rsidRDefault="005B05ED" w:rsidP="005B05ED">
      <w:pPr>
        <w:pStyle w:val="PL"/>
      </w:pPr>
      <w:r>
        <w:t xml:space="preserve">          items:</w:t>
      </w:r>
    </w:p>
    <w:p w14:paraId="0F990E34" w14:textId="77777777" w:rsidR="005B05ED" w:rsidRDefault="005B05ED" w:rsidP="005B05ED">
      <w:pPr>
        <w:pStyle w:val="PL"/>
      </w:pPr>
      <w:r>
        <w:t xml:space="preserve">            type: integer</w:t>
      </w:r>
    </w:p>
    <w:p w14:paraId="7DC28E72" w14:textId="77777777" w:rsidR="005B05ED" w:rsidRDefault="005B05ED" w:rsidP="005B05ED">
      <w:pPr>
        <w:pStyle w:val="PL"/>
      </w:pPr>
      <w:r>
        <w:t xml:space="preserve">        enablenearfarIndicationRS1:</w:t>
      </w:r>
    </w:p>
    <w:p w14:paraId="2BDF960A" w14:textId="77777777" w:rsidR="005B05ED" w:rsidRDefault="005B05ED" w:rsidP="005B05ED">
      <w:pPr>
        <w:pStyle w:val="PL"/>
      </w:pPr>
      <w:r>
        <w:t xml:space="preserve">          type: string</w:t>
      </w:r>
    </w:p>
    <w:p w14:paraId="3B8BC364" w14:textId="77777777" w:rsidR="005B05ED" w:rsidRDefault="005B05ED" w:rsidP="005B05ED">
      <w:pPr>
        <w:pStyle w:val="PL"/>
      </w:pPr>
      <w:r>
        <w:t xml:space="preserve">          enum:</w:t>
      </w:r>
    </w:p>
    <w:p w14:paraId="7BD3B149" w14:textId="77777777" w:rsidR="005B05ED" w:rsidRDefault="005B05ED" w:rsidP="005B05ED">
      <w:pPr>
        <w:pStyle w:val="PL"/>
      </w:pPr>
      <w:r>
        <w:t xml:space="preserve">            - ENABLE</w:t>
      </w:r>
    </w:p>
    <w:p w14:paraId="0345352F" w14:textId="77777777" w:rsidR="005B05ED" w:rsidRDefault="005B05ED" w:rsidP="005B05ED">
      <w:pPr>
        <w:pStyle w:val="PL"/>
      </w:pPr>
      <w:r>
        <w:t xml:space="preserve">            - DISABLE</w:t>
      </w:r>
    </w:p>
    <w:p w14:paraId="111602B3" w14:textId="77777777" w:rsidR="005B05ED" w:rsidRDefault="005B05ED" w:rsidP="005B05ED">
      <w:pPr>
        <w:pStyle w:val="PL"/>
      </w:pPr>
      <w:r>
        <w:t xml:space="preserve">          default: DISABLE                      </w:t>
      </w:r>
    </w:p>
    <w:p w14:paraId="14725078" w14:textId="77777777" w:rsidR="005B05ED" w:rsidRDefault="005B05ED" w:rsidP="005B05ED">
      <w:pPr>
        <w:pStyle w:val="PL"/>
      </w:pPr>
      <w:r>
        <w:t xml:space="preserve">        enablenearfarIndicationRS2:</w:t>
      </w:r>
    </w:p>
    <w:p w14:paraId="0085C1FF" w14:textId="77777777" w:rsidR="005B05ED" w:rsidRDefault="005B05ED" w:rsidP="005B05ED">
      <w:pPr>
        <w:pStyle w:val="PL"/>
      </w:pPr>
      <w:r>
        <w:t xml:space="preserve">          type: string</w:t>
      </w:r>
    </w:p>
    <w:p w14:paraId="2670022B" w14:textId="77777777" w:rsidR="005B05ED" w:rsidRDefault="005B05ED" w:rsidP="005B05ED">
      <w:pPr>
        <w:pStyle w:val="PL"/>
      </w:pPr>
      <w:r>
        <w:lastRenderedPageBreak/>
        <w:t xml:space="preserve">          enum:</w:t>
      </w:r>
    </w:p>
    <w:p w14:paraId="320FFDBF" w14:textId="77777777" w:rsidR="005B05ED" w:rsidRDefault="005B05ED" w:rsidP="005B05ED">
      <w:pPr>
        <w:pStyle w:val="PL"/>
      </w:pPr>
      <w:r>
        <w:t xml:space="preserve">            - ENABLE</w:t>
      </w:r>
    </w:p>
    <w:p w14:paraId="2A864A5D" w14:textId="77777777" w:rsidR="005B05ED" w:rsidRDefault="005B05ED" w:rsidP="005B05ED">
      <w:pPr>
        <w:pStyle w:val="PL"/>
      </w:pPr>
      <w:r>
        <w:t xml:space="preserve">            - DISABLE</w:t>
      </w:r>
    </w:p>
    <w:p w14:paraId="7CDF95EE" w14:textId="77777777" w:rsidR="005B05ED" w:rsidRDefault="005B05ED" w:rsidP="005B05ED">
      <w:pPr>
        <w:pStyle w:val="PL"/>
      </w:pPr>
      <w:r>
        <w:t xml:space="preserve">          default: DISABLE                      </w:t>
      </w:r>
    </w:p>
    <w:p w14:paraId="2887C03D" w14:textId="77777777" w:rsidR="005B05ED" w:rsidRDefault="005B05ED" w:rsidP="005B05ED">
      <w:pPr>
        <w:pStyle w:val="PL"/>
      </w:pPr>
    </w:p>
    <w:p w14:paraId="7AE6AE43" w14:textId="77777777" w:rsidR="005B05ED" w:rsidRDefault="005B05ED" w:rsidP="005B05ED">
      <w:pPr>
        <w:pStyle w:val="PL"/>
      </w:pPr>
      <w:r>
        <w:t xml:space="preserve">    RimRSReportInfo:</w:t>
      </w:r>
    </w:p>
    <w:p w14:paraId="7EB832D4" w14:textId="77777777" w:rsidR="005B05ED" w:rsidRDefault="005B05ED" w:rsidP="005B05ED">
      <w:pPr>
        <w:pStyle w:val="PL"/>
      </w:pPr>
      <w:r>
        <w:t xml:space="preserve">      type: object</w:t>
      </w:r>
    </w:p>
    <w:p w14:paraId="7B82DDD5" w14:textId="77777777" w:rsidR="005B05ED" w:rsidRDefault="005B05ED" w:rsidP="005B05ED">
      <w:pPr>
        <w:pStyle w:val="PL"/>
      </w:pPr>
      <w:r>
        <w:t xml:space="preserve">      properties:</w:t>
      </w:r>
    </w:p>
    <w:p w14:paraId="66852718" w14:textId="77777777" w:rsidR="005B05ED" w:rsidRDefault="005B05ED" w:rsidP="005B05ED">
      <w:pPr>
        <w:pStyle w:val="PL"/>
      </w:pPr>
      <w:r>
        <w:t xml:space="preserve">        detectedSetID:</w:t>
      </w:r>
    </w:p>
    <w:p w14:paraId="1D39A128" w14:textId="77777777" w:rsidR="005B05ED" w:rsidRDefault="005B05ED" w:rsidP="005B05ED">
      <w:pPr>
        <w:pStyle w:val="PL"/>
      </w:pPr>
      <w:r>
        <w:t xml:space="preserve">          type: integer</w:t>
      </w:r>
    </w:p>
    <w:p w14:paraId="46E8426A" w14:textId="77777777" w:rsidR="005B05ED" w:rsidRDefault="005B05ED" w:rsidP="005B05ED">
      <w:pPr>
        <w:pStyle w:val="PL"/>
      </w:pPr>
      <w:r>
        <w:t xml:space="preserve">        propagationDelay:</w:t>
      </w:r>
    </w:p>
    <w:p w14:paraId="5748AFE7" w14:textId="77777777" w:rsidR="005B05ED" w:rsidRDefault="005B05ED" w:rsidP="005B05ED">
      <w:pPr>
        <w:pStyle w:val="PL"/>
      </w:pPr>
      <w:r>
        <w:t xml:space="preserve">          type: integer</w:t>
      </w:r>
    </w:p>
    <w:p w14:paraId="1A911121" w14:textId="77777777" w:rsidR="005B05ED" w:rsidRDefault="005B05ED" w:rsidP="005B05ED">
      <w:pPr>
        <w:pStyle w:val="PL"/>
      </w:pPr>
      <w:r>
        <w:t xml:space="preserve">        functionalityOfRIMRS:</w:t>
      </w:r>
    </w:p>
    <w:p w14:paraId="4A4ADB28" w14:textId="77777777" w:rsidR="005B05ED" w:rsidRDefault="005B05ED" w:rsidP="005B05ED">
      <w:pPr>
        <w:pStyle w:val="PL"/>
      </w:pPr>
      <w:r>
        <w:t xml:space="preserve">          type: string</w:t>
      </w:r>
    </w:p>
    <w:p w14:paraId="34C661E7" w14:textId="77777777" w:rsidR="005B05ED" w:rsidRDefault="005B05ED" w:rsidP="005B05ED">
      <w:pPr>
        <w:pStyle w:val="PL"/>
      </w:pPr>
      <w:r>
        <w:t xml:space="preserve">          enum:</w:t>
      </w:r>
    </w:p>
    <w:p w14:paraId="39A6A2A0" w14:textId="77777777" w:rsidR="005B05ED" w:rsidRDefault="005B05ED" w:rsidP="005B05ED">
      <w:pPr>
        <w:pStyle w:val="PL"/>
      </w:pPr>
      <w:r>
        <w:t xml:space="preserve">            - RS1</w:t>
      </w:r>
    </w:p>
    <w:p w14:paraId="48B9A772" w14:textId="77777777" w:rsidR="005B05ED" w:rsidRDefault="005B05ED" w:rsidP="005B05ED">
      <w:pPr>
        <w:pStyle w:val="PL"/>
      </w:pPr>
      <w:r>
        <w:t xml:space="preserve">            - RS2</w:t>
      </w:r>
    </w:p>
    <w:p w14:paraId="155999A8" w14:textId="77777777" w:rsidR="005B05ED" w:rsidRDefault="005B05ED" w:rsidP="005B05ED">
      <w:pPr>
        <w:pStyle w:val="PL"/>
      </w:pPr>
      <w:r>
        <w:t xml:space="preserve">            - RS1_FOR_ENOUGH_MITIGATION</w:t>
      </w:r>
    </w:p>
    <w:p w14:paraId="29688252" w14:textId="77777777" w:rsidR="005B05ED" w:rsidRDefault="005B05ED" w:rsidP="005B05ED">
      <w:pPr>
        <w:pStyle w:val="PL"/>
      </w:pPr>
      <w:r>
        <w:t xml:space="preserve">            - RS1_FOR_NOT_ENOUGH_MITIGATION         </w:t>
      </w:r>
    </w:p>
    <w:p w14:paraId="295C57C9" w14:textId="77777777" w:rsidR="005B05ED" w:rsidRDefault="005B05ED" w:rsidP="005B05ED">
      <w:pPr>
        <w:pStyle w:val="PL"/>
      </w:pPr>
    </w:p>
    <w:p w14:paraId="56A0853F" w14:textId="77777777" w:rsidR="005B05ED" w:rsidRDefault="005B05ED" w:rsidP="005B05ED">
      <w:pPr>
        <w:pStyle w:val="PL"/>
      </w:pPr>
      <w:r>
        <w:t xml:space="preserve">    RimRSReportConf:</w:t>
      </w:r>
    </w:p>
    <w:p w14:paraId="6724A9CF" w14:textId="77777777" w:rsidR="005B05ED" w:rsidRDefault="005B05ED" w:rsidP="005B05ED">
      <w:pPr>
        <w:pStyle w:val="PL"/>
      </w:pPr>
      <w:r>
        <w:t xml:space="preserve">      type: object</w:t>
      </w:r>
    </w:p>
    <w:p w14:paraId="049367EF" w14:textId="77777777" w:rsidR="005B05ED" w:rsidRDefault="005B05ED" w:rsidP="005B05ED">
      <w:pPr>
        <w:pStyle w:val="PL"/>
      </w:pPr>
      <w:r>
        <w:t xml:space="preserve">      properties:</w:t>
      </w:r>
    </w:p>
    <w:p w14:paraId="2606E75C" w14:textId="77777777" w:rsidR="005B05ED" w:rsidRDefault="005B05ED" w:rsidP="005B05ED">
      <w:pPr>
        <w:pStyle w:val="PL"/>
      </w:pPr>
      <w:r>
        <w:t xml:space="preserve">        reportIndicator:</w:t>
      </w:r>
    </w:p>
    <w:p w14:paraId="71E67C5A" w14:textId="77777777" w:rsidR="005B05ED" w:rsidRDefault="005B05ED" w:rsidP="005B05ED">
      <w:pPr>
        <w:pStyle w:val="PL"/>
      </w:pPr>
      <w:r>
        <w:t xml:space="preserve">          type: string</w:t>
      </w:r>
    </w:p>
    <w:p w14:paraId="323D70EC" w14:textId="77777777" w:rsidR="005B05ED" w:rsidRDefault="005B05ED" w:rsidP="005B05ED">
      <w:pPr>
        <w:pStyle w:val="PL"/>
      </w:pPr>
      <w:r>
        <w:t xml:space="preserve">          enum:</w:t>
      </w:r>
    </w:p>
    <w:p w14:paraId="7A21DAAF" w14:textId="77777777" w:rsidR="005B05ED" w:rsidRDefault="005B05ED" w:rsidP="005B05ED">
      <w:pPr>
        <w:pStyle w:val="PL"/>
      </w:pPr>
      <w:r>
        <w:t xml:space="preserve">            - ENABLE</w:t>
      </w:r>
    </w:p>
    <w:p w14:paraId="7FCF5A51" w14:textId="77777777" w:rsidR="005B05ED" w:rsidRDefault="005B05ED" w:rsidP="005B05ED">
      <w:pPr>
        <w:pStyle w:val="PL"/>
      </w:pPr>
      <w:r>
        <w:t xml:space="preserve">            - DISABLE</w:t>
      </w:r>
    </w:p>
    <w:p w14:paraId="50C8C13F" w14:textId="77777777" w:rsidR="005B05ED" w:rsidRDefault="005B05ED" w:rsidP="005B05ED">
      <w:pPr>
        <w:pStyle w:val="PL"/>
      </w:pPr>
      <w:r>
        <w:t xml:space="preserve">          default: DISABLE                      </w:t>
      </w:r>
    </w:p>
    <w:p w14:paraId="40AA7669" w14:textId="77777777" w:rsidR="005B05ED" w:rsidRDefault="005B05ED" w:rsidP="005B05ED">
      <w:pPr>
        <w:pStyle w:val="PL"/>
      </w:pPr>
      <w:r>
        <w:t xml:space="preserve">        reportInterval:</w:t>
      </w:r>
    </w:p>
    <w:p w14:paraId="668D82E4" w14:textId="77777777" w:rsidR="005B05ED" w:rsidRDefault="005B05ED" w:rsidP="005B05ED">
      <w:pPr>
        <w:pStyle w:val="PL"/>
      </w:pPr>
      <w:r>
        <w:t xml:space="preserve">           type: integer</w:t>
      </w:r>
    </w:p>
    <w:p w14:paraId="5DE3627B" w14:textId="77777777" w:rsidR="005B05ED" w:rsidRDefault="005B05ED" w:rsidP="005B05ED">
      <w:pPr>
        <w:pStyle w:val="PL"/>
      </w:pPr>
      <w:r>
        <w:t xml:space="preserve">        nrofRIMRSReportInfo:</w:t>
      </w:r>
    </w:p>
    <w:p w14:paraId="7745F9F9" w14:textId="77777777" w:rsidR="005B05ED" w:rsidRDefault="005B05ED" w:rsidP="005B05ED">
      <w:pPr>
        <w:pStyle w:val="PL"/>
      </w:pPr>
      <w:r>
        <w:t xml:space="preserve">          type: integer</w:t>
      </w:r>
    </w:p>
    <w:p w14:paraId="5293B7DF" w14:textId="77777777" w:rsidR="005B05ED" w:rsidRDefault="005B05ED" w:rsidP="005B05ED">
      <w:pPr>
        <w:pStyle w:val="PL"/>
      </w:pPr>
      <w:r>
        <w:t xml:space="preserve">        maxPropagationDelay:</w:t>
      </w:r>
    </w:p>
    <w:p w14:paraId="0801CDF1" w14:textId="77777777" w:rsidR="005B05ED" w:rsidRDefault="005B05ED" w:rsidP="005B05ED">
      <w:pPr>
        <w:pStyle w:val="PL"/>
      </w:pPr>
      <w:r>
        <w:t xml:space="preserve">          type: integer</w:t>
      </w:r>
    </w:p>
    <w:p w14:paraId="4846478E" w14:textId="77777777" w:rsidR="005B05ED" w:rsidRDefault="005B05ED" w:rsidP="005B05ED">
      <w:pPr>
        <w:pStyle w:val="PL"/>
      </w:pPr>
      <w:r>
        <w:t xml:space="preserve">        rimRSReportInfoList:</w:t>
      </w:r>
    </w:p>
    <w:p w14:paraId="4B33E47B" w14:textId="77777777" w:rsidR="005B05ED" w:rsidRDefault="005B05ED" w:rsidP="005B05ED">
      <w:pPr>
        <w:pStyle w:val="PL"/>
      </w:pPr>
      <w:r>
        <w:t xml:space="preserve">          type: array</w:t>
      </w:r>
    </w:p>
    <w:p w14:paraId="20D130FB" w14:textId="77777777" w:rsidR="005B05ED" w:rsidRDefault="005B05ED" w:rsidP="005B05ED">
      <w:pPr>
        <w:pStyle w:val="PL"/>
      </w:pPr>
      <w:r>
        <w:t xml:space="preserve">          uniqueItems: true</w:t>
      </w:r>
    </w:p>
    <w:p w14:paraId="1450CF0C" w14:textId="77777777" w:rsidR="005B05ED" w:rsidRDefault="005B05ED" w:rsidP="005B05ED">
      <w:pPr>
        <w:pStyle w:val="PL"/>
      </w:pPr>
      <w:r>
        <w:t xml:space="preserve">          items:</w:t>
      </w:r>
    </w:p>
    <w:p w14:paraId="7B23CC3C" w14:textId="77777777" w:rsidR="005B05ED" w:rsidRDefault="005B05ED" w:rsidP="005B05ED">
      <w:pPr>
        <w:pStyle w:val="PL"/>
      </w:pPr>
      <w:r>
        <w:t xml:space="preserve">            $ref: '#/components/schemas/RimRSReportInfo'</w:t>
      </w:r>
    </w:p>
    <w:p w14:paraId="275F0193" w14:textId="77777777" w:rsidR="005B05ED" w:rsidRDefault="005B05ED" w:rsidP="005B05ED">
      <w:pPr>
        <w:pStyle w:val="PL"/>
      </w:pPr>
      <w:r>
        <w:t xml:space="preserve">    TceIDMappingInfo:</w:t>
      </w:r>
    </w:p>
    <w:p w14:paraId="02CC2DE9" w14:textId="77777777" w:rsidR="005B05ED" w:rsidRDefault="005B05ED" w:rsidP="005B05ED">
      <w:pPr>
        <w:pStyle w:val="PL"/>
      </w:pPr>
      <w:r>
        <w:t xml:space="preserve">      type: object</w:t>
      </w:r>
    </w:p>
    <w:p w14:paraId="6E09FE63" w14:textId="77777777" w:rsidR="005B05ED" w:rsidRDefault="005B05ED" w:rsidP="005B05ED">
      <w:pPr>
        <w:pStyle w:val="PL"/>
      </w:pPr>
      <w:r>
        <w:t xml:space="preserve">      properties:</w:t>
      </w:r>
    </w:p>
    <w:p w14:paraId="10710565" w14:textId="77777777" w:rsidR="005B05ED" w:rsidRDefault="005B05ED" w:rsidP="005B05ED">
      <w:pPr>
        <w:pStyle w:val="PL"/>
      </w:pPr>
      <w:r>
        <w:t xml:space="preserve">        tceIPAddress:</w:t>
      </w:r>
    </w:p>
    <w:p w14:paraId="5AE8AD9C" w14:textId="77777777" w:rsidR="005B05ED" w:rsidRDefault="005B05ED" w:rsidP="005B05ED">
      <w:pPr>
        <w:pStyle w:val="PL"/>
      </w:pPr>
      <w:r>
        <w:t xml:space="preserve">          $ref: 'TS28623_ComDefs.yaml#/components/schemas/IpAddr'</w:t>
      </w:r>
    </w:p>
    <w:p w14:paraId="2B59232C" w14:textId="77777777" w:rsidR="005B05ED" w:rsidRDefault="005B05ED" w:rsidP="005B05ED">
      <w:pPr>
        <w:pStyle w:val="PL"/>
      </w:pPr>
      <w:r>
        <w:t xml:space="preserve">        tceID:</w:t>
      </w:r>
    </w:p>
    <w:p w14:paraId="15A71F3C" w14:textId="77777777" w:rsidR="005B05ED" w:rsidRDefault="005B05ED" w:rsidP="005B05ED">
      <w:pPr>
        <w:pStyle w:val="PL"/>
      </w:pPr>
      <w:r>
        <w:t xml:space="preserve">          type: integer</w:t>
      </w:r>
    </w:p>
    <w:p w14:paraId="476608E1" w14:textId="77777777" w:rsidR="005B05ED" w:rsidRDefault="005B05ED" w:rsidP="005B05ED">
      <w:pPr>
        <w:pStyle w:val="PL"/>
      </w:pPr>
      <w:r>
        <w:t xml:space="preserve">        pLMNTarget:</w:t>
      </w:r>
    </w:p>
    <w:p w14:paraId="306F6F8A" w14:textId="77777777" w:rsidR="005B05ED" w:rsidRDefault="005B05ED" w:rsidP="005B05ED">
      <w:pPr>
        <w:pStyle w:val="PL"/>
      </w:pPr>
      <w:r>
        <w:t xml:space="preserve">          $ref: 'TS28623_ComDefs.yaml#/components/schemas/PlmnId'</w:t>
      </w:r>
    </w:p>
    <w:p w14:paraId="3E16C5C4" w14:textId="77777777" w:rsidR="005B05ED" w:rsidRDefault="005B05ED" w:rsidP="005B05ED">
      <w:pPr>
        <w:pStyle w:val="PL"/>
      </w:pPr>
      <w:r>
        <w:t xml:space="preserve">    TceIDMappingInfoList:</w:t>
      </w:r>
    </w:p>
    <w:p w14:paraId="0AADD8BB" w14:textId="77777777" w:rsidR="005B05ED" w:rsidRDefault="005B05ED" w:rsidP="005B05ED">
      <w:pPr>
        <w:pStyle w:val="PL"/>
      </w:pPr>
      <w:r>
        <w:t xml:space="preserve">      type: array</w:t>
      </w:r>
    </w:p>
    <w:p w14:paraId="4A604052" w14:textId="77777777" w:rsidR="005B05ED" w:rsidRDefault="005B05ED" w:rsidP="005B05ED">
      <w:pPr>
        <w:pStyle w:val="PL"/>
      </w:pPr>
      <w:r>
        <w:t xml:space="preserve">      uniqueItems: true</w:t>
      </w:r>
    </w:p>
    <w:p w14:paraId="69906114" w14:textId="77777777" w:rsidR="005B05ED" w:rsidRDefault="005B05ED" w:rsidP="005B05ED">
      <w:pPr>
        <w:pStyle w:val="PL"/>
      </w:pPr>
      <w:r>
        <w:t xml:space="preserve">      items:</w:t>
      </w:r>
    </w:p>
    <w:p w14:paraId="62E92D8E" w14:textId="77777777" w:rsidR="005B05ED" w:rsidRDefault="005B05ED" w:rsidP="005B05ED">
      <w:pPr>
        <w:pStyle w:val="PL"/>
      </w:pPr>
      <w:r>
        <w:t xml:space="preserve">        $ref: '#/components/schemas/TceIDMappingInfo'</w:t>
      </w:r>
    </w:p>
    <w:p w14:paraId="26859301" w14:textId="77777777" w:rsidR="005B05ED" w:rsidRDefault="005B05ED" w:rsidP="005B05ED">
      <w:pPr>
        <w:pStyle w:val="PL"/>
      </w:pPr>
      <w:r>
        <w:t xml:space="preserve">      minItems: 1</w:t>
      </w:r>
    </w:p>
    <w:p w14:paraId="6D654ED9" w14:textId="77777777" w:rsidR="005B05ED" w:rsidRDefault="005B05ED" w:rsidP="005B05ED">
      <w:pPr>
        <w:pStyle w:val="PL"/>
      </w:pPr>
      <w:r>
        <w:t xml:space="preserve">    ResourceType:</w:t>
      </w:r>
    </w:p>
    <w:p w14:paraId="628ED197" w14:textId="77777777" w:rsidR="005B05ED" w:rsidRDefault="005B05ED" w:rsidP="005B05ED">
      <w:pPr>
        <w:pStyle w:val="PL"/>
      </w:pPr>
      <w:r>
        <w:t xml:space="preserve">      type: string</w:t>
      </w:r>
    </w:p>
    <w:p w14:paraId="1C0B8A50" w14:textId="77777777" w:rsidR="005B05ED" w:rsidRDefault="005B05ED" w:rsidP="005B05ED">
      <w:pPr>
        <w:pStyle w:val="PL"/>
      </w:pPr>
      <w:r>
        <w:t xml:space="preserve">      enum:</w:t>
      </w:r>
    </w:p>
    <w:p w14:paraId="01C5ED97" w14:textId="77777777" w:rsidR="005B05ED" w:rsidRDefault="005B05ED" w:rsidP="005B05ED">
      <w:pPr>
        <w:pStyle w:val="PL"/>
      </w:pPr>
      <w:r>
        <w:t xml:space="preserve">        - PRB</w:t>
      </w:r>
    </w:p>
    <w:p w14:paraId="21387B1F" w14:textId="77777777" w:rsidR="005B05ED" w:rsidRDefault="005B05ED" w:rsidP="005B05ED">
      <w:pPr>
        <w:pStyle w:val="PL"/>
      </w:pPr>
      <w:r>
        <w:t xml:space="preserve">        - PRB_UL</w:t>
      </w:r>
    </w:p>
    <w:p w14:paraId="0ED80FC3" w14:textId="77777777" w:rsidR="005B05ED" w:rsidRDefault="005B05ED" w:rsidP="005B05ED">
      <w:pPr>
        <w:pStyle w:val="PL"/>
      </w:pPr>
      <w:r>
        <w:t xml:space="preserve">        - PRB_DL</w:t>
      </w:r>
    </w:p>
    <w:p w14:paraId="11E15880" w14:textId="77777777" w:rsidR="005B05ED" w:rsidRDefault="005B05ED" w:rsidP="005B05ED">
      <w:pPr>
        <w:pStyle w:val="PL"/>
      </w:pPr>
      <w:r>
        <w:t xml:space="preserve">        - RRC_CONNECTED_USERS</w:t>
      </w:r>
    </w:p>
    <w:p w14:paraId="0D0CE3DF" w14:textId="77777777" w:rsidR="005B05ED" w:rsidRDefault="005B05ED" w:rsidP="005B05ED">
      <w:pPr>
        <w:pStyle w:val="PL"/>
      </w:pPr>
      <w:r>
        <w:t xml:space="preserve">        - DRB    </w:t>
      </w:r>
    </w:p>
    <w:p w14:paraId="428E8C6C" w14:textId="77777777" w:rsidR="005B05ED" w:rsidRDefault="005B05ED" w:rsidP="005B05ED">
      <w:pPr>
        <w:pStyle w:val="PL"/>
      </w:pPr>
      <w:r>
        <w:t xml:space="preserve">    ParameterRange:</w:t>
      </w:r>
    </w:p>
    <w:p w14:paraId="71ADDDBA" w14:textId="77777777" w:rsidR="005B05ED" w:rsidRDefault="005B05ED" w:rsidP="005B05ED">
      <w:pPr>
        <w:pStyle w:val="PL"/>
      </w:pPr>
      <w:r>
        <w:t xml:space="preserve">      type: object</w:t>
      </w:r>
    </w:p>
    <w:p w14:paraId="36202840" w14:textId="77777777" w:rsidR="005B05ED" w:rsidRDefault="005B05ED" w:rsidP="005B05ED">
      <w:pPr>
        <w:pStyle w:val="PL"/>
      </w:pPr>
      <w:r>
        <w:t xml:space="preserve">      properties:</w:t>
      </w:r>
    </w:p>
    <w:p w14:paraId="0AB4E683" w14:textId="77777777" w:rsidR="005B05ED" w:rsidRDefault="005B05ED" w:rsidP="005B05ED">
      <w:pPr>
        <w:pStyle w:val="PL"/>
      </w:pPr>
      <w:r>
        <w:t xml:space="preserve">          maxValue:</w:t>
      </w:r>
    </w:p>
    <w:p w14:paraId="58FBD919" w14:textId="77777777" w:rsidR="005B05ED" w:rsidRDefault="005B05ED" w:rsidP="005B05ED">
      <w:pPr>
        <w:pStyle w:val="PL"/>
      </w:pPr>
      <w:r>
        <w:t xml:space="preserve">            type: integer</w:t>
      </w:r>
    </w:p>
    <w:p w14:paraId="50C4860C" w14:textId="77777777" w:rsidR="005B05ED" w:rsidRDefault="005B05ED" w:rsidP="005B05ED">
      <w:pPr>
        <w:pStyle w:val="PL"/>
      </w:pPr>
      <w:r>
        <w:t xml:space="preserve">          minValue:</w:t>
      </w:r>
    </w:p>
    <w:p w14:paraId="1E575EC4" w14:textId="77777777" w:rsidR="005B05ED" w:rsidRDefault="005B05ED" w:rsidP="005B05ED">
      <w:pPr>
        <w:pStyle w:val="PL"/>
      </w:pPr>
      <w:r>
        <w:t xml:space="preserve">            type: integer</w:t>
      </w:r>
    </w:p>
    <w:p w14:paraId="18DB47F8" w14:textId="77777777" w:rsidR="005B05ED" w:rsidRDefault="005B05ED" w:rsidP="005B05ED">
      <w:pPr>
        <w:pStyle w:val="PL"/>
      </w:pPr>
      <w:r>
        <w:t xml:space="preserve">    NTNTAClist:</w:t>
      </w:r>
    </w:p>
    <w:p w14:paraId="2F64A280" w14:textId="77777777" w:rsidR="005B05ED" w:rsidRDefault="005B05ED" w:rsidP="005B05ED">
      <w:pPr>
        <w:pStyle w:val="PL"/>
      </w:pPr>
      <w:r>
        <w:t xml:space="preserve">      type: array</w:t>
      </w:r>
    </w:p>
    <w:p w14:paraId="42BAE530" w14:textId="77777777" w:rsidR="005B05ED" w:rsidRDefault="005B05ED" w:rsidP="005B05ED">
      <w:pPr>
        <w:pStyle w:val="PL"/>
      </w:pPr>
      <w:r>
        <w:t xml:space="preserve">      uniqueItems: true</w:t>
      </w:r>
    </w:p>
    <w:p w14:paraId="16F7305E" w14:textId="77777777" w:rsidR="005B05ED" w:rsidRDefault="005B05ED" w:rsidP="005B05ED">
      <w:pPr>
        <w:pStyle w:val="PL"/>
      </w:pPr>
      <w:r>
        <w:t xml:space="preserve">      items:</w:t>
      </w:r>
    </w:p>
    <w:p w14:paraId="24073608" w14:textId="77777777" w:rsidR="005B05ED" w:rsidRDefault="005B05ED" w:rsidP="005B05ED">
      <w:pPr>
        <w:pStyle w:val="PL"/>
      </w:pPr>
      <w:r>
        <w:t xml:space="preserve">        $ref: '#/components/schemas/NRTAC'  </w:t>
      </w:r>
    </w:p>
    <w:p w14:paraId="43B08701" w14:textId="77777777" w:rsidR="005B05ED" w:rsidRDefault="005B05ED" w:rsidP="005B05ED">
      <w:pPr>
        <w:pStyle w:val="PL"/>
      </w:pPr>
      <w:r>
        <w:t xml:space="preserve">    Ephemeris:</w:t>
      </w:r>
    </w:p>
    <w:p w14:paraId="663810BF" w14:textId="77777777" w:rsidR="005B05ED" w:rsidRDefault="005B05ED" w:rsidP="005B05ED">
      <w:pPr>
        <w:pStyle w:val="PL"/>
      </w:pPr>
      <w:r>
        <w:t xml:space="preserve">      type: object</w:t>
      </w:r>
    </w:p>
    <w:p w14:paraId="0FE751FF" w14:textId="77777777" w:rsidR="005B05ED" w:rsidRDefault="005B05ED" w:rsidP="005B05ED">
      <w:pPr>
        <w:pStyle w:val="PL"/>
      </w:pPr>
      <w:r>
        <w:t xml:space="preserve">      oneOf:</w:t>
      </w:r>
    </w:p>
    <w:p w14:paraId="3841589D" w14:textId="77777777" w:rsidR="005B05ED" w:rsidRDefault="005B05ED" w:rsidP="005B05ED">
      <w:pPr>
        <w:pStyle w:val="PL"/>
      </w:pPr>
      <w:r>
        <w:lastRenderedPageBreak/>
        <w:t xml:space="preserve">        - required: [ positionVelocity ]</w:t>
      </w:r>
    </w:p>
    <w:p w14:paraId="3DF1429F" w14:textId="77777777" w:rsidR="005B05ED" w:rsidRDefault="005B05ED" w:rsidP="005B05ED">
      <w:pPr>
        <w:pStyle w:val="PL"/>
      </w:pPr>
      <w:r>
        <w:t xml:space="preserve">        - required: [ orbital ]</w:t>
      </w:r>
    </w:p>
    <w:p w14:paraId="6B95A174" w14:textId="77777777" w:rsidR="005B05ED" w:rsidRDefault="005B05ED" w:rsidP="005B05ED">
      <w:pPr>
        <w:pStyle w:val="PL"/>
      </w:pPr>
      <w:r>
        <w:t xml:space="preserve">      required:</w:t>
      </w:r>
    </w:p>
    <w:p w14:paraId="665FDB38" w14:textId="77777777" w:rsidR="005B05ED" w:rsidRDefault="005B05ED" w:rsidP="005B05ED">
      <w:pPr>
        <w:pStyle w:val="PL"/>
      </w:pPr>
      <w:r>
        <w:t xml:space="preserve">        - satelliteId</w:t>
      </w:r>
    </w:p>
    <w:p w14:paraId="0669EBC2" w14:textId="77777777" w:rsidR="005B05ED" w:rsidRDefault="005B05ED" w:rsidP="005B05ED">
      <w:pPr>
        <w:pStyle w:val="PL"/>
      </w:pPr>
      <w:r>
        <w:t xml:space="preserve">        - epochTime</w:t>
      </w:r>
    </w:p>
    <w:p w14:paraId="288620FC" w14:textId="77777777" w:rsidR="005B05ED" w:rsidRDefault="005B05ED" w:rsidP="005B05ED">
      <w:pPr>
        <w:pStyle w:val="PL"/>
      </w:pPr>
      <w:r>
        <w:t xml:space="preserve">      properties:</w:t>
      </w:r>
    </w:p>
    <w:p w14:paraId="3CAC1D2B" w14:textId="77777777" w:rsidR="005B05ED" w:rsidRDefault="005B05ED" w:rsidP="005B05ED">
      <w:pPr>
        <w:pStyle w:val="PL"/>
      </w:pPr>
      <w:r>
        <w:t xml:space="preserve">        satelliteId:</w:t>
      </w:r>
    </w:p>
    <w:p w14:paraId="31E7C83F" w14:textId="77777777" w:rsidR="005B05ED" w:rsidRDefault="005B05ED" w:rsidP="005B05ED">
      <w:pPr>
        <w:pStyle w:val="PL"/>
      </w:pPr>
      <w:r>
        <w:t xml:space="preserve">          $ref: '#/components/schemas/SatelliteId'</w:t>
      </w:r>
    </w:p>
    <w:p w14:paraId="23F9F99F" w14:textId="77777777" w:rsidR="005B05ED" w:rsidRDefault="005B05ED" w:rsidP="005B05ED">
      <w:pPr>
        <w:pStyle w:val="PL"/>
      </w:pPr>
      <w:r>
        <w:t xml:space="preserve">        epochTime:</w:t>
      </w:r>
    </w:p>
    <w:p w14:paraId="47EA0F58" w14:textId="77777777" w:rsidR="005B05ED" w:rsidRDefault="005B05ED" w:rsidP="005B05ED">
      <w:pPr>
        <w:pStyle w:val="PL"/>
      </w:pPr>
      <w:r>
        <w:t xml:space="preserve">          $ref: 'TS28623_ComDefs.yaml#/components/schemas/DateTime'</w:t>
      </w:r>
    </w:p>
    <w:p w14:paraId="795B80DA" w14:textId="77777777" w:rsidR="005B05ED" w:rsidRDefault="005B05ED" w:rsidP="005B05ED">
      <w:pPr>
        <w:pStyle w:val="PL"/>
      </w:pPr>
      <w:r>
        <w:t xml:space="preserve">        positionVelocity:</w:t>
      </w:r>
    </w:p>
    <w:p w14:paraId="466B1BE3" w14:textId="77777777" w:rsidR="005B05ED" w:rsidRDefault="005B05ED" w:rsidP="005B05ED">
      <w:pPr>
        <w:pStyle w:val="PL"/>
      </w:pPr>
      <w:r>
        <w:t xml:space="preserve">          $ref: '#/components/schemas/PositionVelocity'</w:t>
      </w:r>
    </w:p>
    <w:p w14:paraId="1619B480" w14:textId="77777777" w:rsidR="005B05ED" w:rsidRDefault="005B05ED" w:rsidP="005B05ED">
      <w:pPr>
        <w:pStyle w:val="PL"/>
      </w:pPr>
      <w:r>
        <w:t xml:space="preserve">        orbital:</w:t>
      </w:r>
    </w:p>
    <w:p w14:paraId="732E4E97" w14:textId="77777777" w:rsidR="005B05ED" w:rsidRDefault="005B05ED" w:rsidP="005B05ED">
      <w:pPr>
        <w:pStyle w:val="PL"/>
      </w:pPr>
      <w:r>
        <w:t xml:space="preserve">          $ref: '#/components/schemas/Orbital'</w:t>
      </w:r>
    </w:p>
    <w:p w14:paraId="5289EA9E" w14:textId="77777777" w:rsidR="005B05ED" w:rsidRDefault="005B05ED" w:rsidP="005B05ED">
      <w:pPr>
        <w:pStyle w:val="PL"/>
      </w:pPr>
    </w:p>
    <w:p w14:paraId="0FFAA1AB" w14:textId="77777777" w:rsidR="005B05ED" w:rsidRDefault="005B05ED" w:rsidP="005B05ED">
      <w:pPr>
        <w:pStyle w:val="PL"/>
      </w:pPr>
      <w:r>
        <w:t xml:space="preserve">    EphemerisInfos:</w:t>
      </w:r>
    </w:p>
    <w:p w14:paraId="1D18D0AD" w14:textId="77777777" w:rsidR="005B05ED" w:rsidRDefault="005B05ED" w:rsidP="005B05ED">
      <w:pPr>
        <w:pStyle w:val="PL"/>
      </w:pPr>
      <w:r>
        <w:t xml:space="preserve">      type: array</w:t>
      </w:r>
    </w:p>
    <w:p w14:paraId="5C0A2F20" w14:textId="77777777" w:rsidR="005B05ED" w:rsidRDefault="005B05ED" w:rsidP="005B05ED">
      <w:pPr>
        <w:pStyle w:val="PL"/>
      </w:pPr>
      <w:r>
        <w:t xml:space="preserve">      uniqueItems: true</w:t>
      </w:r>
    </w:p>
    <w:p w14:paraId="0DBEB3E6" w14:textId="77777777" w:rsidR="005B05ED" w:rsidRDefault="005B05ED" w:rsidP="005B05ED">
      <w:pPr>
        <w:pStyle w:val="PL"/>
      </w:pPr>
      <w:r>
        <w:t xml:space="preserve">      items:</w:t>
      </w:r>
    </w:p>
    <w:p w14:paraId="680826CA" w14:textId="77777777" w:rsidR="005B05ED" w:rsidRDefault="005B05ED" w:rsidP="005B05ED">
      <w:pPr>
        <w:pStyle w:val="PL"/>
      </w:pPr>
      <w:r>
        <w:t xml:space="preserve">        $ref: '#/components/schemas/Ephemeris'</w:t>
      </w:r>
    </w:p>
    <w:p w14:paraId="1BC501FB" w14:textId="77777777" w:rsidR="005B05ED" w:rsidRDefault="005B05ED" w:rsidP="005B05ED">
      <w:pPr>
        <w:pStyle w:val="PL"/>
      </w:pPr>
      <w:r>
        <w:t xml:space="preserve">      minItems: 1</w:t>
      </w:r>
    </w:p>
    <w:p w14:paraId="6FE9B18E" w14:textId="77777777" w:rsidR="005B05ED" w:rsidRDefault="005B05ED" w:rsidP="005B05ED">
      <w:pPr>
        <w:pStyle w:val="PL"/>
      </w:pPr>
    </w:p>
    <w:p w14:paraId="734D7757" w14:textId="77777777" w:rsidR="005B05ED" w:rsidRDefault="005B05ED" w:rsidP="005B05ED">
      <w:pPr>
        <w:pStyle w:val="PL"/>
      </w:pPr>
      <w:r>
        <w:t xml:space="preserve">    PositionVelocity:</w:t>
      </w:r>
    </w:p>
    <w:p w14:paraId="7DE82E07" w14:textId="77777777" w:rsidR="005B05ED" w:rsidRDefault="005B05ED" w:rsidP="005B05ED">
      <w:pPr>
        <w:pStyle w:val="PL"/>
      </w:pPr>
      <w:r>
        <w:t xml:space="preserve">      type: object</w:t>
      </w:r>
    </w:p>
    <w:p w14:paraId="4F3AB243" w14:textId="77777777" w:rsidR="005B05ED" w:rsidRDefault="005B05ED" w:rsidP="005B05ED">
      <w:pPr>
        <w:pStyle w:val="PL"/>
      </w:pPr>
      <w:r>
        <w:t xml:space="preserve">      properties:</w:t>
      </w:r>
    </w:p>
    <w:p w14:paraId="19D58796" w14:textId="77777777" w:rsidR="005B05ED" w:rsidRDefault="005B05ED" w:rsidP="005B05ED">
      <w:pPr>
        <w:pStyle w:val="PL"/>
      </w:pPr>
      <w:r>
        <w:t xml:space="preserve">        positionX:</w:t>
      </w:r>
    </w:p>
    <w:p w14:paraId="2FBF57C4" w14:textId="77777777" w:rsidR="005B05ED" w:rsidRDefault="005B05ED" w:rsidP="005B05ED">
      <w:pPr>
        <w:pStyle w:val="PL"/>
      </w:pPr>
      <w:r>
        <w:t xml:space="preserve">          type: integer</w:t>
      </w:r>
    </w:p>
    <w:p w14:paraId="5A96BE9D" w14:textId="77777777" w:rsidR="005B05ED" w:rsidRDefault="005B05ED" w:rsidP="005B05ED">
      <w:pPr>
        <w:pStyle w:val="PL"/>
      </w:pPr>
      <w:r>
        <w:t xml:space="preserve">          default: 0</w:t>
      </w:r>
    </w:p>
    <w:p w14:paraId="641B60A7" w14:textId="77777777" w:rsidR="005B05ED" w:rsidRDefault="005B05ED" w:rsidP="005B05ED">
      <w:pPr>
        <w:pStyle w:val="PL"/>
      </w:pPr>
      <w:r>
        <w:t xml:space="preserve">          minimum: 0</w:t>
      </w:r>
    </w:p>
    <w:p w14:paraId="0957DBC9" w14:textId="77777777" w:rsidR="005B05ED" w:rsidRDefault="005B05ED" w:rsidP="005B05ED">
      <w:pPr>
        <w:pStyle w:val="PL"/>
      </w:pPr>
      <w:r>
        <w:t xml:space="preserve">          maximum: 604800</w:t>
      </w:r>
    </w:p>
    <w:p w14:paraId="0A975DD4" w14:textId="77777777" w:rsidR="005B05ED" w:rsidRDefault="005B05ED" w:rsidP="005B05ED">
      <w:pPr>
        <w:pStyle w:val="PL"/>
      </w:pPr>
      <w:r>
        <w:t xml:space="preserve">        positionY:</w:t>
      </w:r>
    </w:p>
    <w:p w14:paraId="6BF73D25" w14:textId="77777777" w:rsidR="005B05ED" w:rsidRDefault="005B05ED" w:rsidP="005B05ED">
      <w:pPr>
        <w:pStyle w:val="PL"/>
      </w:pPr>
      <w:r>
        <w:t xml:space="preserve">          type: integer</w:t>
      </w:r>
    </w:p>
    <w:p w14:paraId="06F197F3" w14:textId="77777777" w:rsidR="005B05ED" w:rsidRDefault="005B05ED" w:rsidP="005B05ED">
      <w:pPr>
        <w:pStyle w:val="PL"/>
      </w:pPr>
      <w:r>
        <w:t xml:space="preserve">          default: 0          </w:t>
      </w:r>
    </w:p>
    <w:p w14:paraId="7D5F0124" w14:textId="77777777" w:rsidR="005B05ED" w:rsidRDefault="005B05ED" w:rsidP="005B05ED">
      <w:pPr>
        <w:pStyle w:val="PL"/>
      </w:pPr>
      <w:r>
        <w:t xml:space="preserve">          minimum: 0</w:t>
      </w:r>
    </w:p>
    <w:p w14:paraId="40BBC74D" w14:textId="77777777" w:rsidR="005B05ED" w:rsidRDefault="005B05ED" w:rsidP="005B05ED">
      <w:pPr>
        <w:pStyle w:val="PL"/>
      </w:pPr>
      <w:r>
        <w:t xml:space="preserve">          maximum: 604800</w:t>
      </w:r>
    </w:p>
    <w:p w14:paraId="7ED9AD4F" w14:textId="77777777" w:rsidR="005B05ED" w:rsidRDefault="005B05ED" w:rsidP="005B05ED">
      <w:pPr>
        <w:pStyle w:val="PL"/>
      </w:pPr>
      <w:r>
        <w:t xml:space="preserve">        positionZ:</w:t>
      </w:r>
    </w:p>
    <w:p w14:paraId="7FDAB5D1" w14:textId="77777777" w:rsidR="005B05ED" w:rsidRDefault="005B05ED" w:rsidP="005B05ED">
      <w:pPr>
        <w:pStyle w:val="PL"/>
      </w:pPr>
      <w:r>
        <w:t xml:space="preserve">          type: integer</w:t>
      </w:r>
    </w:p>
    <w:p w14:paraId="047E1887" w14:textId="77777777" w:rsidR="005B05ED" w:rsidRDefault="005B05ED" w:rsidP="005B05ED">
      <w:pPr>
        <w:pStyle w:val="PL"/>
      </w:pPr>
      <w:r>
        <w:t xml:space="preserve">          default: 0          </w:t>
      </w:r>
    </w:p>
    <w:p w14:paraId="747FA16C" w14:textId="77777777" w:rsidR="005B05ED" w:rsidRDefault="005B05ED" w:rsidP="005B05ED">
      <w:pPr>
        <w:pStyle w:val="PL"/>
      </w:pPr>
      <w:r>
        <w:t xml:space="preserve">          minimum: 0</w:t>
      </w:r>
    </w:p>
    <w:p w14:paraId="5F6096C8" w14:textId="77777777" w:rsidR="005B05ED" w:rsidRDefault="005B05ED" w:rsidP="005B05ED">
      <w:pPr>
        <w:pStyle w:val="PL"/>
      </w:pPr>
      <w:r>
        <w:t xml:space="preserve">          maximum: 604800</w:t>
      </w:r>
    </w:p>
    <w:p w14:paraId="17855BE3" w14:textId="77777777" w:rsidR="005B05ED" w:rsidRDefault="005B05ED" w:rsidP="005B05ED">
      <w:pPr>
        <w:pStyle w:val="PL"/>
      </w:pPr>
      <w:r>
        <w:t xml:space="preserve">        velocityVX:</w:t>
      </w:r>
    </w:p>
    <w:p w14:paraId="7222D626" w14:textId="77777777" w:rsidR="005B05ED" w:rsidRDefault="005B05ED" w:rsidP="005B05ED">
      <w:pPr>
        <w:pStyle w:val="PL"/>
      </w:pPr>
      <w:r>
        <w:t xml:space="preserve">          type: integer</w:t>
      </w:r>
    </w:p>
    <w:p w14:paraId="3D7E62F8" w14:textId="77777777" w:rsidR="005B05ED" w:rsidRDefault="005B05ED" w:rsidP="005B05ED">
      <w:pPr>
        <w:pStyle w:val="PL"/>
      </w:pPr>
      <w:r>
        <w:t xml:space="preserve">          default: 0          </w:t>
      </w:r>
    </w:p>
    <w:p w14:paraId="34A7A4FA" w14:textId="77777777" w:rsidR="005B05ED" w:rsidRDefault="005B05ED" w:rsidP="005B05ED">
      <w:pPr>
        <w:pStyle w:val="PL"/>
      </w:pPr>
      <w:r>
        <w:t xml:space="preserve">          minimum: -131072</w:t>
      </w:r>
    </w:p>
    <w:p w14:paraId="1E70DF58" w14:textId="77777777" w:rsidR="005B05ED" w:rsidRDefault="005B05ED" w:rsidP="005B05ED">
      <w:pPr>
        <w:pStyle w:val="PL"/>
      </w:pPr>
      <w:r>
        <w:t xml:space="preserve">          maximum: 131071         </w:t>
      </w:r>
    </w:p>
    <w:p w14:paraId="6B34E23F" w14:textId="77777777" w:rsidR="005B05ED" w:rsidRDefault="005B05ED" w:rsidP="005B05ED">
      <w:pPr>
        <w:pStyle w:val="PL"/>
      </w:pPr>
      <w:r>
        <w:t xml:space="preserve">        velocityVY:</w:t>
      </w:r>
    </w:p>
    <w:p w14:paraId="66D87C53" w14:textId="77777777" w:rsidR="005B05ED" w:rsidRDefault="005B05ED" w:rsidP="005B05ED">
      <w:pPr>
        <w:pStyle w:val="PL"/>
      </w:pPr>
      <w:r>
        <w:t xml:space="preserve">          type: integer</w:t>
      </w:r>
    </w:p>
    <w:p w14:paraId="1A267CA8" w14:textId="77777777" w:rsidR="005B05ED" w:rsidRDefault="005B05ED" w:rsidP="005B05ED">
      <w:pPr>
        <w:pStyle w:val="PL"/>
      </w:pPr>
      <w:r>
        <w:t xml:space="preserve">          default: 0          </w:t>
      </w:r>
    </w:p>
    <w:p w14:paraId="51890036" w14:textId="77777777" w:rsidR="005B05ED" w:rsidRDefault="005B05ED" w:rsidP="005B05ED">
      <w:pPr>
        <w:pStyle w:val="PL"/>
      </w:pPr>
      <w:r>
        <w:t xml:space="preserve">          minimum: -131072</w:t>
      </w:r>
    </w:p>
    <w:p w14:paraId="0FDA06E4" w14:textId="77777777" w:rsidR="005B05ED" w:rsidRDefault="005B05ED" w:rsidP="005B05ED">
      <w:pPr>
        <w:pStyle w:val="PL"/>
      </w:pPr>
      <w:r>
        <w:t xml:space="preserve">          maximum: 131071           </w:t>
      </w:r>
    </w:p>
    <w:p w14:paraId="3A470230" w14:textId="77777777" w:rsidR="005B05ED" w:rsidRDefault="005B05ED" w:rsidP="005B05ED">
      <w:pPr>
        <w:pStyle w:val="PL"/>
      </w:pPr>
      <w:r>
        <w:t xml:space="preserve">        velocityVZ:</w:t>
      </w:r>
    </w:p>
    <w:p w14:paraId="512BCF77" w14:textId="77777777" w:rsidR="005B05ED" w:rsidRDefault="005B05ED" w:rsidP="005B05ED">
      <w:pPr>
        <w:pStyle w:val="PL"/>
      </w:pPr>
      <w:r>
        <w:t xml:space="preserve">          type: integer</w:t>
      </w:r>
    </w:p>
    <w:p w14:paraId="18C2F4E1" w14:textId="77777777" w:rsidR="005B05ED" w:rsidRDefault="005B05ED" w:rsidP="005B05ED">
      <w:pPr>
        <w:pStyle w:val="PL"/>
      </w:pPr>
      <w:r>
        <w:t xml:space="preserve">          default: 0          </w:t>
      </w:r>
    </w:p>
    <w:p w14:paraId="0A391DC1" w14:textId="77777777" w:rsidR="005B05ED" w:rsidRDefault="005B05ED" w:rsidP="005B05ED">
      <w:pPr>
        <w:pStyle w:val="PL"/>
      </w:pPr>
      <w:r>
        <w:t xml:space="preserve">          minimum: -131072</w:t>
      </w:r>
    </w:p>
    <w:p w14:paraId="4C372990" w14:textId="77777777" w:rsidR="005B05ED" w:rsidRDefault="005B05ED" w:rsidP="005B05ED">
      <w:pPr>
        <w:pStyle w:val="PL"/>
      </w:pPr>
      <w:r>
        <w:t xml:space="preserve">          maximum: 131071</w:t>
      </w:r>
    </w:p>
    <w:p w14:paraId="7B4258D8" w14:textId="77777777" w:rsidR="005B05ED" w:rsidRDefault="005B05ED" w:rsidP="005B05ED">
      <w:pPr>
        <w:pStyle w:val="PL"/>
      </w:pPr>
    </w:p>
    <w:p w14:paraId="3B574703" w14:textId="77777777" w:rsidR="005B05ED" w:rsidRDefault="005B05ED" w:rsidP="005B05ED">
      <w:pPr>
        <w:pStyle w:val="PL"/>
      </w:pPr>
      <w:r>
        <w:t xml:space="preserve">    Orbital:</w:t>
      </w:r>
    </w:p>
    <w:p w14:paraId="1E4C1156" w14:textId="77777777" w:rsidR="005B05ED" w:rsidRDefault="005B05ED" w:rsidP="005B05ED">
      <w:pPr>
        <w:pStyle w:val="PL"/>
      </w:pPr>
      <w:r>
        <w:t xml:space="preserve">      type: object</w:t>
      </w:r>
    </w:p>
    <w:p w14:paraId="6741E283" w14:textId="77777777" w:rsidR="005B05ED" w:rsidRDefault="005B05ED" w:rsidP="005B05ED">
      <w:pPr>
        <w:pStyle w:val="PL"/>
      </w:pPr>
      <w:r>
        <w:t xml:space="preserve">      properties:</w:t>
      </w:r>
    </w:p>
    <w:p w14:paraId="659BA65C" w14:textId="77777777" w:rsidR="005B05ED" w:rsidRDefault="005B05ED" w:rsidP="005B05ED">
      <w:pPr>
        <w:pStyle w:val="PL"/>
      </w:pPr>
      <w:r>
        <w:t xml:space="preserve">          semiMajorAxis:</w:t>
      </w:r>
    </w:p>
    <w:p w14:paraId="1F4A1168" w14:textId="77777777" w:rsidR="005B05ED" w:rsidRDefault="005B05ED" w:rsidP="005B05ED">
      <w:pPr>
        <w:pStyle w:val="PL"/>
      </w:pPr>
      <w:r>
        <w:t xml:space="preserve">            type: integer</w:t>
      </w:r>
    </w:p>
    <w:p w14:paraId="778A9187" w14:textId="77777777" w:rsidR="005B05ED" w:rsidRDefault="005B05ED" w:rsidP="005B05ED">
      <w:pPr>
        <w:pStyle w:val="PL"/>
      </w:pPr>
      <w:r>
        <w:t xml:space="preserve">            default: 0            </w:t>
      </w:r>
    </w:p>
    <w:p w14:paraId="19FDE494" w14:textId="77777777" w:rsidR="005B05ED" w:rsidRDefault="005B05ED" w:rsidP="005B05ED">
      <w:pPr>
        <w:pStyle w:val="PL"/>
      </w:pPr>
      <w:r>
        <w:t xml:space="preserve">            minimum: 0</w:t>
      </w:r>
    </w:p>
    <w:p w14:paraId="3C36B10C" w14:textId="77777777" w:rsidR="005B05ED" w:rsidRDefault="005B05ED" w:rsidP="005B05ED">
      <w:pPr>
        <w:pStyle w:val="PL"/>
      </w:pPr>
      <w:r>
        <w:t xml:space="preserve">            maximum: 8589934591 </w:t>
      </w:r>
    </w:p>
    <w:p w14:paraId="1932E471" w14:textId="77777777" w:rsidR="005B05ED" w:rsidRDefault="005B05ED" w:rsidP="005B05ED">
      <w:pPr>
        <w:pStyle w:val="PL"/>
      </w:pPr>
      <w:r>
        <w:t xml:space="preserve">          eccentricity:</w:t>
      </w:r>
    </w:p>
    <w:p w14:paraId="507276AD" w14:textId="77777777" w:rsidR="005B05ED" w:rsidRDefault="005B05ED" w:rsidP="005B05ED">
      <w:pPr>
        <w:pStyle w:val="PL"/>
      </w:pPr>
      <w:r>
        <w:t xml:space="preserve">            type: integer</w:t>
      </w:r>
    </w:p>
    <w:p w14:paraId="523FAA75" w14:textId="77777777" w:rsidR="005B05ED" w:rsidRDefault="005B05ED" w:rsidP="005B05ED">
      <w:pPr>
        <w:pStyle w:val="PL"/>
      </w:pPr>
      <w:r>
        <w:t xml:space="preserve">            default: 0                 </w:t>
      </w:r>
    </w:p>
    <w:p w14:paraId="6F7B1BA6" w14:textId="77777777" w:rsidR="005B05ED" w:rsidRDefault="005B05ED" w:rsidP="005B05ED">
      <w:pPr>
        <w:pStyle w:val="PL"/>
      </w:pPr>
      <w:r>
        <w:t xml:space="preserve">            minimum: -524288</w:t>
      </w:r>
    </w:p>
    <w:p w14:paraId="60E0A4A4" w14:textId="77777777" w:rsidR="005B05ED" w:rsidRDefault="005B05ED" w:rsidP="005B05ED">
      <w:pPr>
        <w:pStyle w:val="PL"/>
      </w:pPr>
      <w:r>
        <w:t xml:space="preserve">            maximum: 524287</w:t>
      </w:r>
    </w:p>
    <w:p w14:paraId="251912CD" w14:textId="77777777" w:rsidR="005B05ED" w:rsidRDefault="005B05ED" w:rsidP="005B05ED">
      <w:pPr>
        <w:pStyle w:val="PL"/>
      </w:pPr>
      <w:r>
        <w:t xml:space="preserve">          periapsis:</w:t>
      </w:r>
    </w:p>
    <w:p w14:paraId="4DF3198A" w14:textId="77777777" w:rsidR="005B05ED" w:rsidRDefault="005B05ED" w:rsidP="005B05ED">
      <w:pPr>
        <w:pStyle w:val="PL"/>
      </w:pPr>
      <w:r>
        <w:t xml:space="preserve">            type: integer</w:t>
      </w:r>
    </w:p>
    <w:p w14:paraId="02279F86" w14:textId="77777777" w:rsidR="005B05ED" w:rsidRDefault="005B05ED" w:rsidP="005B05ED">
      <w:pPr>
        <w:pStyle w:val="PL"/>
      </w:pPr>
      <w:r>
        <w:t xml:space="preserve">            default: 0     </w:t>
      </w:r>
    </w:p>
    <w:p w14:paraId="451F89BB" w14:textId="77777777" w:rsidR="005B05ED" w:rsidRDefault="005B05ED" w:rsidP="005B05ED">
      <w:pPr>
        <w:pStyle w:val="PL"/>
      </w:pPr>
      <w:r>
        <w:t xml:space="preserve">            minimum: 0</w:t>
      </w:r>
    </w:p>
    <w:p w14:paraId="65F3B1A9" w14:textId="77777777" w:rsidR="005B05ED" w:rsidRDefault="005B05ED" w:rsidP="005B05ED">
      <w:pPr>
        <w:pStyle w:val="PL"/>
      </w:pPr>
      <w:r>
        <w:t xml:space="preserve">            maximum: 16777215</w:t>
      </w:r>
    </w:p>
    <w:p w14:paraId="50F3925C" w14:textId="77777777" w:rsidR="005B05ED" w:rsidRDefault="005B05ED" w:rsidP="005B05ED">
      <w:pPr>
        <w:pStyle w:val="PL"/>
      </w:pPr>
      <w:r>
        <w:t xml:space="preserve">          longitude:</w:t>
      </w:r>
    </w:p>
    <w:p w14:paraId="2B42B7D4" w14:textId="77777777" w:rsidR="005B05ED" w:rsidRDefault="005B05ED" w:rsidP="005B05ED">
      <w:pPr>
        <w:pStyle w:val="PL"/>
      </w:pPr>
      <w:r>
        <w:t xml:space="preserve">            type: integer</w:t>
      </w:r>
    </w:p>
    <w:p w14:paraId="399302C7" w14:textId="77777777" w:rsidR="005B05ED" w:rsidRDefault="005B05ED" w:rsidP="005B05ED">
      <w:pPr>
        <w:pStyle w:val="PL"/>
      </w:pPr>
      <w:r>
        <w:t xml:space="preserve">            default: 0                 </w:t>
      </w:r>
    </w:p>
    <w:p w14:paraId="57DE6010" w14:textId="77777777" w:rsidR="005B05ED" w:rsidRDefault="005B05ED" w:rsidP="005B05ED">
      <w:pPr>
        <w:pStyle w:val="PL"/>
      </w:pPr>
      <w:r>
        <w:t xml:space="preserve">            minimum: 0</w:t>
      </w:r>
    </w:p>
    <w:p w14:paraId="09182281" w14:textId="77777777" w:rsidR="005B05ED" w:rsidRDefault="005B05ED" w:rsidP="005B05ED">
      <w:pPr>
        <w:pStyle w:val="PL"/>
      </w:pPr>
      <w:r>
        <w:lastRenderedPageBreak/>
        <w:t xml:space="preserve">            maximum: 2097151</w:t>
      </w:r>
    </w:p>
    <w:p w14:paraId="7DF0566C" w14:textId="77777777" w:rsidR="005B05ED" w:rsidRDefault="005B05ED" w:rsidP="005B05ED">
      <w:pPr>
        <w:pStyle w:val="PL"/>
      </w:pPr>
      <w:r>
        <w:t xml:space="preserve">          inclination:</w:t>
      </w:r>
    </w:p>
    <w:p w14:paraId="083069D8" w14:textId="77777777" w:rsidR="005B05ED" w:rsidRDefault="005B05ED" w:rsidP="005B05ED">
      <w:pPr>
        <w:pStyle w:val="PL"/>
      </w:pPr>
      <w:r>
        <w:t xml:space="preserve">            type: integer</w:t>
      </w:r>
    </w:p>
    <w:p w14:paraId="445939A4" w14:textId="77777777" w:rsidR="005B05ED" w:rsidRDefault="005B05ED" w:rsidP="005B05ED">
      <w:pPr>
        <w:pStyle w:val="PL"/>
      </w:pPr>
      <w:r>
        <w:t xml:space="preserve">            default: 0                 </w:t>
      </w:r>
    </w:p>
    <w:p w14:paraId="2E052EEE" w14:textId="77777777" w:rsidR="005B05ED" w:rsidRDefault="005B05ED" w:rsidP="005B05ED">
      <w:pPr>
        <w:pStyle w:val="PL"/>
      </w:pPr>
      <w:r>
        <w:t xml:space="preserve">            minimum: -524288</w:t>
      </w:r>
    </w:p>
    <w:p w14:paraId="17E63EF3" w14:textId="77777777" w:rsidR="005B05ED" w:rsidRDefault="005B05ED" w:rsidP="005B05ED">
      <w:pPr>
        <w:pStyle w:val="PL"/>
      </w:pPr>
      <w:r>
        <w:t xml:space="preserve">            maximum: 524287</w:t>
      </w:r>
    </w:p>
    <w:p w14:paraId="7709A5A0" w14:textId="77777777" w:rsidR="005B05ED" w:rsidRDefault="005B05ED" w:rsidP="005B05ED">
      <w:pPr>
        <w:pStyle w:val="PL"/>
      </w:pPr>
      <w:r>
        <w:t xml:space="preserve">          meanAnomaly:</w:t>
      </w:r>
    </w:p>
    <w:p w14:paraId="4823D18D" w14:textId="77777777" w:rsidR="005B05ED" w:rsidRDefault="005B05ED" w:rsidP="005B05ED">
      <w:pPr>
        <w:pStyle w:val="PL"/>
      </w:pPr>
      <w:r>
        <w:t xml:space="preserve">            type: integer</w:t>
      </w:r>
    </w:p>
    <w:p w14:paraId="212AF3C1" w14:textId="77777777" w:rsidR="005B05ED" w:rsidRDefault="005B05ED" w:rsidP="005B05ED">
      <w:pPr>
        <w:pStyle w:val="PL"/>
      </w:pPr>
      <w:r>
        <w:t xml:space="preserve">            default: 0                 </w:t>
      </w:r>
    </w:p>
    <w:p w14:paraId="07D5EB50" w14:textId="77777777" w:rsidR="005B05ED" w:rsidRDefault="005B05ED" w:rsidP="005B05ED">
      <w:pPr>
        <w:pStyle w:val="PL"/>
      </w:pPr>
      <w:r>
        <w:t xml:space="preserve">            minimum: 0</w:t>
      </w:r>
    </w:p>
    <w:p w14:paraId="34B11861" w14:textId="77777777" w:rsidR="005B05ED" w:rsidRDefault="005B05ED" w:rsidP="005B05ED">
      <w:pPr>
        <w:pStyle w:val="PL"/>
      </w:pPr>
      <w:r>
        <w:t xml:space="preserve">            maximum: 16777215</w:t>
      </w:r>
    </w:p>
    <w:p w14:paraId="0901238C" w14:textId="77777777" w:rsidR="005B05ED" w:rsidRDefault="005B05ED" w:rsidP="005B05ED">
      <w:pPr>
        <w:pStyle w:val="PL"/>
      </w:pPr>
    </w:p>
    <w:p w14:paraId="0BBD7154" w14:textId="77777777" w:rsidR="005B05ED" w:rsidRDefault="005B05ED" w:rsidP="005B05ED">
      <w:pPr>
        <w:pStyle w:val="PL"/>
      </w:pPr>
      <w:r>
        <w:t xml:space="preserve">    MappedCellIdInfo:</w:t>
      </w:r>
    </w:p>
    <w:p w14:paraId="7DB15138" w14:textId="77777777" w:rsidR="005B05ED" w:rsidRDefault="005B05ED" w:rsidP="005B05ED">
      <w:pPr>
        <w:pStyle w:val="PL"/>
      </w:pPr>
      <w:r>
        <w:t xml:space="preserve">      type: object</w:t>
      </w:r>
    </w:p>
    <w:p w14:paraId="1685C9E8" w14:textId="77777777" w:rsidR="005B05ED" w:rsidRDefault="005B05ED" w:rsidP="005B05ED">
      <w:pPr>
        <w:pStyle w:val="PL"/>
      </w:pPr>
      <w:r>
        <w:t xml:space="preserve">      properties:</w:t>
      </w:r>
    </w:p>
    <w:p w14:paraId="259F86CD" w14:textId="77777777" w:rsidR="005B05ED" w:rsidRDefault="005B05ED" w:rsidP="005B05ED">
      <w:pPr>
        <w:pStyle w:val="PL"/>
      </w:pPr>
      <w:r>
        <w:t xml:space="preserve">        ntnGeoArea:</w:t>
      </w:r>
    </w:p>
    <w:p w14:paraId="74031ED1" w14:textId="77777777" w:rsidR="005B05ED" w:rsidRDefault="005B05ED" w:rsidP="005B05ED">
      <w:pPr>
        <w:pStyle w:val="PL"/>
      </w:pPr>
      <w:r>
        <w:t xml:space="preserve">          $ref: 'TS28623_ComDefs.yaml#/components/schemas/GeoArea'</w:t>
      </w:r>
    </w:p>
    <w:p w14:paraId="36C2288B" w14:textId="77777777" w:rsidR="005B05ED" w:rsidRDefault="005B05ED" w:rsidP="005B05ED">
      <w:pPr>
        <w:pStyle w:val="PL"/>
      </w:pPr>
      <w:r>
        <w:t xml:space="preserve">        mappedCellId:</w:t>
      </w:r>
    </w:p>
    <w:p w14:paraId="519A36A2" w14:textId="77777777" w:rsidR="005B05ED" w:rsidRDefault="005B05ED" w:rsidP="005B05ED">
      <w:pPr>
        <w:pStyle w:val="PL"/>
      </w:pPr>
      <w:r>
        <w:t xml:space="preserve">          $ref: 'TS28541_5GcNrm.yaml#/components/schemas/Ncgi'</w:t>
      </w:r>
    </w:p>
    <w:p w14:paraId="242ED266" w14:textId="77777777" w:rsidR="005B05ED" w:rsidRDefault="005B05ED" w:rsidP="005B05ED">
      <w:pPr>
        <w:pStyle w:val="PL"/>
      </w:pPr>
      <w:r>
        <w:t xml:space="preserve">    MappedCellIdInfoList:</w:t>
      </w:r>
    </w:p>
    <w:p w14:paraId="334A5BF6" w14:textId="77777777" w:rsidR="005B05ED" w:rsidRDefault="005B05ED" w:rsidP="005B05ED">
      <w:pPr>
        <w:pStyle w:val="PL"/>
      </w:pPr>
      <w:r>
        <w:t xml:space="preserve">      type: array</w:t>
      </w:r>
    </w:p>
    <w:p w14:paraId="46B6BC17" w14:textId="77777777" w:rsidR="005B05ED" w:rsidRDefault="005B05ED" w:rsidP="005B05ED">
      <w:pPr>
        <w:pStyle w:val="PL"/>
      </w:pPr>
      <w:r>
        <w:t xml:space="preserve">      uniqueItems: true</w:t>
      </w:r>
    </w:p>
    <w:p w14:paraId="6B5AA262" w14:textId="77777777" w:rsidR="005B05ED" w:rsidRDefault="005B05ED" w:rsidP="005B05ED">
      <w:pPr>
        <w:pStyle w:val="PL"/>
      </w:pPr>
      <w:r>
        <w:t xml:space="preserve">      items:</w:t>
      </w:r>
    </w:p>
    <w:p w14:paraId="0F147640" w14:textId="77777777" w:rsidR="005B05ED" w:rsidRDefault="005B05ED" w:rsidP="005B05ED">
      <w:pPr>
        <w:pStyle w:val="PL"/>
      </w:pPr>
      <w:r>
        <w:t xml:space="preserve">        $ref: '#/components/schemas/MappedCellIdInfo'</w:t>
      </w:r>
    </w:p>
    <w:p w14:paraId="1F09376A" w14:textId="77777777" w:rsidR="005B05ED" w:rsidRDefault="005B05ED" w:rsidP="005B05ED">
      <w:pPr>
        <w:pStyle w:val="PL"/>
      </w:pPr>
      <w:r>
        <w:t xml:space="preserve">    QceIdMappingInfo:</w:t>
      </w:r>
    </w:p>
    <w:p w14:paraId="3F9F9FE5" w14:textId="77777777" w:rsidR="005B05ED" w:rsidRDefault="005B05ED" w:rsidP="005B05ED">
      <w:pPr>
        <w:pStyle w:val="PL"/>
      </w:pPr>
      <w:r>
        <w:t xml:space="preserve">      type: object</w:t>
      </w:r>
    </w:p>
    <w:p w14:paraId="69C5EB7B" w14:textId="77777777" w:rsidR="005B05ED" w:rsidRDefault="005B05ED" w:rsidP="005B05ED">
      <w:pPr>
        <w:pStyle w:val="PL"/>
      </w:pPr>
      <w:r>
        <w:t xml:space="preserve">      properties:</w:t>
      </w:r>
    </w:p>
    <w:p w14:paraId="68E7BEF9" w14:textId="77777777" w:rsidR="005B05ED" w:rsidRDefault="005B05ED" w:rsidP="005B05ED">
      <w:pPr>
        <w:pStyle w:val="PL"/>
      </w:pPr>
      <w:r>
        <w:t xml:space="preserve">        qoECollectionEntityAddress:</w:t>
      </w:r>
    </w:p>
    <w:p w14:paraId="1D9648E0" w14:textId="77777777" w:rsidR="005B05ED" w:rsidRDefault="005B05ED" w:rsidP="005B05ED">
      <w:pPr>
        <w:pStyle w:val="PL"/>
      </w:pPr>
      <w:r>
        <w:t xml:space="preserve">          oneOf:</w:t>
      </w:r>
    </w:p>
    <w:p w14:paraId="29767ADD" w14:textId="77777777" w:rsidR="005B05ED" w:rsidRDefault="005B05ED" w:rsidP="005B05ED">
      <w:pPr>
        <w:pStyle w:val="PL"/>
      </w:pPr>
      <w:r>
        <w:t xml:space="preserve">            - $ref: 'TS28623_ComDefs.yaml#/components/schemas/Ipv4Addr'</w:t>
      </w:r>
    </w:p>
    <w:p w14:paraId="415440AF" w14:textId="77777777" w:rsidR="005B05ED" w:rsidRDefault="005B05ED" w:rsidP="005B05ED">
      <w:pPr>
        <w:pStyle w:val="PL"/>
      </w:pPr>
      <w:r>
        <w:t xml:space="preserve">            - $ref: 'TS28623_ComDefs.yaml#/components/schemas/Ipv6Addr'</w:t>
      </w:r>
    </w:p>
    <w:p w14:paraId="58424F97" w14:textId="77777777" w:rsidR="005B05ED" w:rsidRDefault="005B05ED" w:rsidP="005B05ED">
      <w:pPr>
        <w:pStyle w:val="PL"/>
      </w:pPr>
      <w:r>
        <w:t xml:space="preserve">        qoECollectionEntityIdentity:</w:t>
      </w:r>
    </w:p>
    <w:p w14:paraId="02F441C8" w14:textId="77777777" w:rsidR="005B05ED" w:rsidRDefault="005B05ED" w:rsidP="005B05ED">
      <w:pPr>
        <w:pStyle w:val="PL"/>
      </w:pPr>
      <w:r>
        <w:t xml:space="preserve">          type: string</w:t>
      </w:r>
    </w:p>
    <w:p w14:paraId="6F8C34AD" w14:textId="77777777" w:rsidR="005B05ED" w:rsidRDefault="005B05ED" w:rsidP="005B05ED">
      <w:pPr>
        <w:pStyle w:val="PL"/>
      </w:pPr>
      <w:r>
        <w:t xml:space="preserve">        pLMNTarget:</w:t>
      </w:r>
    </w:p>
    <w:p w14:paraId="70CDB254" w14:textId="77777777" w:rsidR="005B05ED" w:rsidRDefault="005B05ED" w:rsidP="005B05ED">
      <w:pPr>
        <w:pStyle w:val="PL"/>
      </w:pPr>
      <w:r>
        <w:t xml:space="preserve">          $ref: 'TS28623_ComDefs.yaml#/components/schemas/PlmnId'</w:t>
      </w:r>
    </w:p>
    <w:p w14:paraId="1E3F3D6C" w14:textId="77777777" w:rsidR="005B05ED" w:rsidRDefault="005B05ED" w:rsidP="005B05ED">
      <w:pPr>
        <w:pStyle w:val="PL"/>
      </w:pPr>
      <w:r>
        <w:t xml:space="preserve">    QceIdMappingInfoList:</w:t>
      </w:r>
    </w:p>
    <w:p w14:paraId="7B242A47" w14:textId="77777777" w:rsidR="005B05ED" w:rsidRDefault="005B05ED" w:rsidP="005B05ED">
      <w:pPr>
        <w:pStyle w:val="PL"/>
      </w:pPr>
      <w:r>
        <w:t xml:space="preserve">      type: array</w:t>
      </w:r>
    </w:p>
    <w:p w14:paraId="3576E206" w14:textId="77777777" w:rsidR="005B05ED" w:rsidRDefault="005B05ED" w:rsidP="005B05ED">
      <w:pPr>
        <w:pStyle w:val="PL"/>
      </w:pPr>
      <w:r>
        <w:t xml:space="preserve">      uniqueItems: true</w:t>
      </w:r>
    </w:p>
    <w:p w14:paraId="2CC9E050" w14:textId="77777777" w:rsidR="005B05ED" w:rsidRDefault="005B05ED" w:rsidP="005B05ED">
      <w:pPr>
        <w:pStyle w:val="PL"/>
      </w:pPr>
      <w:r>
        <w:t xml:space="preserve">      items:</w:t>
      </w:r>
    </w:p>
    <w:p w14:paraId="57AF38A0" w14:textId="77777777" w:rsidR="005B05ED" w:rsidRDefault="005B05ED" w:rsidP="005B05ED">
      <w:pPr>
        <w:pStyle w:val="PL"/>
      </w:pPr>
      <w:r>
        <w:t xml:space="preserve">        $ref: '#/components/schemas/QceIdMappingInfo'</w:t>
      </w:r>
    </w:p>
    <w:p w14:paraId="781C2A9D" w14:textId="77777777" w:rsidR="005B05ED" w:rsidRDefault="005B05ED" w:rsidP="005B05ED">
      <w:pPr>
        <w:pStyle w:val="PL"/>
      </w:pPr>
      <w:r>
        <w:t xml:space="preserve">      minItems: 1</w:t>
      </w:r>
    </w:p>
    <w:p w14:paraId="6B9BB6BA" w14:textId="77777777" w:rsidR="005B05ED" w:rsidRDefault="005B05ED" w:rsidP="005B05ED">
      <w:pPr>
        <w:pStyle w:val="PL"/>
      </w:pPr>
      <w:r>
        <w:t xml:space="preserve">    MdtUserConsentReqList:</w:t>
      </w:r>
    </w:p>
    <w:p w14:paraId="4FBDFAC6" w14:textId="77777777" w:rsidR="005B05ED" w:rsidRDefault="005B05ED" w:rsidP="005B05ED">
      <w:pPr>
        <w:pStyle w:val="PL"/>
      </w:pPr>
      <w:r>
        <w:t xml:space="preserve">      type: array</w:t>
      </w:r>
    </w:p>
    <w:p w14:paraId="464A6BD9" w14:textId="77777777" w:rsidR="005B05ED" w:rsidRDefault="005B05ED" w:rsidP="005B05ED">
      <w:pPr>
        <w:pStyle w:val="PL"/>
      </w:pPr>
      <w:r>
        <w:t xml:space="preserve">      uniqueItems: true</w:t>
      </w:r>
    </w:p>
    <w:p w14:paraId="30184F95" w14:textId="77777777" w:rsidR="005B05ED" w:rsidRDefault="005B05ED" w:rsidP="005B05ED">
      <w:pPr>
        <w:pStyle w:val="PL"/>
      </w:pPr>
      <w:r>
        <w:t xml:space="preserve">      items:</w:t>
      </w:r>
    </w:p>
    <w:p w14:paraId="2FB1C240" w14:textId="77777777" w:rsidR="005B05ED" w:rsidRDefault="005B05ED" w:rsidP="005B05ED">
      <w:pPr>
        <w:pStyle w:val="PL"/>
      </w:pPr>
      <w:r>
        <w:t xml:space="preserve">        type: string</w:t>
      </w:r>
    </w:p>
    <w:p w14:paraId="5175D0CA" w14:textId="77777777" w:rsidR="005B05ED" w:rsidRDefault="005B05ED" w:rsidP="005B05ED">
      <w:pPr>
        <w:pStyle w:val="PL"/>
      </w:pPr>
      <w:r>
        <w:t xml:space="preserve">        enum:</w:t>
      </w:r>
    </w:p>
    <w:p w14:paraId="2FD7B06C" w14:textId="77777777" w:rsidR="005B05ED" w:rsidRDefault="005B05ED" w:rsidP="005B05ED">
      <w:pPr>
        <w:pStyle w:val="PL"/>
      </w:pPr>
      <w:r>
        <w:t xml:space="preserve">          - M1</w:t>
      </w:r>
    </w:p>
    <w:p w14:paraId="0097ED50" w14:textId="77777777" w:rsidR="005B05ED" w:rsidRDefault="005B05ED" w:rsidP="005B05ED">
      <w:pPr>
        <w:pStyle w:val="PL"/>
      </w:pPr>
      <w:r>
        <w:t xml:space="preserve">          - M2</w:t>
      </w:r>
    </w:p>
    <w:p w14:paraId="5F77D3E0" w14:textId="77777777" w:rsidR="005B05ED" w:rsidRDefault="005B05ED" w:rsidP="005B05ED">
      <w:pPr>
        <w:pStyle w:val="PL"/>
      </w:pPr>
      <w:r>
        <w:t xml:space="preserve">          - M3</w:t>
      </w:r>
    </w:p>
    <w:p w14:paraId="130832F6" w14:textId="77777777" w:rsidR="005B05ED" w:rsidRDefault="005B05ED" w:rsidP="005B05ED">
      <w:pPr>
        <w:pStyle w:val="PL"/>
      </w:pPr>
      <w:r>
        <w:t xml:space="preserve">          - M4</w:t>
      </w:r>
    </w:p>
    <w:p w14:paraId="3C97CC9A" w14:textId="77777777" w:rsidR="005B05ED" w:rsidRDefault="005B05ED" w:rsidP="005B05ED">
      <w:pPr>
        <w:pStyle w:val="PL"/>
      </w:pPr>
      <w:r>
        <w:t xml:space="preserve">          - M5</w:t>
      </w:r>
    </w:p>
    <w:p w14:paraId="2691037E" w14:textId="77777777" w:rsidR="005B05ED" w:rsidRDefault="005B05ED" w:rsidP="005B05ED">
      <w:pPr>
        <w:pStyle w:val="PL"/>
      </w:pPr>
      <w:r>
        <w:t xml:space="preserve">          - M6</w:t>
      </w:r>
    </w:p>
    <w:p w14:paraId="243FC08F" w14:textId="77777777" w:rsidR="005B05ED" w:rsidRDefault="005B05ED" w:rsidP="005B05ED">
      <w:pPr>
        <w:pStyle w:val="PL"/>
      </w:pPr>
      <w:r>
        <w:t xml:space="preserve">          - M7</w:t>
      </w:r>
    </w:p>
    <w:p w14:paraId="3CCAE1E0" w14:textId="77777777" w:rsidR="005B05ED" w:rsidRDefault="005B05ED" w:rsidP="005B05ED">
      <w:pPr>
        <w:pStyle w:val="PL"/>
      </w:pPr>
      <w:r>
        <w:t xml:space="preserve">          - M8</w:t>
      </w:r>
    </w:p>
    <w:p w14:paraId="4E48237E" w14:textId="77777777" w:rsidR="005B05ED" w:rsidRDefault="005B05ED" w:rsidP="005B05ED">
      <w:pPr>
        <w:pStyle w:val="PL"/>
      </w:pPr>
      <w:r>
        <w:t xml:space="preserve">          - M9</w:t>
      </w:r>
    </w:p>
    <w:p w14:paraId="40867FCD" w14:textId="77777777" w:rsidR="005B05ED" w:rsidRDefault="005B05ED" w:rsidP="005B05ED">
      <w:pPr>
        <w:pStyle w:val="PL"/>
      </w:pPr>
      <w:r>
        <w:t xml:space="preserve">          - MDT_UE_LOCATION</w:t>
      </w:r>
    </w:p>
    <w:p w14:paraId="02E1ABF3" w14:textId="77777777" w:rsidR="005B05ED" w:rsidRDefault="005B05ED" w:rsidP="005B05ED">
      <w:pPr>
        <w:pStyle w:val="PL"/>
      </w:pPr>
      <w:r>
        <w:t xml:space="preserve">    </w:t>
      </w:r>
    </w:p>
    <w:p w14:paraId="268E3FE7" w14:textId="77777777" w:rsidR="005B05ED" w:rsidRDefault="005B05ED" w:rsidP="005B05ED">
      <w:pPr>
        <w:pStyle w:val="PL"/>
      </w:pPr>
      <w:r>
        <w:t xml:space="preserve">    NTNEntityConf:</w:t>
      </w:r>
    </w:p>
    <w:p w14:paraId="3A36445B" w14:textId="77777777" w:rsidR="005B05ED" w:rsidRDefault="005B05ED" w:rsidP="005B05ED">
      <w:pPr>
        <w:pStyle w:val="PL"/>
      </w:pPr>
      <w:r>
        <w:t xml:space="preserve">      type: object</w:t>
      </w:r>
    </w:p>
    <w:p w14:paraId="4EE933D2" w14:textId="77777777" w:rsidR="005B05ED" w:rsidRDefault="005B05ED" w:rsidP="005B05ED">
      <w:pPr>
        <w:pStyle w:val="PL"/>
      </w:pPr>
      <w:r>
        <w:t xml:space="preserve">      properties:</w:t>
      </w:r>
    </w:p>
    <w:p w14:paraId="6375D42E" w14:textId="77777777" w:rsidR="005B05ED" w:rsidRDefault="005B05ED" w:rsidP="005B05ED">
      <w:pPr>
        <w:pStyle w:val="PL"/>
      </w:pPr>
      <w:r>
        <w:t xml:space="preserve">        nTNConfEntity:</w:t>
      </w:r>
    </w:p>
    <w:p w14:paraId="3A59E132" w14:textId="77777777" w:rsidR="005B05ED" w:rsidRDefault="005B05ED" w:rsidP="005B05ED">
      <w:pPr>
        <w:pStyle w:val="PL"/>
      </w:pPr>
      <w:r>
        <w:t xml:space="preserve">          $ref: 'TS28623_ComDefs.yaml#/components/schemas/Dn'</w:t>
      </w:r>
    </w:p>
    <w:p w14:paraId="25211801" w14:textId="77777777" w:rsidR="005B05ED" w:rsidRDefault="005B05ED" w:rsidP="005B05ED">
      <w:pPr>
        <w:pStyle w:val="PL"/>
      </w:pPr>
      <w:r>
        <w:t xml:space="preserve">        nTNConfList:</w:t>
      </w:r>
    </w:p>
    <w:p w14:paraId="01A293DE" w14:textId="77777777" w:rsidR="005B05ED" w:rsidRDefault="005B05ED" w:rsidP="005B05ED">
      <w:pPr>
        <w:pStyle w:val="PL"/>
      </w:pPr>
      <w:r>
        <w:t xml:space="preserve">          type: array</w:t>
      </w:r>
    </w:p>
    <w:p w14:paraId="550F5349" w14:textId="77777777" w:rsidR="005B05ED" w:rsidRDefault="005B05ED" w:rsidP="005B05ED">
      <w:pPr>
        <w:pStyle w:val="PL"/>
      </w:pPr>
      <w:r>
        <w:t xml:space="preserve">          uniqueItems: true</w:t>
      </w:r>
    </w:p>
    <w:p w14:paraId="47FAF4BB" w14:textId="77777777" w:rsidR="005B05ED" w:rsidRDefault="005B05ED" w:rsidP="005B05ED">
      <w:pPr>
        <w:pStyle w:val="PL"/>
      </w:pPr>
      <w:r>
        <w:t xml:space="preserve">          items:</w:t>
      </w:r>
    </w:p>
    <w:p w14:paraId="018B8DBE" w14:textId="77777777" w:rsidR="005B05ED" w:rsidRDefault="005B05ED" w:rsidP="005B05ED">
      <w:pPr>
        <w:pStyle w:val="PL"/>
      </w:pPr>
      <w:r>
        <w:t xml:space="preserve">            $ref: 'TS28623_ComDefs.yaml#/components/schemas/AttributeNameValuePairSet'</w:t>
      </w:r>
    </w:p>
    <w:p w14:paraId="61C96366" w14:textId="77777777" w:rsidR="005B05ED" w:rsidRDefault="005B05ED" w:rsidP="005B05ED">
      <w:pPr>
        <w:pStyle w:val="PL"/>
      </w:pPr>
      <w:r>
        <w:t xml:space="preserve">    </w:t>
      </w:r>
    </w:p>
    <w:p w14:paraId="05F734CC" w14:textId="77777777" w:rsidR="005B05ED" w:rsidRDefault="005B05ED" w:rsidP="005B05ED">
      <w:pPr>
        <w:pStyle w:val="PL"/>
      </w:pPr>
    </w:p>
    <w:p w14:paraId="77B134E5" w14:textId="77777777" w:rsidR="005B05ED" w:rsidRDefault="005B05ED" w:rsidP="005B05ED">
      <w:pPr>
        <w:pStyle w:val="PL"/>
      </w:pPr>
      <w:r>
        <w:t>#-------- Definition of types for name-containments ------</w:t>
      </w:r>
    </w:p>
    <w:p w14:paraId="64473DA2" w14:textId="77777777" w:rsidR="005B05ED" w:rsidRDefault="005B05ED" w:rsidP="005B05ED">
      <w:pPr>
        <w:pStyle w:val="PL"/>
      </w:pPr>
      <w:r>
        <w:t xml:space="preserve">    SubNetwork-ncO-NrNrm:</w:t>
      </w:r>
    </w:p>
    <w:p w14:paraId="1C146737" w14:textId="77777777" w:rsidR="005B05ED" w:rsidRDefault="005B05ED" w:rsidP="005B05ED">
      <w:pPr>
        <w:pStyle w:val="PL"/>
      </w:pPr>
      <w:r>
        <w:t xml:space="preserve">      type: object</w:t>
      </w:r>
    </w:p>
    <w:p w14:paraId="55C86A04" w14:textId="77777777" w:rsidR="005B05ED" w:rsidRDefault="005B05ED" w:rsidP="005B05ED">
      <w:pPr>
        <w:pStyle w:val="PL"/>
      </w:pPr>
      <w:r>
        <w:t xml:space="preserve">      properties:</w:t>
      </w:r>
    </w:p>
    <w:p w14:paraId="04980EC6" w14:textId="77777777" w:rsidR="005B05ED" w:rsidRDefault="005B05ED" w:rsidP="005B05ED">
      <w:pPr>
        <w:pStyle w:val="PL"/>
      </w:pPr>
      <w:r>
        <w:t xml:space="preserve">        NRFrequency:</w:t>
      </w:r>
    </w:p>
    <w:p w14:paraId="587B63F2" w14:textId="77777777" w:rsidR="005B05ED" w:rsidRDefault="005B05ED" w:rsidP="005B05ED">
      <w:pPr>
        <w:pStyle w:val="PL"/>
      </w:pPr>
      <w:r>
        <w:t xml:space="preserve">          $ref: '#/components/schemas/NRFrequency-Multiple'</w:t>
      </w:r>
    </w:p>
    <w:p w14:paraId="10B62697" w14:textId="77777777" w:rsidR="005B05ED" w:rsidRDefault="005B05ED" w:rsidP="005B05ED">
      <w:pPr>
        <w:pStyle w:val="PL"/>
      </w:pPr>
      <w:r>
        <w:t xml:space="preserve">        ExternalGNBCUCPFunction:</w:t>
      </w:r>
    </w:p>
    <w:p w14:paraId="36F32302" w14:textId="77777777" w:rsidR="005B05ED" w:rsidRDefault="005B05ED" w:rsidP="005B05ED">
      <w:pPr>
        <w:pStyle w:val="PL"/>
      </w:pPr>
      <w:r>
        <w:t xml:space="preserve">          $ref: '#/components/schemas/GNBCUCPFunction-Multiple'</w:t>
      </w:r>
    </w:p>
    <w:p w14:paraId="2892C763" w14:textId="77777777" w:rsidR="005B05ED" w:rsidRDefault="005B05ED" w:rsidP="005B05ED">
      <w:pPr>
        <w:pStyle w:val="PL"/>
      </w:pPr>
      <w:r>
        <w:lastRenderedPageBreak/>
        <w:t xml:space="preserve">        ExternalGNBCUUPFunction:</w:t>
      </w:r>
    </w:p>
    <w:p w14:paraId="21F7FBA1" w14:textId="77777777" w:rsidR="005B05ED" w:rsidRDefault="005B05ED" w:rsidP="005B05ED">
      <w:pPr>
        <w:pStyle w:val="PL"/>
      </w:pPr>
      <w:r>
        <w:t xml:space="preserve">          $ref: '#/components/schemas/ExternalGNBCUUPFunction-Multiple'</w:t>
      </w:r>
    </w:p>
    <w:p w14:paraId="417D2116" w14:textId="77777777" w:rsidR="005B05ED" w:rsidRDefault="005B05ED" w:rsidP="005B05ED">
      <w:pPr>
        <w:pStyle w:val="PL"/>
      </w:pPr>
      <w:r>
        <w:t xml:space="preserve">        ExternalGNBDUFunction:</w:t>
      </w:r>
    </w:p>
    <w:p w14:paraId="786B1B69" w14:textId="77777777" w:rsidR="005B05ED" w:rsidRDefault="005B05ED" w:rsidP="005B05ED">
      <w:pPr>
        <w:pStyle w:val="PL"/>
      </w:pPr>
      <w:r>
        <w:t xml:space="preserve">          $ref: '#/components/schemas/ExternalGNBDUFunction-Multiple'</w:t>
      </w:r>
    </w:p>
    <w:p w14:paraId="400783DB" w14:textId="77777777" w:rsidR="005B05ED" w:rsidRDefault="005B05ED" w:rsidP="005B05ED">
      <w:pPr>
        <w:pStyle w:val="PL"/>
      </w:pPr>
      <w:r>
        <w:t xml:space="preserve">        ExternalENBFunction:</w:t>
      </w:r>
    </w:p>
    <w:p w14:paraId="7B5A3402" w14:textId="77777777" w:rsidR="005B05ED" w:rsidRDefault="005B05ED" w:rsidP="005B05ED">
      <w:pPr>
        <w:pStyle w:val="PL"/>
      </w:pPr>
      <w:r>
        <w:t xml:space="preserve">          $ref: '#/components/schemas/ExternalENBFunction-Multiple'</w:t>
      </w:r>
    </w:p>
    <w:p w14:paraId="4E8A2D8E" w14:textId="77777777" w:rsidR="005B05ED" w:rsidRDefault="005B05ED" w:rsidP="005B05ED">
      <w:pPr>
        <w:pStyle w:val="PL"/>
      </w:pPr>
      <w:r>
        <w:t xml:space="preserve">        EUtranFrequency:</w:t>
      </w:r>
    </w:p>
    <w:p w14:paraId="2602921B" w14:textId="77777777" w:rsidR="005B05ED" w:rsidRDefault="005B05ED" w:rsidP="005B05ED">
      <w:pPr>
        <w:pStyle w:val="PL"/>
      </w:pPr>
      <w:r>
        <w:t xml:space="preserve">          $ref: '#/components/schemas/EUtranFrequency-Multiple'</w:t>
      </w:r>
    </w:p>
    <w:p w14:paraId="4BABD067" w14:textId="77777777" w:rsidR="005B05ED" w:rsidRDefault="005B05ED" w:rsidP="005B05ED">
      <w:pPr>
        <w:pStyle w:val="PL"/>
      </w:pPr>
      <w:r>
        <w:t xml:space="preserve">        DESManagementFunction:</w:t>
      </w:r>
    </w:p>
    <w:p w14:paraId="1966DAE8" w14:textId="77777777" w:rsidR="005B05ED" w:rsidRDefault="005B05ED" w:rsidP="005B05ED">
      <w:pPr>
        <w:pStyle w:val="PL"/>
      </w:pPr>
      <w:r>
        <w:t xml:space="preserve">          $ref: '#/components/schemas/DESManagementFunction-Single'</w:t>
      </w:r>
    </w:p>
    <w:p w14:paraId="19E8C7CE" w14:textId="77777777" w:rsidR="005B05ED" w:rsidRDefault="005B05ED" w:rsidP="005B05ED">
      <w:pPr>
        <w:pStyle w:val="PL"/>
      </w:pPr>
      <w:r>
        <w:t xml:space="preserve">        DRACHOptimizationFunction:</w:t>
      </w:r>
    </w:p>
    <w:p w14:paraId="1245F54B" w14:textId="77777777" w:rsidR="005B05ED" w:rsidRDefault="005B05ED" w:rsidP="005B05ED">
      <w:pPr>
        <w:pStyle w:val="PL"/>
      </w:pPr>
      <w:r>
        <w:t xml:space="preserve">          $ref: '#/components/schemas/DRACHOptimizationFunction-Single'</w:t>
      </w:r>
    </w:p>
    <w:p w14:paraId="20DFEE5A" w14:textId="77777777" w:rsidR="005B05ED" w:rsidRDefault="005B05ED" w:rsidP="005B05ED">
      <w:pPr>
        <w:pStyle w:val="PL"/>
      </w:pPr>
      <w:r>
        <w:t xml:space="preserve">        DMROFunction:</w:t>
      </w:r>
    </w:p>
    <w:p w14:paraId="49C7BDB3" w14:textId="77777777" w:rsidR="005B05ED" w:rsidRDefault="005B05ED" w:rsidP="005B05ED">
      <w:pPr>
        <w:pStyle w:val="PL"/>
      </w:pPr>
      <w:r>
        <w:t xml:space="preserve">          $ref: '#/components/schemas/DMROFunction-Single'</w:t>
      </w:r>
    </w:p>
    <w:p w14:paraId="0EC54F0D" w14:textId="77777777" w:rsidR="005B05ED" w:rsidRDefault="005B05ED" w:rsidP="005B05ED">
      <w:pPr>
        <w:pStyle w:val="PL"/>
      </w:pPr>
      <w:r>
        <w:t xml:space="preserve">        DLBOFunction:</w:t>
      </w:r>
    </w:p>
    <w:p w14:paraId="42766317" w14:textId="77777777" w:rsidR="005B05ED" w:rsidRDefault="005B05ED" w:rsidP="005B05ED">
      <w:pPr>
        <w:pStyle w:val="PL"/>
      </w:pPr>
      <w:r>
        <w:t xml:space="preserve">          $ref: '#/components/schemas/DLBOFunction-Single'</w:t>
      </w:r>
    </w:p>
    <w:p w14:paraId="52C43A21" w14:textId="77777777" w:rsidR="005B05ED" w:rsidRDefault="005B05ED" w:rsidP="005B05ED">
      <w:pPr>
        <w:pStyle w:val="PL"/>
      </w:pPr>
      <w:r>
        <w:t xml:space="preserve">        DPCIConfigurationFunction:</w:t>
      </w:r>
    </w:p>
    <w:p w14:paraId="4CF6D67C" w14:textId="77777777" w:rsidR="005B05ED" w:rsidRDefault="005B05ED" w:rsidP="005B05ED">
      <w:pPr>
        <w:pStyle w:val="PL"/>
      </w:pPr>
      <w:r>
        <w:t xml:space="preserve">          $ref: '#/components/schemas/DPCIConfigurationFunction-Single'</w:t>
      </w:r>
    </w:p>
    <w:p w14:paraId="348F2C5D" w14:textId="77777777" w:rsidR="005B05ED" w:rsidRDefault="005B05ED" w:rsidP="005B05ED">
      <w:pPr>
        <w:pStyle w:val="PL"/>
      </w:pPr>
      <w:r>
        <w:t xml:space="preserve">        CPCIConfigurationFunction:</w:t>
      </w:r>
    </w:p>
    <w:p w14:paraId="73A5B30A" w14:textId="77777777" w:rsidR="005B05ED" w:rsidRDefault="005B05ED" w:rsidP="005B05ED">
      <w:pPr>
        <w:pStyle w:val="PL"/>
      </w:pPr>
      <w:r>
        <w:t xml:space="preserve">          $ref: '#/components/schemas/CPCIConfigurationFunction-Single'</w:t>
      </w:r>
    </w:p>
    <w:p w14:paraId="36D27CDF" w14:textId="77777777" w:rsidR="005B05ED" w:rsidRDefault="005B05ED" w:rsidP="005B05ED">
      <w:pPr>
        <w:pStyle w:val="PL"/>
      </w:pPr>
      <w:r>
        <w:t xml:space="preserve">        CESManagementFunction:</w:t>
      </w:r>
    </w:p>
    <w:p w14:paraId="440D42C4" w14:textId="77777777" w:rsidR="005B05ED" w:rsidRDefault="005B05ED" w:rsidP="005B05ED">
      <w:pPr>
        <w:pStyle w:val="PL"/>
      </w:pPr>
      <w:r>
        <w:t xml:space="preserve">          $ref: '#/components/schemas/CESManagementFunction-Single'</w:t>
      </w:r>
    </w:p>
    <w:p w14:paraId="4BC7252E" w14:textId="77777777" w:rsidR="005B05ED" w:rsidRDefault="005B05ED" w:rsidP="005B05ED">
      <w:pPr>
        <w:pStyle w:val="PL"/>
      </w:pPr>
      <w:r>
        <w:t xml:space="preserve">        RedCapAccessCriteria:</w:t>
      </w:r>
    </w:p>
    <w:p w14:paraId="31EA3698" w14:textId="77777777" w:rsidR="005B05ED" w:rsidRDefault="005B05ED" w:rsidP="005B05ED">
      <w:pPr>
        <w:pStyle w:val="PL"/>
      </w:pPr>
      <w:r>
        <w:t xml:space="preserve">          $ref: '#/components/schemas/RedCapAccessCriteria-Single'</w:t>
      </w:r>
    </w:p>
    <w:p w14:paraId="013D39BE" w14:textId="77777777" w:rsidR="005B05ED" w:rsidRDefault="005B05ED" w:rsidP="005B05ED">
      <w:pPr>
        <w:pStyle w:val="PL"/>
      </w:pPr>
      <w:r>
        <w:t xml:space="preserve">        Configurable5QISet:</w:t>
      </w:r>
    </w:p>
    <w:p w14:paraId="24DCDD4E" w14:textId="77777777" w:rsidR="005B05ED" w:rsidRDefault="005B05ED" w:rsidP="005B05ED">
      <w:pPr>
        <w:pStyle w:val="PL"/>
      </w:pPr>
      <w:r>
        <w:t xml:space="preserve">          $ref: 'TS28541_5GcNrm.yaml#/components/schemas/Configurable5QISet-Multiple'</w:t>
      </w:r>
    </w:p>
    <w:p w14:paraId="4822C46A" w14:textId="77777777" w:rsidR="005B05ED" w:rsidRDefault="005B05ED" w:rsidP="005B05ED">
      <w:pPr>
        <w:pStyle w:val="PL"/>
      </w:pPr>
      <w:r>
        <w:t xml:space="preserve">        RimRSGlobal:</w:t>
      </w:r>
    </w:p>
    <w:p w14:paraId="78D5FBFF" w14:textId="77777777" w:rsidR="005B05ED" w:rsidRDefault="005B05ED" w:rsidP="005B05ED">
      <w:pPr>
        <w:pStyle w:val="PL"/>
      </w:pPr>
      <w:r>
        <w:t xml:space="preserve">          $ref: '#/components/schemas/RimRSGlobal-Single'</w:t>
      </w:r>
    </w:p>
    <w:p w14:paraId="443153EE" w14:textId="77777777" w:rsidR="005B05ED" w:rsidRDefault="005B05ED" w:rsidP="005B05ED">
      <w:pPr>
        <w:pStyle w:val="PL"/>
      </w:pPr>
      <w:r>
        <w:t xml:space="preserve">        Dynamic5QISet:</w:t>
      </w:r>
    </w:p>
    <w:p w14:paraId="336DB9B0" w14:textId="77777777" w:rsidR="005B05ED" w:rsidRDefault="005B05ED" w:rsidP="005B05ED">
      <w:pPr>
        <w:pStyle w:val="PL"/>
      </w:pPr>
      <w:r>
        <w:t xml:space="preserve">          $ref: 'TS28541_5GcNrm.yaml#/components/schemas/Dynamic5QISet-Multiple'</w:t>
      </w:r>
    </w:p>
    <w:p w14:paraId="137961D1" w14:textId="77777777" w:rsidR="005B05ED" w:rsidRDefault="005B05ED" w:rsidP="005B05ED">
      <w:pPr>
        <w:pStyle w:val="PL"/>
      </w:pPr>
      <w:r>
        <w:t xml:space="preserve">        CCOFunction:</w:t>
      </w:r>
    </w:p>
    <w:p w14:paraId="32AA5057" w14:textId="77777777" w:rsidR="005B05ED" w:rsidRDefault="005B05ED" w:rsidP="005B05ED">
      <w:pPr>
        <w:pStyle w:val="PL"/>
      </w:pPr>
      <w:r>
        <w:t xml:space="preserve">          $ref: '#/components/schemas/CCOFunction-Single'</w:t>
      </w:r>
    </w:p>
    <w:p w14:paraId="4AD8E309" w14:textId="77777777" w:rsidR="005B05ED" w:rsidRDefault="005B05ED" w:rsidP="005B05ED">
      <w:pPr>
        <w:pStyle w:val="PL"/>
      </w:pPr>
      <w:r>
        <w:t xml:space="preserve">        NTNFunction:</w:t>
      </w:r>
    </w:p>
    <w:p w14:paraId="7D8AAA68" w14:textId="77777777" w:rsidR="005B05ED" w:rsidRDefault="005B05ED" w:rsidP="005B05ED">
      <w:pPr>
        <w:pStyle w:val="PL"/>
      </w:pPr>
      <w:r>
        <w:t xml:space="preserve">          $ref: '#/components/schemas/NTNFunction-Single'</w:t>
      </w:r>
    </w:p>
    <w:p w14:paraId="4BB84553" w14:textId="77777777" w:rsidR="005B05ED" w:rsidRDefault="005B05ED" w:rsidP="005B05ED">
      <w:pPr>
        <w:pStyle w:val="PL"/>
      </w:pPr>
      <w:r>
        <w:t xml:space="preserve">        NRECMappingRule:</w:t>
      </w:r>
    </w:p>
    <w:p w14:paraId="77487091" w14:textId="77777777" w:rsidR="005B05ED" w:rsidRDefault="005B05ED" w:rsidP="005B05ED">
      <w:pPr>
        <w:pStyle w:val="PL"/>
      </w:pPr>
      <w:r>
        <w:t xml:space="preserve">          $ref: '#/components/schemas/NRECMappingRule-Multiple'</w:t>
      </w:r>
    </w:p>
    <w:p w14:paraId="31136EB3" w14:textId="77777777" w:rsidR="005B05ED" w:rsidRDefault="005B05ED" w:rsidP="005B05ED">
      <w:pPr>
        <w:pStyle w:val="PL"/>
      </w:pPr>
      <w:r>
        <w:t xml:space="preserve">        MWAB:</w:t>
      </w:r>
    </w:p>
    <w:p w14:paraId="518AA4F7" w14:textId="77777777" w:rsidR="005B05ED" w:rsidRDefault="005B05ED" w:rsidP="005B05ED">
      <w:pPr>
        <w:pStyle w:val="PL"/>
      </w:pPr>
      <w:r>
        <w:t xml:space="preserve">          $ref: '#/components/schemas/MWAB-Multiple'</w:t>
      </w:r>
    </w:p>
    <w:p w14:paraId="4EE76CB3" w14:textId="77777777" w:rsidR="005B05ED" w:rsidRDefault="005B05ED" w:rsidP="005B05ED">
      <w:pPr>
        <w:pStyle w:val="PL"/>
      </w:pPr>
    </w:p>
    <w:p w14:paraId="1F41E81F" w14:textId="77777777" w:rsidR="005B05ED" w:rsidRDefault="005B05ED" w:rsidP="005B05ED">
      <w:pPr>
        <w:pStyle w:val="PL"/>
      </w:pPr>
      <w:r>
        <w:t xml:space="preserve">    ManagedElement-ncO-NrNrm:</w:t>
      </w:r>
    </w:p>
    <w:p w14:paraId="3E729F9D" w14:textId="77777777" w:rsidR="005B05ED" w:rsidRDefault="005B05ED" w:rsidP="005B05ED">
      <w:pPr>
        <w:pStyle w:val="PL"/>
      </w:pPr>
      <w:r>
        <w:t xml:space="preserve">      type: object</w:t>
      </w:r>
    </w:p>
    <w:p w14:paraId="4E622645" w14:textId="77777777" w:rsidR="005B05ED" w:rsidRDefault="005B05ED" w:rsidP="005B05ED">
      <w:pPr>
        <w:pStyle w:val="PL"/>
      </w:pPr>
      <w:r>
        <w:t xml:space="preserve">      properties:</w:t>
      </w:r>
    </w:p>
    <w:p w14:paraId="266315E9" w14:textId="77777777" w:rsidR="005B05ED" w:rsidRDefault="005B05ED" w:rsidP="005B05ED">
      <w:pPr>
        <w:pStyle w:val="PL"/>
      </w:pPr>
      <w:r>
        <w:t xml:space="preserve">        GNBDUFunction:</w:t>
      </w:r>
    </w:p>
    <w:p w14:paraId="424C5440" w14:textId="77777777" w:rsidR="005B05ED" w:rsidRDefault="005B05ED" w:rsidP="005B05ED">
      <w:pPr>
        <w:pStyle w:val="PL"/>
      </w:pPr>
      <w:r>
        <w:t xml:space="preserve">          $ref: '#/components/schemas/GNBDUFunction-Multiple'</w:t>
      </w:r>
    </w:p>
    <w:p w14:paraId="0548F578" w14:textId="77777777" w:rsidR="005B05ED" w:rsidRDefault="005B05ED" w:rsidP="005B05ED">
      <w:pPr>
        <w:pStyle w:val="PL"/>
      </w:pPr>
      <w:r>
        <w:t xml:space="preserve">        GNBCUUPFunction:</w:t>
      </w:r>
    </w:p>
    <w:p w14:paraId="5AFDA461" w14:textId="77777777" w:rsidR="005B05ED" w:rsidRDefault="005B05ED" w:rsidP="005B05ED">
      <w:pPr>
        <w:pStyle w:val="PL"/>
      </w:pPr>
      <w:r>
        <w:t xml:space="preserve">          $ref: '#/components/schemas/GNBCUUPFunction-Multiple'</w:t>
      </w:r>
    </w:p>
    <w:p w14:paraId="4F980863" w14:textId="77777777" w:rsidR="005B05ED" w:rsidRDefault="005B05ED" w:rsidP="005B05ED">
      <w:pPr>
        <w:pStyle w:val="PL"/>
      </w:pPr>
      <w:r>
        <w:t xml:space="preserve">        GNBCUCPFunction:</w:t>
      </w:r>
    </w:p>
    <w:p w14:paraId="16868E11" w14:textId="77777777" w:rsidR="005B05ED" w:rsidRDefault="005B05ED" w:rsidP="005B05ED">
      <w:pPr>
        <w:pStyle w:val="PL"/>
      </w:pPr>
      <w:r>
        <w:t xml:space="preserve">          $ref: '#/components/schemas/GNBCUCPFunction-Multiple'</w:t>
      </w:r>
    </w:p>
    <w:p w14:paraId="4304DC52" w14:textId="77777777" w:rsidR="005B05ED" w:rsidRDefault="005B05ED" w:rsidP="005B05ED">
      <w:pPr>
        <w:pStyle w:val="PL"/>
      </w:pPr>
      <w:r>
        <w:t xml:space="preserve">        DESManagementFunction:</w:t>
      </w:r>
    </w:p>
    <w:p w14:paraId="2C850DD5" w14:textId="77777777" w:rsidR="005B05ED" w:rsidRDefault="005B05ED" w:rsidP="005B05ED">
      <w:pPr>
        <w:pStyle w:val="PL"/>
      </w:pPr>
      <w:r>
        <w:t xml:space="preserve">          $ref: '#/components/schemas/DESManagementFunction-Single'</w:t>
      </w:r>
    </w:p>
    <w:p w14:paraId="07706845" w14:textId="77777777" w:rsidR="005B05ED" w:rsidRDefault="005B05ED" w:rsidP="005B05ED">
      <w:pPr>
        <w:pStyle w:val="PL"/>
      </w:pPr>
      <w:r>
        <w:t xml:space="preserve">        DRACHOptimizationFunction:</w:t>
      </w:r>
    </w:p>
    <w:p w14:paraId="7E5CC1E8" w14:textId="77777777" w:rsidR="005B05ED" w:rsidRDefault="005B05ED" w:rsidP="005B05ED">
      <w:pPr>
        <w:pStyle w:val="PL"/>
      </w:pPr>
      <w:r>
        <w:t xml:space="preserve">          $ref: '#/components/schemas/DRACHOptimizationFunction-Single'</w:t>
      </w:r>
    </w:p>
    <w:p w14:paraId="4787CCE1" w14:textId="77777777" w:rsidR="005B05ED" w:rsidRDefault="005B05ED" w:rsidP="005B05ED">
      <w:pPr>
        <w:pStyle w:val="PL"/>
      </w:pPr>
      <w:r>
        <w:t xml:space="preserve">        DMROFunction:</w:t>
      </w:r>
    </w:p>
    <w:p w14:paraId="3FCBA749" w14:textId="77777777" w:rsidR="005B05ED" w:rsidRDefault="005B05ED" w:rsidP="005B05ED">
      <w:pPr>
        <w:pStyle w:val="PL"/>
      </w:pPr>
      <w:r>
        <w:t xml:space="preserve">          $ref: '#/components/schemas/DMROFunction-Single'</w:t>
      </w:r>
    </w:p>
    <w:p w14:paraId="02DD634E" w14:textId="77777777" w:rsidR="005B05ED" w:rsidRDefault="005B05ED" w:rsidP="005B05ED">
      <w:pPr>
        <w:pStyle w:val="PL"/>
      </w:pPr>
      <w:r>
        <w:t xml:space="preserve">        DLBOFunction:</w:t>
      </w:r>
    </w:p>
    <w:p w14:paraId="02375B44" w14:textId="77777777" w:rsidR="005B05ED" w:rsidRDefault="005B05ED" w:rsidP="005B05ED">
      <w:pPr>
        <w:pStyle w:val="PL"/>
      </w:pPr>
      <w:r>
        <w:t xml:space="preserve">          $ref: '#/components/schemas/DLBOFunction-Single'</w:t>
      </w:r>
    </w:p>
    <w:p w14:paraId="20B4EE77" w14:textId="77777777" w:rsidR="005B05ED" w:rsidRDefault="005B05ED" w:rsidP="005B05ED">
      <w:pPr>
        <w:pStyle w:val="PL"/>
      </w:pPr>
      <w:r>
        <w:t xml:space="preserve">        DPCIConfigurationFunction:</w:t>
      </w:r>
    </w:p>
    <w:p w14:paraId="582CFC87" w14:textId="77777777" w:rsidR="005B05ED" w:rsidRDefault="005B05ED" w:rsidP="005B05ED">
      <w:pPr>
        <w:pStyle w:val="PL"/>
      </w:pPr>
      <w:r>
        <w:t xml:space="preserve">          $ref: '#/components/schemas/DPCIConfigurationFunction-Single'</w:t>
      </w:r>
    </w:p>
    <w:p w14:paraId="50E0AD2B" w14:textId="77777777" w:rsidR="005B05ED" w:rsidRDefault="005B05ED" w:rsidP="005B05ED">
      <w:pPr>
        <w:pStyle w:val="PL"/>
      </w:pPr>
      <w:r>
        <w:t xml:space="preserve">        CPCIConfigurationFunction:</w:t>
      </w:r>
    </w:p>
    <w:p w14:paraId="56603A90" w14:textId="77777777" w:rsidR="005B05ED" w:rsidRDefault="005B05ED" w:rsidP="005B05ED">
      <w:pPr>
        <w:pStyle w:val="PL"/>
      </w:pPr>
      <w:r>
        <w:t xml:space="preserve">          $ref: '#/components/schemas/CPCIConfigurationFunction-Single'</w:t>
      </w:r>
    </w:p>
    <w:p w14:paraId="44B38E63" w14:textId="77777777" w:rsidR="005B05ED" w:rsidRDefault="005B05ED" w:rsidP="005B05ED">
      <w:pPr>
        <w:pStyle w:val="PL"/>
      </w:pPr>
      <w:r>
        <w:t xml:space="preserve">        CESManagementFunction:</w:t>
      </w:r>
    </w:p>
    <w:p w14:paraId="376A5145" w14:textId="77777777" w:rsidR="005B05ED" w:rsidRDefault="005B05ED" w:rsidP="005B05ED">
      <w:pPr>
        <w:pStyle w:val="PL"/>
      </w:pPr>
      <w:r>
        <w:t xml:space="preserve">          $ref: '#/components/schemas/CESManagementFunction-Single'</w:t>
      </w:r>
    </w:p>
    <w:p w14:paraId="04BC8DBA" w14:textId="77777777" w:rsidR="005B05ED" w:rsidRDefault="005B05ED" w:rsidP="005B05ED">
      <w:pPr>
        <w:pStyle w:val="PL"/>
      </w:pPr>
      <w:r>
        <w:t xml:space="preserve">        Configurable5QISet:</w:t>
      </w:r>
    </w:p>
    <w:p w14:paraId="5095BAE3" w14:textId="77777777" w:rsidR="005B05ED" w:rsidRDefault="005B05ED" w:rsidP="005B05ED">
      <w:pPr>
        <w:pStyle w:val="PL"/>
      </w:pPr>
      <w:r>
        <w:t xml:space="preserve">          $ref: 'TS28541_5GcNrm.yaml#/components/schemas/Configurable5QISet-Multiple'</w:t>
      </w:r>
    </w:p>
    <w:p w14:paraId="1B2F77A6" w14:textId="77777777" w:rsidR="005B05ED" w:rsidRDefault="005B05ED" w:rsidP="005B05ED">
      <w:pPr>
        <w:pStyle w:val="PL"/>
      </w:pPr>
      <w:r>
        <w:t xml:space="preserve">        Dynamic5QISet:</w:t>
      </w:r>
    </w:p>
    <w:p w14:paraId="070DE556" w14:textId="77777777" w:rsidR="005B05ED" w:rsidRDefault="005B05ED" w:rsidP="005B05ED">
      <w:pPr>
        <w:pStyle w:val="PL"/>
      </w:pPr>
      <w:r>
        <w:t xml:space="preserve">          $ref: 'TS28541_5GcNrm.yaml#/components/schemas/Dynamic5QISet-Multiple'</w:t>
      </w:r>
    </w:p>
    <w:p w14:paraId="3B23D967" w14:textId="77777777" w:rsidR="005B05ED" w:rsidRDefault="005B05ED" w:rsidP="005B05ED">
      <w:pPr>
        <w:pStyle w:val="PL"/>
      </w:pPr>
      <w:r>
        <w:t xml:space="preserve">        NTNFunction:</w:t>
      </w:r>
    </w:p>
    <w:p w14:paraId="695810FE" w14:textId="77777777" w:rsidR="005B05ED" w:rsidRDefault="005B05ED" w:rsidP="005B05ED">
      <w:pPr>
        <w:pStyle w:val="PL"/>
      </w:pPr>
      <w:r>
        <w:t xml:space="preserve">          $ref: '#/components/schemas/NTNFunction-Single'</w:t>
      </w:r>
    </w:p>
    <w:p w14:paraId="7290D289" w14:textId="77777777" w:rsidR="005B05ED" w:rsidRDefault="005B05ED" w:rsidP="005B05ED">
      <w:pPr>
        <w:pStyle w:val="PL"/>
      </w:pPr>
      <w:r>
        <w:t xml:space="preserve">        NRECMappingRule:</w:t>
      </w:r>
    </w:p>
    <w:p w14:paraId="38E9D20C" w14:textId="77777777" w:rsidR="005B05ED" w:rsidRDefault="005B05ED" w:rsidP="005B05ED">
      <w:pPr>
        <w:pStyle w:val="PL"/>
      </w:pPr>
      <w:r>
        <w:t xml:space="preserve">          $ref: '#/components/schemas/NRECMappingRule-Multiple'</w:t>
      </w:r>
    </w:p>
    <w:p w14:paraId="7D2BEEFF" w14:textId="77777777" w:rsidR="005B05ED" w:rsidRDefault="005B05ED" w:rsidP="005B05ED">
      <w:pPr>
        <w:pStyle w:val="PL"/>
      </w:pPr>
      <w:r>
        <w:t xml:space="preserve">        MWAB:</w:t>
      </w:r>
    </w:p>
    <w:p w14:paraId="197CA845" w14:textId="77777777" w:rsidR="005B05ED" w:rsidRDefault="005B05ED" w:rsidP="005B05ED">
      <w:pPr>
        <w:pStyle w:val="PL"/>
      </w:pPr>
      <w:r>
        <w:t xml:space="preserve">          $ref: '#/components/schemas/MWAB-Multiple'</w:t>
      </w:r>
    </w:p>
    <w:p w14:paraId="5E502DD1" w14:textId="77777777" w:rsidR="005B05ED" w:rsidRDefault="005B05ED" w:rsidP="005B05ED">
      <w:pPr>
        <w:pStyle w:val="PL"/>
      </w:pPr>
    </w:p>
    <w:p w14:paraId="44FA8118" w14:textId="77777777" w:rsidR="005B05ED" w:rsidRDefault="005B05ED" w:rsidP="005B05ED">
      <w:pPr>
        <w:pStyle w:val="PL"/>
      </w:pPr>
      <w:r>
        <w:t>#-------- Definition of abstract IOCs --------------------------------------------</w:t>
      </w:r>
    </w:p>
    <w:p w14:paraId="59374B36" w14:textId="77777777" w:rsidR="005B05ED" w:rsidRDefault="005B05ED" w:rsidP="005B05ED">
      <w:pPr>
        <w:pStyle w:val="PL"/>
      </w:pPr>
    </w:p>
    <w:p w14:paraId="394D3A1F" w14:textId="77777777" w:rsidR="005B05ED" w:rsidRDefault="005B05ED" w:rsidP="005B05ED">
      <w:pPr>
        <w:pStyle w:val="PL"/>
      </w:pPr>
      <w:r>
        <w:t xml:space="preserve">    RRMPolicy_-Attr:</w:t>
      </w:r>
    </w:p>
    <w:p w14:paraId="62BB997E" w14:textId="77777777" w:rsidR="005B05ED" w:rsidRDefault="005B05ED" w:rsidP="005B05ED">
      <w:pPr>
        <w:pStyle w:val="PL"/>
      </w:pPr>
      <w:r>
        <w:t xml:space="preserve">      type: object</w:t>
      </w:r>
    </w:p>
    <w:p w14:paraId="51FC55A2" w14:textId="77777777" w:rsidR="005B05ED" w:rsidRDefault="005B05ED" w:rsidP="005B05ED">
      <w:pPr>
        <w:pStyle w:val="PL"/>
      </w:pPr>
      <w:r>
        <w:t xml:space="preserve">      properties:</w:t>
      </w:r>
    </w:p>
    <w:p w14:paraId="586E000A" w14:textId="77777777" w:rsidR="005B05ED" w:rsidRDefault="005B05ED" w:rsidP="005B05ED">
      <w:pPr>
        <w:pStyle w:val="PL"/>
      </w:pPr>
      <w:r>
        <w:lastRenderedPageBreak/>
        <w:t xml:space="preserve">        resourceType:</w:t>
      </w:r>
    </w:p>
    <w:p w14:paraId="0F0477D2" w14:textId="77777777" w:rsidR="005B05ED" w:rsidRDefault="005B05ED" w:rsidP="005B05ED">
      <w:pPr>
        <w:pStyle w:val="PL"/>
      </w:pPr>
      <w:r>
        <w:t xml:space="preserve">          $ref: '#/components/schemas/ResourceType'        </w:t>
      </w:r>
    </w:p>
    <w:p w14:paraId="39757441" w14:textId="77777777" w:rsidR="005B05ED" w:rsidRDefault="005B05ED" w:rsidP="005B05ED">
      <w:pPr>
        <w:pStyle w:val="PL"/>
      </w:pPr>
      <w:r>
        <w:t xml:space="preserve">        RRMPolicyMemberList:</w:t>
      </w:r>
    </w:p>
    <w:p w14:paraId="69F9A798" w14:textId="77777777" w:rsidR="005B05ED" w:rsidRDefault="005B05ED" w:rsidP="005B05ED">
      <w:pPr>
        <w:pStyle w:val="PL"/>
      </w:pPr>
      <w:r>
        <w:t xml:space="preserve">          $ref: '#/components/schemas/RRMPolicyMemberList'</w:t>
      </w:r>
    </w:p>
    <w:p w14:paraId="299F6516" w14:textId="77777777" w:rsidR="005B05ED" w:rsidRDefault="005B05ED" w:rsidP="005B05ED">
      <w:pPr>
        <w:pStyle w:val="PL"/>
      </w:pPr>
    </w:p>
    <w:p w14:paraId="62F5C1ED" w14:textId="77777777" w:rsidR="005B05ED" w:rsidRDefault="005B05ED" w:rsidP="005B05ED">
      <w:pPr>
        <w:pStyle w:val="PL"/>
      </w:pPr>
      <w:r>
        <w:t>#-------- Definition of concrete IOCs --------------------------------------------</w:t>
      </w:r>
    </w:p>
    <w:p w14:paraId="091D7F23" w14:textId="77777777" w:rsidR="005B05ED" w:rsidRDefault="005B05ED" w:rsidP="005B05ED">
      <w:pPr>
        <w:pStyle w:val="PL"/>
      </w:pPr>
    </w:p>
    <w:p w14:paraId="4BA3139E" w14:textId="77777777" w:rsidR="005B05ED" w:rsidRDefault="005B05ED" w:rsidP="005B05ED">
      <w:pPr>
        <w:pStyle w:val="PL"/>
      </w:pPr>
      <w:r>
        <w:t xml:space="preserve">    GNBDUFunction-Single:</w:t>
      </w:r>
    </w:p>
    <w:p w14:paraId="4A346D30" w14:textId="77777777" w:rsidR="005B05ED" w:rsidRDefault="005B05ED" w:rsidP="005B05ED">
      <w:pPr>
        <w:pStyle w:val="PL"/>
      </w:pPr>
      <w:r>
        <w:t xml:space="preserve">      allOf:</w:t>
      </w:r>
    </w:p>
    <w:p w14:paraId="584DADA4" w14:textId="77777777" w:rsidR="005B05ED" w:rsidRDefault="005B05ED" w:rsidP="005B05ED">
      <w:pPr>
        <w:pStyle w:val="PL"/>
      </w:pPr>
      <w:r>
        <w:t xml:space="preserve">        - $ref: 'TS28623_GenericNrm.yaml#/components/schemas/Top'</w:t>
      </w:r>
    </w:p>
    <w:p w14:paraId="370B594D" w14:textId="77777777" w:rsidR="005B05ED" w:rsidRDefault="005B05ED" w:rsidP="005B05ED">
      <w:pPr>
        <w:pStyle w:val="PL"/>
      </w:pPr>
      <w:r>
        <w:t xml:space="preserve">        - type: object</w:t>
      </w:r>
    </w:p>
    <w:p w14:paraId="496DA7F4" w14:textId="77777777" w:rsidR="005B05ED" w:rsidRDefault="005B05ED" w:rsidP="005B05ED">
      <w:pPr>
        <w:pStyle w:val="PL"/>
      </w:pPr>
      <w:r>
        <w:t xml:space="preserve">          properties:</w:t>
      </w:r>
    </w:p>
    <w:p w14:paraId="0ED11256" w14:textId="77777777" w:rsidR="005B05ED" w:rsidRDefault="005B05ED" w:rsidP="005B05ED">
      <w:pPr>
        <w:pStyle w:val="PL"/>
      </w:pPr>
      <w:r>
        <w:t xml:space="preserve">            attributes:</w:t>
      </w:r>
    </w:p>
    <w:p w14:paraId="05B926CA" w14:textId="77777777" w:rsidR="005B05ED" w:rsidRDefault="005B05ED" w:rsidP="005B05ED">
      <w:pPr>
        <w:pStyle w:val="PL"/>
      </w:pPr>
      <w:r>
        <w:t xml:space="preserve">              allOf:</w:t>
      </w:r>
    </w:p>
    <w:p w14:paraId="2B11DA0B" w14:textId="77777777" w:rsidR="005B05ED" w:rsidRDefault="005B05ED" w:rsidP="005B05ED">
      <w:pPr>
        <w:pStyle w:val="PL"/>
      </w:pPr>
      <w:r>
        <w:t xml:space="preserve">                - $ref: 'TS28623_GenericNrm.yaml#/components/schemas/ManagedFunction-Attr'</w:t>
      </w:r>
    </w:p>
    <w:p w14:paraId="66E6967C" w14:textId="77777777" w:rsidR="005B05ED" w:rsidRDefault="005B05ED" w:rsidP="005B05ED">
      <w:pPr>
        <w:pStyle w:val="PL"/>
      </w:pPr>
      <w:r>
        <w:t xml:space="preserve">                - type: object</w:t>
      </w:r>
    </w:p>
    <w:p w14:paraId="3727FF9E" w14:textId="77777777" w:rsidR="005B05ED" w:rsidRDefault="005B05ED" w:rsidP="005B05ED">
      <w:pPr>
        <w:pStyle w:val="PL"/>
      </w:pPr>
      <w:r>
        <w:t xml:space="preserve">                  properties:</w:t>
      </w:r>
    </w:p>
    <w:p w14:paraId="148631CF" w14:textId="77777777" w:rsidR="005B05ED" w:rsidRDefault="005B05ED" w:rsidP="005B05ED">
      <w:pPr>
        <w:pStyle w:val="PL"/>
      </w:pPr>
      <w:r>
        <w:t xml:space="preserve">                    gnbDuId:</w:t>
      </w:r>
    </w:p>
    <w:p w14:paraId="7B318AC4" w14:textId="77777777" w:rsidR="005B05ED" w:rsidRDefault="005B05ED" w:rsidP="005B05ED">
      <w:pPr>
        <w:pStyle w:val="PL"/>
      </w:pPr>
      <w:r>
        <w:t xml:space="preserve">                      $ref: '#/components/schemas/GnbDuId'</w:t>
      </w:r>
    </w:p>
    <w:p w14:paraId="36A586BA" w14:textId="77777777" w:rsidR="005B05ED" w:rsidRDefault="005B05ED" w:rsidP="005B05ED">
      <w:pPr>
        <w:pStyle w:val="PL"/>
      </w:pPr>
      <w:r>
        <w:t xml:space="preserve">                    gnbDuName:</w:t>
      </w:r>
    </w:p>
    <w:p w14:paraId="072E5B6D" w14:textId="77777777" w:rsidR="005B05ED" w:rsidRDefault="005B05ED" w:rsidP="005B05ED">
      <w:pPr>
        <w:pStyle w:val="PL"/>
      </w:pPr>
      <w:r>
        <w:t xml:space="preserve">                      $ref: '#/components/schemas/GnbName'</w:t>
      </w:r>
    </w:p>
    <w:p w14:paraId="18760D83" w14:textId="77777777" w:rsidR="005B05ED" w:rsidRDefault="005B05ED" w:rsidP="005B05ED">
      <w:pPr>
        <w:pStyle w:val="PL"/>
      </w:pPr>
      <w:r>
        <w:t xml:space="preserve">                    gnbId:</w:t>
      </w:r>
    </w:p>
    <w:p w14:paraId="03F114D0" w14:textId="77777777" w:rsidR="005B05ED" w:rsidRDefault="005B05ED" w:rsidP="005B05ED">
      <w:pPr>
        <w:pStyle w:val="PL"/>
      </w:pPr>
      <w:r>
        <w:t xml:space="preserve">                      $ref: '#/components/schemas/GnbId'</w:t>
      </w:r>
    </w:p>
    <w:p w14:paraId="52B82835" w14:textId="77777777" w:rsidR="005B05ED" w:rsidRDefault="005B05ED" w:rsidP="005B05ED">
      <w:pPr>
        <w:pStyle w:val="PL"/>
      </w:pPr>
      <w:r>
        <w:t xml:space="preserve">                    gnbIdLength:</w:t>
      </w:r>
    </w:p>
    <w:p w14:paraId="7DEB5F61" w14:textId="77777777" w:rsidR="005B05ED" w:rsidRDefault="005B05ED" w:rsidP="005B05ED">
      <w:pPr>
        <w:pStyle w:val="PL"/>
      </w:pPr>
      <w:r>
        <w:t xml:space="preserve">                      $ref: '#/components/schemas/GnbIdLength'</w:t>
      </w:r>
    </w:p>
    <w:p w14:paraId="49B6FC2E" w14:textId="77777777" w:rsidR="005B05ED" w:rsidRDefault="005B05ED" w:rsidP="005B05ED">
      <w:pPr>
        <w:pStyle w:val="PL"/>
      </w:pPr>
      <w:r>
        <w:t xml:space="preserve">                    isOnboardSatellite:</w:t>
      </w:r>
    </w:p>
    <w:p w14:paraId="0BF558F1" w14:textId="77777777" w:rsidR="005B05ED" w:rsidRDefault="005B05ED" w:rsidP="005B05ED">
      <w:pPr>
        <w:pStyle w:val="PL"/>
      </w:pPr>
      <w:r>
        <w:t xml:space="preserve">                      type: boolean</w:t>
      </w:r>
    </w:p>
    <w:p w14:paraId="5E61BC10" w14:textId="77777777" w:rsidR="005B05ED" w:rsidRDefault="005B05ED" w:rsidP="005B05ED">
      <w:pPr>
        <w:pStyle w:val="PL"/>
      </w:pPr>
      <w:r>
        <w:t xml:space="preserve">                    onboardSatelliteId:</w:t>
      </w:r>
    </w:p>
    <w:p w14:paraId="66789996" w14:textId="77777777" w:rsidR="005B05ED" w:rsidRDefault="005B05ED" w:rsidP="005B05ED">
      <w:pPr>
        <w:pStyle w:val="PL"/>
      </w:pPr>
      <w:r>
        <w:t xml:space="preserve">                      $ref: '#/components/schemas/SatelliteId'</w:t>
      </w:r>
    </w:p>
    <w:p w14:paraId="3BA8FF49" w14:textId="77777777" w:rsidR="005B05ED" w:rsidRDefault="005B05ED" w:rsidP="005B05ED">
      <w:pPr>
        <w:pStyle w:val="PL"/>
      </w:pPr>
      <w:r>
        <w:t xml:space="preserve">                    rimRSReportConf:</w:t>
      </w:r>
    </w:p>
    <w:p w14:paraId="5D566DA8" w14:textId="77777777" w:rsidR="005B05ED" w:rsidRDefault="005B05ED" w:rsidP="005B05ED">
      <w:pPr>
        <w:pStyle w:val="PL"/>
      </w:pPr>
      <w:r>
        <w:t xml:space="preserve">                      $ref: '#/components/schemas/RimRSReportConf'</w:t>
      </w:r>
    </w:p>
    <w:p w14:paraId="57B9B393" w14:textId="77777777" w:rsidR="005B05ED" w:rsidRDefault="005B05ED" w:rsidP="005B05ED">
      <w:pPr>
        <w:pStyle w:val="PL"/>
      </w:pPr>
      <w:r>
        <w:t xml:space="preserve">                    configurable5QISetRef:</w:t>
      </w:r>
    </w:p>
    <w:p w14:paraId="0A2AFDAD" w14:textId="77777777" w:rsidR="005B05ED" w:rsidRDefault="005B05ED" w:rsidP="005B05ED">
      <w:pPr>
        <w:pStyle w:val="PL"/>
      </w:pPr>
      <w:r>
        <w:t xml:space="preserve">                      $ref: 'TS28623_ComDefs.yaml#/components/schemas/Dn'</w:t>
      </w:r>
    </w:p>
    <w:p w14:paraId="2E527F36" w14:textId="77777777" w:rsidR="005B05ED" w:rsidRDefault="005B05ED" w:rsidP="005B05ED">
      <w:pPr>
        <w:pStyle w:val="PL"/>
      </w:pPr>
      <w:r>
        <w:t xml:space="preserve">                    dynamic5QISetRef:</w:t>
      </w:r>
    </w:p>
    <w:p w14:paraId="2DE6F849" w14:textId="77777777" w:rsidR="005B05ED" w:rsidRDefault="005B05ED" w:rsidP="005B05ED">
      <w:pPr>
        <w:pStyle w:val="PL"/>
      </w:pPr>
      <w:r>
        <w:t xml:space="preserve">                      $ref: 'TS28623_ComDefs.yaml#/components/schemas/DnRo'</w:t>
      </w:r>
    </w:p>
    <w:p w14:paraId="10CFCECE" w14:textId="77777777" w:rsidR="005B05ED" w:rsidRDefault="005B05ED" w:rsidP="005B05ED">
      <w:pPr>
        <w:pStyle w:val="PL"/>
      </w:pPr>
      <w:r>
        <w:t xml:space="preserve">        - $ref: 'TS28623_GenericNrm.yaml#/components/schemas/ManagedFunction-ncO'</w:t>
      </w:r>
    </w:p>
    <w:p w14:paraId="0F3D76DA" w14:textId="77777777" w:rsidR="005B05ED" w:rsidRDefault="005B05ED" w:rsidP="005B05ED">
      <w:pPr>
        <w:pStyle w:val="PL"/>
      </w:pPr>
      <w:r>
        <w:t xml:space="preserve">        - type: object</w:t>
      </w:r>
    </w:p>
    <w:p w14:paraId="44053DA5" w14:textId="77777777" w:rsidR="005B05ED" w:rsidRDefault="005B05ED" w:rsidP="005B05ED">
      <w:pPr>
        <w:pStyle w:val="PL"/>
      </w:pPr>
      <w:r>
        <w:t xml:space="preserve">          properties:</w:t>
      </w:r>
    </w:p>
    <w:p w14:paraId="181AC27A" w14:textId="77777777" w:rsidR="005B05ED" w:rsidRDefault="005B05ED" w:rsidP="005B05ED">
      <w:pPr>
        <w:pStyle w:val="PL"/>
      </w:pPr>
      <w:r>
        <w:t xml:space="preserve">            RRMPolicyRatio:</w:t>
      </w:r>
    </w:p>
    <w:p w14:paraId="55A38C80" w14:textId="77777777" w:rsidR="005B05ED" w:rsidRDefault="005B05ED" w:rsidP="005B05ED">
      <w:pPr>
        <w:pStyle w:val="PL"/>
      </w:pPr>
      <w:r>
        <w:t xml:space="preserve">              $ref: '#/components/schemas/RRMPolicyRatio-Multiple'</w:t>
      </w:r>
    </w:p>
    <w:p w14:paraId="7E51DD98" w14:textId="77777777" w:rsidR="005B05ED" w:rsidRDefault="005B05ED" w:rsidP="005B05ED">
      <w:pPr>
        <w:pStyle w:val="PL"/>
      </w:pPr>
      <w:r>
        <w:t xml:space="preserve">            NRCellDU:</w:t>
      </w:r>
    </w:p>
    <w:p w14:paraId="25AEFAEB" w14:textId="77777777" w:rsidR="005B05ED" w:rsidRDefault="005B05ED" w:rsidP="005B05ED">
      <w:pPr>
        <w:pStyle w:val="PL"/>
      </w:pPr>
      <w:r>
        <w:t xml:space="preserve">              $ref: '#/components/schemas/NRCellDU-Multiple'</w:t>
      </w:r>
    </w:p>
    <w:p w14:paraId="44DCD606" w14:textId="77777777" w:rsidR="005B05ED" w:rsidRDefault="005B05ED" w:rsidP="005B05ED">
      <w:pPr>
        <w:pStyle w:val="PL"/>
      </w:pPr>
      <w:r>
        <w:t xml:space="preserve">            BWP-Multiple:</w:t>
      </w:r>
    </w:p>
    <w:p w14:paraId="670B770C" w14:textId="77777777" w:rsidR="005B05ED" w:rsidRDefault="005B05ED" w:rsidP="005B05ED">
      <w:pPr>
        <w:pStyle w:val="PL"/>
      </w:pPr>
      <w:r>
        <w:t xml:space="preserve">              $ref: '#/components/schemas/BWP-Multiple'</w:t>
      </w:r>
    </w:p>
    <w:p w14:paraId="3DE30384" w14:textId="77777777" w:rsidR="005B05ED" w:rsidRDefault="005B05ED" w:rsidP="005B05ED">
      <w:pPr>
        <w:pStyle w:val="PL"/>
      </w:pPr>
      <w:r>
        <w:t xml:space="preserve">            NRSectorCarrier-Multiple:</w:t>
      </w:r>
    </w:p>
    <w:p w14:paraId="490AB7F8" w14:textId="77777777" w:rsidR="005B05ED" w:rsidRDefault="005B05ED" w:rsidP="005B05ED">
      <w:pPr>
        <w:pStyle w:val="PL"/>
      </w:pPr>
      <w:r>
        <w:t xml:space="preserve">              $ref: '#/components/schemas/NRSectorCarrier-Multiple'</w:t>
      </w:r>
    </w:p>
    <w:p w14:paraId="3B4076D7" w14:textId="77777777" w:rsidR="005B05ED" w:rsidRDefault="005B05ED" w:rsidP="005B05ED">
      <w:pPr>
        <w:pStyle w:val="PL"/>
      </w:pPr>
      <w:r>
        <w:t xml:space="preserve">            EP_F1C:</w:t>
      </w:r>
    </w:p>
    <w:p w14:paraId="331BF677" w14:textId="77777777" w:rsidR="005B05ED" w:rsidRDefault="005B05ED" w:rsidP="005B05ED">
      <w:pPr>
        <w:pStyle w:val="PL"/>
      </w:pPr>
      <w:r>
        <w:t xml:space="preserve">              $ref: '#/components/schemas/EP_F1C-Single'</w:t>
      </w:r>
    </w:p>
    <w:p w14:paraId="52CAFD55" w14:textId="77777777" w:rsidR="005B05ED" w:rsidRDefault="005B05ED" w:rsidP="005B05ED">
      <w:pPr>
        <w:pStyle w:val="PL"/>
      </w:pPr>
      <w:r>
        <w:t xml:space="preserve">            EP_F1U:</w:t>
      </w:r>
    </w:p>
    <w:p w14:paraId="5065985E" w14:textId="77777777" w:rsidR="005B05ED" w:rsidRDefault="005B05ED" w:rsidP="005B05ED">
      <w:pPr>
        <w:pStyle w:val="PL"/>
      </w:pPr>
      <w:r>
        <w:t xml:space="preserve">              $ref: '#/components/schemas/EP_F1U-Multiple'</w:t>
      </w:r>
    </w:p>
    <w:p w14:paraId="64933CF7" w14:textId="77777777" w:rsidR="005B05ED" w:rsidRDefault="005B05ED" w:rsidP="005B05ED">
      <w:pPr>
        <w:pStyle w:val="PL"/>
      </w:pPr>
      <w:r>
        <w:t xml:space="preserve">            DRACHOptimizationFunction:</w:t>
      </w:r>
    </w:p>
    <w:p w14:paraId="7F96C25E" w14:textId="77777777" w:rsidR="005B05ED" w:rsidRDefault="005B05ED" w:rsidP="005B05ED">
      <w:pPr>
        <w:pStyle w:val="PL"/>
      </w:pPr>
      <w:r>
        <w:t xml:space="preserve">              $ref: '#/components/schemas/DRACHOptimizationFunction-Single'</w:t>
      </w:r>
    </w:p>
    <w:p w14:paraId="55AB8CE7" w14:textId="77777777" w:rsidR="005B05ED" w:rsidRDefault="005B05ED" w:rsidP="005B05ED">
      <w:pPr>
        <w:pStyle w:val="PL"/>
      </w:pPr>
      <w:r>
        <w:t xml:space="preserve">            OperatorDU:</w:t>
      </w:r>
    </w:p>
    <w:p w14:paraId="31496464" w14:textId="77777777" w:rsidR="005B05ED" w:rsidRDefault="005B05ED" w:rsidP="005B05ED">
      <w:pPr>
        <w:pStyle w:val="PL"/>
      </w:pPr>
      <w:r>
        <w:t xml:space="preserve">              $ref: '#/components/schemas/OperatorDU-Multiple'</w:t>
      </w:r>
    </w:p>
    <w:p w14:paraId="679D2E70" w14:textId="77777777" w:rsidR="005B05ED" w:rsidRDefault="005B05ED" w:rsidP="005B05ED">
      <w:pPr>
        <w:pStyle w:val="PL"/>
      </w:pPr>
      <w:r>
        <w:t xml:space="preserve">            BWPSet:</w:t>
      </w:r>
    </w:p>
    <w:p w14:paraId="140B5DED" w14:textId="77777777" w:rsidR="005B05ED" w:rsidRDefault="005B05ED" w:rsidP="005B05ED">
      <w:pPr>
        <w:pStyle w:val="PL"/>
      </w:pPr>
      <w:r>
        <w:t xml:space="preserve">              $ref: '#/components/schemas/BWPSet-Multiple'   </w:t>
      </w:r>
    </w:p>
    <w:p w14:paraId="131EFB68" w14:textId="77777777" w:rsidR="005B05ED" w:rsidRDefault="005B05ED" w:rsidP="005B05ED">
      <w:pPr>
        <w:pStyle w:val="PL"/>
      </w:pPr>
      <w:r>
        <w:t xml:space="preserve">            Configurable5QISet:</w:t>
      </w:r>
    </w:p>
    <w:p w14:paraId="269F8200" w14:textId="77777777" w:rsidR="005B05ED" w:rsidRDefault="005B05ED" w:rsidP="005B05ED">
      <w:pPr>
        <w:pStyle w:val="PL"/>
      </w:pPr>
      <w:r>
        <w:t xml:space="preserve">              $ref: 'TS28541_5GcNrm.yaml#/components/schemas/Configurable5QISet-Multiple'</w:t>
      </w:r>
    </w:p>
    <w:p w14:paraId="504AFCD6" w14:textId="77777777" w:rsidR="005B05ED" w:rsidRDefault="005B05ED" w:rsidP="005B05ED">
      <w:pPr>
        <w:pStyle w:val="PL"/>
      </w:pPr>
      <w:r>
        <w:t xml:space="preserve">            Dynamic5QISet:</w:t>
      </w:r>
    </w:p>
    <w:p w14:paraId="67D2787A" w14:textId="77777777" w:rsidR="005B05ED" w:rsidRDefault="005B05ED" w:rsidP="005B05ED">
      <w:pPr>
        <w:pStyle w:val="PL"/>
      </w:pPr>
      <w:r>
        <w:t xml:space="preserve">              $ref: 'TS28541_5GcNrm.yaml#/components/schemas/Dynamic5QISet-Multiple'</w:t>
      </w:r>
    </w:p>
    <w:p w14:paraId="1064DF41" w14:textId="77777777" w:rsidR="005B05ED" w:rsidRDefault="005B05ED" w:rsidP="005B05ED">
      <w:pPr>
        <w:pStyle w:val="PL"/>
      </w:pPr>
      <w:r>
        <w:t xml:space="preserve">            AIOTReader:</w:t>
      </w:r>
    </w:p>
    <w:p w14:paraId="08D5688E" w14:textId="77777777" w:rsidR="005B05ED" w:rsidRDefault="005B05ED" w:rsidP="005B05ED">
      <w:pPr>
        <w:pStyle w:val="PL"/>
      </w:pPr>
      <w:r>
        <w:t xml:space="preserve">              $ref: '#/components/schemas/AIOTReader-Multiple'</w:t>
      </w:r>
    </w:p>
    <w:p w14:paraId="7E18BBF1" w14:textId="77777777" w:rsidR="005B05ED" w:rsidRDefault="005B05ED" w:rsidP="005B05ED">
      <w:pPr>
        <w:pStyle w:val="PL"/>
      </w:pPr>
    </w:p>
    <w:p w14:paraId="15EEFAC6" w14:textId="77777777" w:rsidR="005B05ED" w:rsidRDefault="005B05ED" w:rsidP="005B05ED">
      <w:pPr>
        <w:pStyle w:val="PL"/>
      </w:pPr>
      <w:r>
        <w:t xml:space="preserve">    OperatorDU-Single:</w:t>
      </w:r>
    </w:p>
    <w:p w14:paraId="0C1738E7" w14:textId="77777777" w:rsidR="005B05ED" w:rsidRDefault="005B05ED" w:rsidP="005B05ED">
      <w:pPr>
        <w:pStyle w:val="PL"/>
      </w:pPr>
      <w:r>
        <w:t xml:space="preserve">      allOf:</w:t>
      </w:r>
    </w:p>
    <w:p w14:paraId="71EEA785" w14:textId="77777777" w:rsidR="005B05ED" w:rsidRDefault="005B05ED" w:rsidP="005B05ED">
      <w:pPr>
        <w:pStyle w:val="PL"/>
      </w:pPr>
      <w:r>
        <w:t xml:space="preserve">        - $ref: 'TS28623_GenericNrm.yaml#/components/schemas/Top'</w:t>
      </w:r>
    </w:p>
    <w:p w14:paraId="6B9D7C98" w14:textId="77777777" w:rsidR="005B05ED" w:rsidRDefault="005B05ED" w:rsidP="005B05ED">
      <w:pPr>
        <w:pStyle w:val="PL"/>
      </w:pPr>
      <w:r>
        <w:t xml:space="preserve">        - type: object</w:t>
      </w:r>
    </w:p>
    <w:p w14:paraId="13C1C6FC" w14:textId="77777777" w:rsidR="005B05ED" w:rsidRDefault="005B05ED" w:rsidP="005B05ED">
      <w:pPr>
        <w:pStyle w:val="PL"/>
      </w:pPr>
      <w:r>
        <w:t xml:space="preserve">          properties:</w:t>
      </w:r>
    </w:p>
    <w:p w14:paraId="0BFB7D74" w14:textId="77777777" w:rsidR="005B05ED" w:rsidRDefault="005B05ED" w:rsidP="005B05ED">
      <w:pPr>
        <w:pStyle w:val="PL"/>
      </w:pPr>
      <w:r>
        <w:t xml:space="preserve">            gnbId:</w:t>
      </w:r>
    </w:p>
    <w:p w14:paraId="4A087EB1" w14:textId="77777777" w:rsidR="005B05ED" w:rsidRDefault="005B05ED" w:rsidP="005B05ED">
      <w:pPr>
        <w:pStyle w:val="PL"/>
      </w:pPr>
      <w:r>
        <w:t xml:space="preserve">              $ref: '#/components/schemas/GnbId'</w:t>
      </w:r>
    </w:p>
    <w:p w14:paraId="42F124F1" w14:textId="77777777" w:rsidR="005B05ED" w:rsidRDefault="005B05ED" w:rsidP="005B05ED">
      <w:pPr>
        <w:pStyle w:val="PL"/>
      </w:pPr>
      <w:r>
        <w:t xml:space="preserve">            gnbIdLength:</w:t>
      </w:r>
    </w:p>
    <w:p w14:paraId="382306D2" w14:textId="77777777" w:rsidR="005B05ED" w:rsidRDefault="005B05ED" w:rsidP="005B05ED">
      <w:pPr>
        <w:pStyle w:val="PL"/>
      </w:pPr>
      <w:r>
        <w:t xml:space="preserve">              $ref: '#/components/schemas/GnbIdLength'</w:t>
      </w:r>
    </w:p>
    <w:p w14:paraId="32C974E4" w14:textId="77777777" w:rsidR="005B05ED" w:rsidRDefault="005B05ED" w:rsidP="005B05ED">
      <w:pPr>
        <w:pStyle w:val="PL"/>
      </w:pPr>
      <w:r>
        <w:t xml:space="preserve">        - type: object</w:t>
      </w:r>
    </w:p>
    <w:p w14:paraId="7596170E" w14:textId="77777777" w:rsidR="005B05ED" w:rsidRDefault="005B05ED" w:rsidP="005B05ED">
      <w:pPr>
        <w:pStyle w:val="PL"/>
      </w:pPr>
      <w:r>
        <w:t xml:space="preserve">          properties:</w:t>
      </w:r>
    </w:p>
    <w:p w14:paraId="19FF7830" w14:textId="77777777" w:rsidR="005B05ED" w:rsidRDefault="005B05ED" w:rsidP="005B05ED">
      <w:pPr>
        <w:pStyle w:val="PL"/>
      </w:pPr>
      <w:r>
        <w:t xml:space="preserve">            EP_F1C:</w:t>
      </w:r>
    </w:p>
    <w:p w14:paraId="78B285E7" w14:textId="77777777" w:rsidR="005B05ED" w:rsidRDefault="005B05ED" w:rsidP="005B05ED">
      <w:pPr>
        <w:pStyle w:val="PL"/>
      </w:pPr>
      <w:r>
        <w:t xml:space="preserve">              $ref: '#/components/schemas/EP_F1C-Single'</w:t>
      </w:r>
    </w:p>
    <w:p w14:paraId="73C7DF28" w14:textId="77777777" w:rsidR="005B05ED" w:rsidRDefault="005B05ED" w:rsidP="005B05ED">
      <w:pPr>
        <w:pStyle w:val="PL"/>
      </w:pPr>
      <w:r>
        <w:t xml:space="preserve">            EP_F1U:</w:t>
      </w:r>
    </w:p>
    <w:p w14:paraId="55C905A1" w14:textId="77777777" w:rsidR="005B05ED" w:rsidRDefault="005B05ED" w:rsidP="005B05ED">
      <w:pPr>
        <w:pStyle w:val="PL"/>
      </w:pPr>
      <w:r>
        <w:t xml:space="preserve">              $ref: '#/components/schemas/EP_F1U-Multiple'</w:t>
      </w:r>
    </w:p>
    <w:p w14:paraId="1BE9D452" w14:textId="77777777" w:rsidR="005B05ED" w:rsidRDefault="005B05ED" w:rsidP="005B05ED">
      <w:pPr>
        <w:pStyle w:val="PL"/>
      </w:pPr>
      <w:r>
        <w:lastRenderedPageBreak/>
        <w:t xml:space="preserve">            configurable5QISetRef:</w:t>
      </w:r>
    </w:p>
    <w:p w14:paraId="748317AA" w14:textId="77777777" w:rsidR="005B05ED" w:rsidRDefault="005B05ED" w:rsidP="005B05ED">
      <w:pPr>
        <w:pStyle w:val="PL"/>
      </w:pPr>
      <w:r>
        <w:t xml:space="preserve">              description: This attribute is condition optional. The condition is NG-RAN Multi-Operator Core Network (NG-RAN MOCN) network sharing with operator specific 5QI is supported.</w:t>
      </w:r>
    </w:p>
    <w:p w14:paraId="642FD8B4" w14:textId="77777777" w:rsidR="005B05ED" w:rsidRDefault="005B05ED" w:rsidP="005B05ED">
      <w:pPr>
        <w:pStyle w:val="PL"/>
      </w:pPr>
      <w:r>
        <w:t xml:space="preserve">              $ref: 'TS28623_ComDefs.yaml#/components/schemas/Dn'</w:t>
      </w:r>
    </w:p>
    <w:p w14:paraId="1A996CA6" w14:textId="77777777" w:rsidR="005B05ED" w:rsidRDefault="005B05ED" w:rsidP="005B05ED">
      <w:pPr>
        <w:pStyle w:val="PL"/>
      </w:pPr>
      <w:r>
        <w:t xml:space="preserve">            dynamic5QISetRef:</w:t>
      </w:r>
    </w:p>
    <w:p w14:paraId="0AE9EE6E" w14:textId="77777777" w:rsidR="005B05ED" w:rsidRDefault="005B05ED" w:rsidP="005B05ED">
      <w:pPr>
        <w:pStyle w:val="PL"/>
      </w:pPr>
      <w:r>
        <w:t xml:space="preserve">              description: This attribute is condition optional. The condition is NG-RAN Multi-Operator Core Network (NG-RAN MOCN) network sharing with operator specific 5QI is supported.            </w:t>
      </w:r>
    </w:p>
    <w:p w14:paraId="4B6CA86F" w14:textId="77777777" w:rsidR="005B05ED" w:rsidRDefault="005B05ED" w:rsidP="005B05ED">
      <w:pPr>
        <w:pStyle w:val="PL"/>
      </w:pPr>
      <w:r>
        <w:t xml:space="preserve">              $ref: 'TS28623_ComDefs.yaml#/components/schemas/DnRo'</w:t>
      </w:r>
    </w:p>
    <w:p w14:paraId="22868630" w14:textId="77777777" w:rsidR="005B05ED" w:rsidRDefault="005B05ED" w:rsidP="005B05ED">
      <w:pPr>
        <w:pStyle w:val="PL"/>
      </w:pPr>
      <w:r>
        <w:t xml:space="preserve">            NROperatorCellDU:</w:t>
      </w:r>
    </w:p>
    <w:p w14:paraId="1DD6AD71" w14:textId="77777777" w:rsidR="005B05ED" w:rsidRDefault="005B05ED" w:rsidP="005B05ED">
      <w:pPr>
        <w:pStyle w:val="PL"/>
      </w:pPr>
      <w:r>
        <w:t xml:space="preserve">              $ref: '#/components/schemas/NROperatorCellDU-Multiple'</w:t>
      </w:r>
    </w:p>
    <w:p w14:paraId="4FC87EE6" w14:textId="77777777" w:rsidR="005B05ED" w:rsidRDefault="005B05ED" w:rsidP="005B05ED">
      <w:pPr>
        <w:pStyle w:val="PL"/>
      </w:pPr>
      <w:r>
        <w:t xml:space="preserve">    GNBCUUPFunction-Single:</w:t>
      </w:r>
    </w:p>
    <w:p w14:paraId="59B915E5" w14:textId="77777777" w:rsidR="005B05ED" w:rsidRDefault="005B05ED" w:rsidP="005B05ED">
      <w:pPr>
        <w:pStyle w:val="PL"/>
      </w:pPr>
      <w:r>
        <w:t xml:space="preserve">      allOf:</w:t>
      </w:r>
    </w:p>
    <w:p w14:paraId="2C89D1F4" w14:textId="77777777" w:rsidR="005B05ED" w:rsidRDefault="005B05ED" w:rsidP="005B05ED">
      <w:pPr>
        <w:pStyle w:val="PL"/>
      </w:pPr>
      <w:r>
        <w:t xml:space="preserve">        - $ref: 'TS28623_GenericNrm.yaml#/components/schemas/Top'</w:t>
      </w:r>
    </w:p>
    <w:p w14:paraId="3E48365D" w14:textId="77777777" w:rsidR="005B05ED" w:rsidRDefault="005B05ED" w:rsidP="005B05ED">
      <w:pPr>
        <w:pStyle w:val="PL"/>
      </w:pPr>
      <w:r>
        <w:t xml:space="preserve">        - type: object</w:t>
      </w:r>
    </w:p>
    <w:p w14:paraId="735A5484" w14:textId="77777777" w:rsidR="005B05ED" w:rsidRDefault="005B05ED" w:rsidP="005B05ED">
      <w:pPr>
        <w:pStyle w:val="PL"/>
      </w:pPr>
      <w:r>
        <w:t xml:space="preserve">          properties:</w:t>
      </w:r>
    </w:p>
    <w:p w14:paraId="6B6937C6" w14:textId="77777777" w:rsidR="005B05ED" w:rsidRDefault="005B05ED" w:rsidP="005B05ED">
      <w:pPr>
        <w:pStyle w:val="PL"/>
      </w:pPr>
      <w:r>
        <w:t xml:space="preserve">            attributes:</w:t>
      </w:r>
    </w:p>
    <w:p w14:paraId="3E8D8F74" w14:textId="77777777" w:rsidR="005B05ED" w:rsidRDefault="005B05ED" w:rsidP="005B05ED">
      <w:pPr>
        <w:pStyle w:val="PL"/>
      </w:pPr>
      <w:r>
        <w:t xml:space="preserve">              allOf:</w:t>
      </w:r>
    </w:p>
    <w:p w14:paraId="57C53DF7" w14:textId="77777777" w:rsidR="005B05ED" w:rsidRDefault="005B05ED" w:rsidP="005B05ED">
      <w:pPr>
        <w:pStyle w:val="PL"/>
      </w:pPr>
      <w:r>
        <w:t xml:space="preserve">                - $ref: 'TS28623_GenericNrm.yaml#/components/schemas/ManagedFunction-Attr'</w:t>
      </w:r>
    </w:p>
    <w:p w14:paraId="44E70AFE" w14:textId="77777777" w:rsidR="005B05ED" w:rsidRDefault="005B05ED" w:rsidP="005B05ED">
      <w:pPr>
        <w:pStyle w:val="PL"/>
      </w:pPr>
      <w:r>
        <w:t xml:space="preserve">                - type: object</w:t>
      </w:r>
    </w:p>
    <w:p w14:paraId="6E9D7914" w14:textId="77777777" w:rsidR="005B05ED" w:rsidRDefault="005B05ED" w:rsidP="005B05ED">
      <w:pPr>
        <w:pStyle w:val="PL"/>
      </w:pPr>
      <w:r>
        <w:t xml:space="preserve">                  properties:</w:t>
      </w:r>
    </w:p>
    <w:p w14:paraId="2A3AE70F" w14:textId="77777777" w:rsidR="005B05ED" w:rsidRDefault="005B05ED" w:rsidP="005B05ED">
      <w:pPr>
        <w:pStyle w:val="PL"/>
      </w:pPr>
      <w:r>
        <w:t xml:space="preserve">                    gnbId:</w:t>
      </w:r>
    </w:p>
    <w:p w14:paraId="30BEE86B" w14:textId="77777777" w:rsidR="005B05ED" w:rsidRDefault="005B05ED" w:rsidP="005B05ED">
      <w:pPr>
        <w:pStyle w:val="PL"/>
      </w:pPr>
      <w:r>
        <w:t xml:space="preserve">                      $ref: '#/components/schemas/GnbId'</w:t>
      </w:r>
    </w:p>
    <w:p w14:paraId="26E70CAA" w14:textId="77777777" w:rsidR="005B05ED" w:rsidRDefault="005B05ED" w:rsidP="005B05ED">
      <w:pPr>
        <w:pStyle w:val="PL"/>
      </w:pPr>
      <w:r>
        <w:t xml:space="preserve">                    gnbIdLength:</w:t>
      </w:r>
    </w:p>
    <w:p w14:paraId="08DDADA7" w14:textId="77777777" w:rsidR="005B05ED" w:rsidRDefault="005B05ED" w:rsidP="005B05ED">
      <w:pPr>
        <w:pStyle w:val="PL"/>
      </w:pPr>
      <w:r>
        <w:t xml:space="preserve">                      $ref: '#/components/schemas/GnbIdLength'</w:t>
      </w:r>
    </w:p>
    <w:p w14:paraId="3B5B959E" w14:textId="77777777" w:rsidR="005B05ED" w:rsidRDefault="005B05ED" w:rsidP="005B05ED">
      <w:pPr>
        <w:pStyle w:val="PL"/>
      </w:pPr>
      <w:r>
        <w:t xml:space="preserve">                    gnbCuUpId:</w:t>
      </w:r>
    </w:p>
    <w:p w14:paraId="43879FD8" w14:textId="77777777" w:rsidR="005B05ED" w:rsidRDefault="005B05ED" w:rsidP="005B05ED">
      <w:pPr>
        <w:pStyle w:val="PL"/>
      </w:pPr>
      <w:r>
        <w:t xml:space="preserve">                      $ref: '#/components/schemas/GnbCuUpId'</w:t>
      </w:r>
    </w:p>
    <w:p w14:paraId="450C0C51" w14:textId="77777777" w:rsidR="005B05ED" w:rsidRDefault="005B05ED" w:rsidP="005B05ED">
      <w:pPr>
        <w:pStyle w:val="PL"/>
      </w:pPr>
      <w:r>
        <w:t xml:space="preserve">                    isOnboardSatellite:</w:t>
      </w:r>
    </w:p>
    <w:p w14:paraId="7A415A03" w14:textId="77777777" w:rsidR="005B05ED" w:rsidRDefault="005B05ED" w:rsidP="005B05ED">
      <w:pPr>
        <w:pStyle w:val="PL"/>
      </w:pPr>
      <w:r>
        <w:t xml:space="preserve">                      type: boolean</w:t>
      </w:r>
    </w:p>
    <w:p w14:paraId="38271615" w14:textId="77777777" w:rsidR="005B05ED" w:rsidRDefault="005B05ED" w:rsidP="005B05ED">
      <w:pPr>
        <w:pStyle w:val="PL"/>
      </w:pPr>
      <w:r>
        <w:t xml:space="preserve">                    onboardSatelliteId:</w:t>
      </w:r>
    </w:p>
    <w:p w14:paraId="4E86FA2C" w14:textId="77777777" w:rsidR="005B05ED" w:rsidRDefault="005B05ED" w:rsidP="005B05ED">
      <w:pPr>
        <w:pStyle w:val="PL"/>
      </w:pPr>
      <w:r>
        <w:t xml:space="preserve">                      $ref: '#/components/schemas/SatelliteId'</w:t>
      </w:r>
    </w:p>
    <w:p w14:paraId="2B383BF5" w14:textId="77777777" w:rsidR="005B05ED" w:rsidRDefault="005B05ED" w:rsidP="005B05ED">
      <w:pPr>
        <w:pStyle w:val="PL"/>
      </w:pPr>
      <w:r>
        <w:t xml:space="preserve">                    PlmnInfoList:</w:t>
      </w:r>
    </w:p>
    <w:p w14:paraId="2760F4E8" w14:textId="77777777" w:rsidR="005B05ED" w:rsidRDefault="005B05ED" w:rsidP="005B05ED">
      <w:pPr>
        <w:pStyle w:val="PL"/>
      </w:pPr>
      <w:r>
        <w:t xml:space="preserve">                      $ref: '#/components/schemas/PlmnInfoList'</w:t>
      </w:r>
    </w:p>
    <w:p w14:paraId="4DA02606" w14:textId="77777777" w:rsidR="005B05ED" w:rsidRDefault="005B05ED" w:rsidP="005B05ED">
      <w:pPr>
        <w:pStyle w:val="PL"/>
      </w:pPr>
      <w:r>
        <w:t xml:space="preserve">                    configurable5QISetRef:</w:t>
      </w:r>
    </w:p>
    <w:p w14:paraId="13DF816F" w14:textId="77777777" w:rsidR="005B05ED" w:rsidRDefault="005B05ED" w:rsidP="005B05ED">
      <w:pPr>
        <w:pStyle w:val="PL"/>
      </w:pPr>
      <w:r>
        <w:t xml:space="preserve">                      $ref: 'TS28623_ComDefs.yaml#/components/schemas/Dn'</w:t>
      </w:r>
    </w:p>
    <w:p w14:paraId="00753D38" w14:textId="77777777" w:rsidR="005B05ED" w:rsidRDefault="005B05ED" w:rsidP="005B05ED">
      <w:pPr>
        <w:pStyle w:val="PL"/>
      </w:pPr>
      <w:r>
        <w:t xml:space="preserve">                    dynamic5QISetRef:</w:t>
      </w:r>
    </w:p>
    <w:p w14:paraId="2CBA422B" w14:textId="77777777" w:rsidR="005B05ED" w:rsidRDefault="005B05ED" w:rsidP="005B05ED">
      <w:pPr>
        <w:pStyle w:val="PL"/>
      </w:pPr>
      <w:r>
        <w:t xml:space="preserve">                      $ref: 'TS28623_ComDefs.yaml#/components/schemas/DnRo'</w:t>
      </w:r>
    </w:p>
    <w:p w14:paraId="008947A3" w14:textId="77777777" w:rsidR="005B05ED" w:rsidRDefault="005B05ED" w:rsidP="005B05ED">
      <w:pPr>
        <w:pStyle w:val="PL"/>
      </w:pPr>
      <w:r>
        <w:t xml:space="preserve">        - $ref: 'TS28623_GenericNrm.yaml#/components/schemas/ManagedFunction-ncO'</w:t>
      </w:r>
    </w:p>
    <w:p w14:paraId="2D8DF94B" w14:textId="77777777" w:rsidR="005B05ED" w:rsidRDefault="005B05ED" w:rsidP="005B05ED">
      <w:pPr>
        <w:pStyle w:val="PL"/>
      </w:pPr>
      <w:r>
        <w:t xml:space="preserve">        - type: object</w:t>
      </w:r>
    </w:p>
    <w:p w14:paraId="3AA16F80" w14:textId="77777777" w:rsidR="005B05ED" w:rsidRDefault="005B05ED" w:rsidP="005B05ED">
      <w:pPr>
        <w:pStyle w:val="PL"/>
      </w:pPr>
      <w:r>
        <w:t xml:space="preserve">          properties:</w:t>
      </w:r>
    </w:p>
    <w:p w14:paraId="5E3F6680" w14:textId="77777777" w:rsidR="005B05ED" w:rsidRDefault="005B05ED" w:rsidP="005B05ED">
      <w:pPr>
        <w:pStyle w:val="PL"/>
      </w:pPr>
      <w:r>
        <w:t xml:space="preserve">            RRMPolicyRatio:</w:t>
      </w:r>
    </w:p>
    <w:p w14:paraId="414C3702" w14:textId="77777777" w:rsidR="005B05ED" w:rsidRDefault="005B05ED" w:rsidP="005B05ED">
      <w:pPr>
        <w:pStyle w:val="PL"/>
      </w:pPr>
      <w:r>
        <w:t xml:space="preserve">              $ref: '#/components/schemas/RRMPolicyRatio-Multiple'</w:t>
      </w:r>
    </w:p>
    <w:p w14:paraId="23E720E5" w14:textId="77777777" w:rsidR="005B05ED" w:rsidRDefault="005B05ED" w:rsidP="005B05ED">
      <w:pPr>
        <w:pStyle w:val="PL"/>
      </w:pPr>
      <w:r>
        <w:t xml:space="preserve">            EP_E1:</w:t>
      </w:r>
    </w:p>
    <w:p w14:paraId="74E5AA82" w14:textId="77777777" w:rsidR="005B05ED" w:rsidRDefault="005B05ED" w:rsidP="005B05ED">
      <w:pPr>
        <w:pStyle w:val="PL"/>
      </w:pPr>
      <w:r>
        <w:t xml:space="preserve">              $ref: '#/components/schemas/EP_E1-Single'</w:t>
      </w:r>
    </w:p>
    <w:p w14:paraId="29CB3BB5" w14:textId="77777777" w:rsidR="005B05ED" w:rsidRDefault="005B05ED" w:rsidP="005B05ED">
      <w:pPr>
        <w:pStyle w:val="PL"/>
      </w:pPr>
      <w:r>
        <w:t xml:space="preserve">            EP_XnU:</w:t>
      </w:r>
    </w:p>
    <w:p w14:paraId="74BE599B" w14:textId="77777777" w:rsidR="005B05ED" w:rsidRDefault="005B05ED" w:rsidP="005B05ED">
      <w:pPr>
        <w:pStyle w:val="PL"/>
      </w:pPr>
      <w:r>
        <w:t xml:space="preserve">              $ref: '#/components/schemas/EP_XnU-Multiple'</w:t>
      </w:r>
    </w:p>
    <w:p w14:paraId="45807AC1" w14:textId="77777777" w:rsidR="005B05ED" w:rsidRDefault="005B05ED" w:rsidP="005B05ED">
      <w:pPr>
        <w:pStyle w:val="PL"/>
      </w:pPr>
      <w:r>
        <w:t xml:space="preserve">            EP_F1U:</w:t>
      </w:r>
    </w:p>
    <w:p w14:paraId="6CF22A3B" w14:textId="77777777" w:rsidR="005B05ED" w:rsidRDefault="005B05ED" w:rsidP="005B05ED">
      <w:pPr>
        <w:pStyle w:val="PL"/>
      </w:pPr>
      <w:r>
        <w:t xml:space="preserve">              $ref: '#/components/schemas/EP_F1U-Multiple'</w:t>
      </w:r>
    </w:p>
    <w:p w14:paraId="214B1DC2" w14:textId="77777777" w:rsidR="005B05ED" w:rsidRDefault="005B05ED" w:rsidP="005B05ED">
      <w:pPr>
        <w:pStyle w:val="PL"/>
      </w:pPr>
      <w:r>
        <w:t xml:space="preserve">            EP_NgU:</w:t>
      </w:r>
    </w:p>
    <w:p w14:paraId="59C16CEC" w14:textId="77777777" w:rsidR="005B05ED" w:rsidRDefault="005B05ED" w:rsidP="005B05ED">
      <w:pPr>
        <w:pStyle w:val="PL"/>
      </w:pPr>
      <w:r>
        <w:t xml:space="preserve">              $ref: '#/components/schemas/EP_NgU-Multiple'</w:t>
      </w:r>
    </w:p>
    <w:p w14:paraId="6C7C8494" w14:textId="77777777" w:rsidR="005B05ED" w:rsidRDefault="005B05ED" w:rsidP="005B05ED">
      <w:pPr>
        <w:pStyle w:val="PL"/>
      </w:pPr>
      <w:r>
        <w:t xml:space="preserve">            EP_X2U:</w:t>
      </w:r>
    </w:p>
    <w:p w14:paraId="7FF722B7" w14:textId="77777777" w:rsidR="005B05ED" w:rsidRDefault="005B05ED" w:rsidP="005B05ED">
      <w:pPr>
        <w:pStyle w:val="PL"/>
      </w:pPr>
      <w:r>
        <w:t xml:space="preserve">              $ref: '#/components/schemas/EP_X2U-Multiple'</w:t>
      </w:r>
    </w:p>
    <w:p w14:paraId="46FBB78C" w14:textId="77777777" w:rsidR="005B05ED" w:rsidRDefault="005B05ED" w:rsidP="005B05ED">
      <w:pPr>
        <w:pStyle w:val="PL"/>
      </w:pPr>
      <w:r>
        <w:t xml:space="preserve">            EP_S1U:</w:t>
      </w:r>
    </w:p>
    <w:p w14:paraId="41BD5372" w14:textId="77777777" w:rsidR="005B05ED" w:rsidRDefault="005B05ED" w:rsidP="005B05ED">
      <w:pPr>
        <w:pStyle w:val="PL"/>
      </w:pPr>
      <w:r>
        <w:t xml:space="preserve">              $ref: '#/components/schemas/EP_S1U-Multiple'</w:t>
      </w:r>
    </w:p>
    <w:p w14:paraId="1737113C" w14:textId="77777777" w:rsidR="005B05ED" w:rsidRDefault="005B05ED" w:rsidP="005B05ED">
      <w:pPr>
        <w:pStyle w:val="PL"/>
      </w:pPr>
      <w:r>
        <w:t xml:space="preserve">            Configurable5QISet:</w:t>
      </w:r>
    </w:p>
    <w:p w14:paraId="369CF5F3" w14:textId="77777777" w:rsidR="005B05ED" w:rsidRDefault="005B05ED" w:rsidP="005B05ED">
      <w:pPr>
        <w:pStyle w:val="PL"/>
      </w:pPr>
      <w:r>
        <w:t xml:space="preserve">              $ref: 'TS28541_5GcNrm.yaml#/components/schemas/Configurable5QISet-Multiple'</w:t>
      </w:r>
    </w:p>
    <w:p w14:paraId="3E944C3C" w14:textId="77777777" w:rsidR="005B05ED" w:rsidRDefault="005B05ED" w:rsidP="005B05ED">
      <w:pPr>
        <w:pStyle w:val="PL"/>
      </w:pPr>
      <w:r>
        <w:t xml:space="preserve">            Dynamic5QISet:</w:t>
      </w:r>
    </w:p>
    <w:p w14:paraId="5A3D7548" w14:textId="77777777" w:rsidR="005B05ED" w:rsidRDefault="005B05ED" w:rsidP="005B05ED">
      <w:pPr>
        <w:pStyle w:val="PL"/>
      </w:pPr>
      <w:r>
        <w:t xml:space="preserve">              $ref: 'TS28541_5GcNrm.yaml#/components/schemas/Dynamic5QISet-Multiple'</w:t>
      </w:r>
    </w:p>
    <w:p w14:paraId="02C9430C" w14:textId="77777777" w:rsidR="005B05ED" w:rsidRDefault="005B05ED" w:rsidP="005B05ED">
      <w:pPr>
        <w:pStyle w:val="PL"/>
      </w:pPr>
    </w:p>
    <w:p w14:paraId="7E1DC872" w14:textId="77777777" w:rsidR="005B05ED" w:rsidRDefault="005B05ED" w:rsidP="005B05ED">
      <w:pPr>
        <w:pStyle w:val="PL"/>
      </w:pPr>
      <w:r>
        <w:t xml:space="preserve">    GNBCUCPFunction-Single:</w:t>
      </w:r>
    </w:p>
    <w:p w14:paraId="579FBA3F" w14:textId="77777777" w:rsidR="005B05ED" w:rsidRDefault="005B05ED" w:rsidP="005B05ED">
      <w:pPr>
        <w:pStyle w:val="PL"/>
      </w:pPr>
      <w:r>
        <w:t xml:space="preserve">      allOf:</w:t>
      </w:r>
    </w:p>
    <w:p w14:paraId="25B8E4F8" w14:textId="77777777" w:rsidR="005B05ED" w:rsidRDefault="005B05ED" w:rsidP="005B05ED">
      <w:pPr>
        <w:pStyle w:val="PL"/>
      </w:pPr>
      <w:r>
        <w:t xml:space="preserve">        - $ref: 'TS28623_GenericNrm.yaml#/components/schemas/Top'</w:t>
      </w:r>
    </w:p>
    <w:p w14:paraId="4134CF04" w14:textId="77777777" w:rsidR="005B05ED" w:rsidRDefault="005B05ED" w:rsidP="005B05ED">
      <w:pPr>
        <w:pStyle w:val="PL"/>
      </w:pPr>
      <w:r>
        <w:t xml:space="preserve">        - type: object</w:t>
      </w:r>
    </w:p>
    <w:p w14:paraId="21F6ACE3" w14:textId="77777777" w:rsidR="005B05ED" w:rsidRDefault="005B05ED" w:rsidP="005B05ED">
      <w:pPr>
        <w:pStyle w:val="PL"/>
      </w:pPr>
      <w:r>
        <w:t xml:space="preserve">          properties:</w:t>
      </w:r>
    </w:p>
    <w:p w14:paraId="0F53518A" w14:textId="77777777" w:rsidR="005B05ED" w:rsidRDefault="005B05ED" w:rsidP="005B05ED">
      <w:pPr>
        <w:pStyle w:val="PL"/>
      </w:pPr>
      <w:r>
        <w:t xml:space="preserve">            attributes:</w:t>
      </w:r>
    </w:p>
    <w:p w14:paraId="0A6BE324" w14:textId="77777777" w:rsidR="005B05ED" w:rsidRDefault="005B05ED" w:rsidP="005B05ED">
      <w:pPr>
        <w:pStyle w:val="PL"/>
      </w:pPr>
      <w:r>
        <w:t xml:space="preserve">              allOf:</w:t>
      </w:r>
    </w:p>
    <w:p w14:paraId="67F5A4E8" w14:textId="77777777" w:rsidR="005B05ED" w:rsidRDefault="005B05ED" w:rsidP="005B05ED">
      <w:pPr>
        <w:pStyle w:val="PL"/>
      </w:pPr>
      <w:r>
        <w:t xml:space="preserve">                - $ref: 'TS28623_GenericNrm.yaml#/components/schemas/ManagedFunction-Attr'</w:t>
      </w:r>
    </w:p>
    <w:p w14:paraId="55C44766" w14:textId="77777777" w:rsidR="005B05ED" w:rsidRDefault="005B05ED" w:rsidP="005B05ED">
      <w:pPr>
        <w:pStyle w:val="PL"/>
      </w:pPr>
      <w:r>
        <w:t xml:space="preserve">                - type: object</w:t>
      </w:r>
    </w:p>
    <w:p w14:paraId="65F3FC34" w14:textId="77777777" w:rsidR="005B05ED" w:rsidRDefault="005B05ED" w:rsidP="005B05ED">
      <w:pPr>
        <w:pStyle w:val="PL"/>
      </w:pPr>
      <w:r>
        <w:t xml:space="preserve">                  properties:</w:t>
      </w:r>
    </w:p>
    <w:p w14:paraId="5C1F4329" w14:textId="77777777" w:rsidR="005B05ED" w:rsidRDefault="005B05ED" w:rsidP="005B05ED">
      <w:pPr>
        <w:pStyle w:val="PL"/>
      </w:pPr>
      <w:r>
        <w:t xml:space="preserve">                    gnbId:</w:t>
      </w:r>
    </w:p>
    <w:p w14:paraId="366067CB" w14:textId="77777777" w:rsidR="005B05ED" w:rsidRDefault="005B05ED" w:rsidP="005B05ED">
      <w:pPr>
        <w:pStyle w:val="PL"/>
      </w:pPr>
      <w:r>
        <w:t xml:space="preserve">                      $ref: '#/components/schemas/GnbId'</w:t>
      </w:r>
    </w:p>
    <w:p w14:paraId="2B7A9FCE" w14:textId="77777777" w:rsidR="005B05ED" w:rsidRDefault="005B05ED" w:rsidP="005B05ED">
      <w:pPr>
        <w:pStyle w:val="PL"/>
      </w:pPr>
      <w:r>
        <w:t xml:space="preserve">                    gnbIdLength:</w:t>
      </w:r>
    </w:p>
    <w:p w14:paraId="1A515923" w14:textId="77777777" w:rsidR="005B05ED" w:rsidRDefault="005B05ED" w:rsidP="005B05ED">
      <w:pPr>
        <w:pStyle w:val="PL"/>
      </w:pPr>
      <w:r>
        <w:t xml:space="preserve">                      $ref: '#/components/schemas/GnbIdLength'</w:t>
      </w:r>
    </w:p>
    <w:p w14:paraId="3DD54924" w14:textId="77777777" w:rsidR="005B05ED" w:rsidRDefault="005B05ED" w:rsidP="005B05ED">
      <w:pPr>
        <w:pStyle w:val="PL"/>
      </w:pPr>
      <w:r>
        <w:t xml:space="preserve">                    gnbCuName:</w:t>
      </w:r>
    </w:p>
    <w:p w14:paraId="3A63B11C" w14:textId="77777777" w:rsidR="005B05ED" w:rsidRDefault="005B05ED" w:rsidP="005B05ED">
      <w:pPr>
        <w:pStyle w:val="PL"/>
      </w:pPr>
      <w:r>
        <w:t xml:space="preserve">                      $ref: '#/components/schemas/GnbName'</w:t>
      </w:r>
    </w:p>
    <w:p w14:paraId="1D8E6082" w14:textId="77777777" w:rsidR="005B05ED" w:rsidRDefault="005B05ED" w:rsidP="005B05ED">
      <w:pPr>
        <w:pStyle w:val="PL"/>
      </w:pPr>
      <w:r>
        <w:t xml:space="preserve">                    plmnId:</w:t>
      </w:r>
    </w:p>
    <w:p w14:paraId="7A190CD3" w14:textId="77777777" w:rsidR="005B05ED" w:rsidRDefault="005B05ED" w:rsidP="005B05ED">
      <w:pPr>
        <w:pStyle w:val="PL"/>
      </w:pPr>
      <w:r>
        <w:t xml:space="preserve">                      $ref: 'TS28623_ComDefs.yaml#/components/schemas/PlmnId'</w:t>
      </w:r>
    </w:p>
    <w:p w14:paraId="2E0E044C" w14:textId="77777777" w:rsidR="005B05ED" w:rsidRDefault="005B05ED" w:rsidP="005B05ED">
      <w:pPr>
        <w:pStyle w:val="PL"/>
      </w:pPr>
      <w:r>
        <w:t xml:space="preserve">                    x2BlockList:</w:t>
      </w:r>
    </w:p>
    <w:p w14:paraId="6AC7A502" w14:textId="77777777" w:rsidR="005B05ED" w:rsidRDefault="005B05ED" w:rsidP="005B05ED">
      <w:pPr>
        <w:pStyle w:val="PL"/>
      </w:pPr>
      <w:r>
        <w:t xml:space="preserve">                      $ref: '#/components/schemas/GgNBIdList'</w:t>
      </w:r>
    </w:p>
    <w:p w14:paraId="08122FEC" w14:textId="77777777" w:rsidR="005B05ED" w:rsidRDefault="005B05ED" w:rsidP="005B05ED">
      <w:pPr>
        <w:pStyle w:val="PL"/>
      </w:pPr>
      <w:r>
        <w:lastRenderedPageBreak/>
        <w:t xml:space="preserve">                    xnBlockList:</w:t>
      </w:r>
    </w:p>
    <w:p w14:paraId="3CC51D51" w14:textId="77777777" w:rsidR="005B05ED" w:rsidRDefault="005B05ED" w:rsidP="005B05ED">
      <w:pPr>
        <w:pStyle w:val="PL"/>
      </w:pPr>
      <w:r>
        <w:t xml:space="preserve">                      $ref: '#/components/schemas/GgNBIdList'</w:t>
      </w:r>
    </w:p>
    <w:p w14:paraId="7102892F" w14:textId="77777777" w:rsidR="005B05ED" w:rsidRDefault="005B05ED" w:rsidP="005B05ED">
      <w:pPr>
        <w:pStyle w:val="PL"/>
      </w:pPr>
      <w:r>
        <w:t xml:space="preserve">                    x2AllowList:</w:t>
      </w:r>
    </w:p>
    <w:p w14:paraId="0955CB56" w14:textId="77777777" w:rsidR="005B05ED" w:rsidRDefault="005B05ED" w:rsidP="005B05ED">
      <w:pPr>
        <w:pStyle w:val="PL"/>
      </w:pPr>
      <w:r>
        <w:t xml:space="preserve">                      $ref: '#/components/schemas/GgNBIdList'</w:t>
      </w:r>
    </w:p>
    <w:p w14:paraId="3B664E13" w14:textId="77777777" w:rsidR="005B05ED" w:rsidRDefault="005B05ED" w:rsidP="005B05ED">
      <w:pPr>
        <w:pStyle w:val="PL"/>
      </w:pPr>
      <w:r>
        <w:t xml:space="preserve">                    xnAllowList:</w:t>
      </w:r>
    </w:p>
    <w:p w14:paraId="5ECE12B5" w14:textId="77777777" w:rsidR="005B05ED" w:rsidRDefault="005B05ED" w:rsidP="005B05ED">
      <w:pPr>
        <w:pStyle w:val="PL"/>
      </w:pPr>
      <w:r>
        <w:t xml:space="preserve">                      $ref: '#/components/schemas/GgNBIdList'</w:t>
      </w:r>
    </w:p>
    <w:p w14:paraId="22B0817F" w14:textId="77777777" w:rsidR="005B05ED" w:rsidRDefault="005B05ED" w:rsidP="005B05ED">
      <w:pPr>
        <w:pStyle w:val="PL"/>
      </w:pPr>
      <w:r>
        <w:t xml:space="preserve">                    x2HOBlockList:</w:t>
      </w:r>
    </w:p>
    <w:p w14:paraId="6864B382" w14:textId="77777777" w:rsidR="005B05ED" w:rsidRDefault="005B05ED" w:rsidP="005B05ED">
      <w:pPr>
        <w:pStyle w:val="PL"/>
      </w:pPr>
      <w:r>
        <w:t xml:space="preserve">                      $ref: '#/components/schemas/GeNBIdList'</w:t>
      </w:r>
    </w:p>
    <w:p w14:paraId="7A478247" w14:textId="77777777" w:rsidR="005B05ED" w:rsidRDefault="005B05ED" w:rsidP="005B05ED">
      <w:pPr>
        <w:pStyle w:val="PL"/>
      </w:pPr>
      <w:r>
        <w:t xml:space="preserve">                    xnHOBlockList:</w:t>
      </w:r>
    </w:p>
    <w:p w14:paraId="245DC7E5" w14:textId="77777777" w:rsidR="005B05ED" w:rsidRDefault="005B05ED" w:rsidP="005B05ED">
      <w:pPr>
        <w:pStyle w:val="PL"/>
      </w:pPr>
      <w:r>
        <w:t xml:space="preserve">                      $ref: '#/components/schemas/GgNBIdList'</w:t>
      </w:r>
    </w:p>
    <w:p w14:paraId="3CCA5776" w14:textId="77777777" w:rsidR="005B05ED" w:rsidRDefault="005B05ED" w:rsidP="005B05ED">
      <w:pPr>
        <w:pStyle w:val="PL"/>
      </w:pPr>
      <w:r>
        <w:t xml:space="preserve">                    mappingSetIDBackhaulAddressList:</w:t>
      </w:r>
    </w:p>
    <w:p w14:paraId="398A1758" w14:textId="77777777" w:rsidR="005B05ED" w:rsidRDefault="005B05ED" w:rsidP="005B05ED">
      <w:pPr>
        <w:pStyle w:val="PL"/>
      </w:pPr>
      <w:r>
        <w:t xml:space="preserve">                      type: array</w:t>
      </w:r>
    </w:p>
    <w:p w14:paraId="01AE5DC5" w14:textId="77777777" w:rsidR="005B05ED" w:rsidRDefault="005B05ED" w:rsidP="005B05ED">
      <w:pPr>
        <w:pStyle w:val="PL"/>
      </w:pPr>
      <w:r>
        <w:t xml:space="preserve">                      uniqueItems: true</w:t>
      </w:r>
    </w:p>
    <w:p w14:paraId="194FF708" w14:textId="77777777" w:rsidR="005B05ED" w:rsidRDefault="005B05ED" w:rsidP="005B05ED">
      <w:pPr>
        <w:pStyle w:val="PL"/>
      </w:pPr>
      <w:r>
        <w:t xml:space="preserve">                      items:</w:t>
      </w:r>
    </w:p>
    <w:p w14:paraId="2BC4A4AF" w14:textId="77777777" w:rsidR="005B05ED" w:rsidRDefault="005B05ED" w:rsidP="005B05ED">
      <w:pPr>
        <w:pStyle w:val="PL"/>
      </w:pPr>
      <w:r>
        <w:t xml:space="preserve">                        $ref: '#/components/schemas/MappingSetIDBackhaulAddress'</w:t>
      </w:r>
    </w:p>
    <w:p w14:paraId="31EE8F96" w14:textId="77777777" w:rsidR="005B05ED" w:rsidRDefault="005B05ED" w:rsidP="005B05ED">
      <w:pPr>
        <w:pStyle w:val="PL"/>
      </w:pPr>
      <w:r>
        <w:t xml:space="preserve">                      minItems: 1</w:t>
      </w:r>
    </w:p>
    <w:p w14:paraId="2807484F" w14:textId="77777777" w:rsidR="005B05ED" w:rsidRDefault="005B05ED" w:rsidP="005B05ED">
      <w:pPr>
        <w:pStyle w:val="PL"/>
      </w:pPr>
      <w:r>
        <w:t xml:space="preserve">                    isOnboardSatellite:</w:t>
      </w:r>
    </w:p>
    <w:p w14:paraId="3A6DB7DF" w14:textId="77777777" w:rsidR="005B05ED" w:rsidRDefault="005B05ED" w:rsidP="005B05ED">
      <w:pPr>
        <w:pStyle w:val="PL"/>
      </w:pPr>
      <w:r>
        <w:t xml:space="preserve">                      type: boolean</w:t>
      </w:r>
    </w:p>
    <w:p w14:paraId="1E33B031" w14:textId="77777777" w:rsidR="005B05ED" w:rsidRDefault="005B05ED" w:rsidP="005B05ED">
      <w:pPr>
        <w:pStyle w:val="PL"/>
      </w:pPr>
      <w:r>
        <w:t xml:space="preserve">                    onboardSatelliteId:</w:t>
      </w:r>
    </w:p>
    <w:p w14:paraId="3FFB1AE6" w14:textId="77777777" w:rsidR="005B05ED" w:rsidRDefault="005B05ED" w:rsidP="005B05ED">
      <w:pPr>
        <w:pStyle w:val="PL"/>
      </w:pPr>
      <w:r>
        <w:t xml:space="preserve">                      $ref: '#/components/schemas/SatelliteId'</w:t>
      </w:r>
    </w:p>
    <w:p w14:paraId="1F43ADE4" w14:textId="77777777" w:rsidR="005B05ED" w:rsidRDefault="005B05ED" w:rsidP="005B05ED">
      <w:pPr>
        <w:pStyle w:val="PL"/>
      </w:pPr>
      <w:r>
        <w:t xml:space="preserve">                    tceIDMappingInfoList:</w:t>
      </w:r>
    </w:p>
    <w:p w14:paraId="0272D07C" w14:textId="77777777" w:rsidR="005B05ED" w:rsidRDefault="005B05ED" w:rsidP="005B05ED">
      <w:pPr>
        <w:pStyle w:val="PL"/>
      </w:pPr>
      <w:r>
        <w:t xml:space="preserve">                      $ref: '#/components/schemas/TceIDMappingInfoList'</w:t>
      </w:r>
    </w:p>
    <w:p w14:paraId="09B4D18F" w14:textId="77777777" w:rsidR="005B05ED" w:rsidRDefault="005B05ED" w:rsidP="005B05ED">
      <w:pPr>
        <w:pStyle w:val="PL"/>
      </w:pPr>
      <w:r>
        <w:t xml:space="preserve">                    configurable5QISetRef:</w:t>
      </w:r>
    </w:p>
    <w:p w14:paraId="78D80A61" w14:textId="77777777" w:rsidR="005B05ED" w:rsidRDefault="005B05ED" w:rsidP="005B05ED">
      <w:pPr>
        <w:pStyle w:val="PL"/>
      </w:pPr>
      <w:r>
        <w:t xml:space="preserve">                      $ref: 'TS28623_ComDefs.yaml#/components/schemas/Dn'</w:t>
      </w:r>
    </w:p>
    <w:p w14:paraId="13131B40" w14:textId="77777777" w:rsidR="005B05ED" w:rsidRDefault="005B05ED" w:rsidP="005B05ED">
      <w:pPr>
        <w:pStyle w:val="PL"/>
      </w:pPr>
      <w:r>
        <w:t xml:space="preserve">                    dynamic5QISetRef:</w:t>
      </w:r>
    </w:p>
    <w:p w14:paraId="5F091FB8" w14:textId="77777777" w:rsidR="005B05ED" w:rsidRDefault="005B05ED" w:rsidP="005B05ED">
      <w:pPr>
        <w:pStyle w:val="PL"/>
      </w:pPr>
      <w:r>
        <w:t xml:space="preserve">                      $ref: 'TS28623_ComDefs.yaml#/components/schemas/DnRo'</w:t>
      </w:r>
    </w:p>
    <w:p w14:paraId="7C12BBE5" w14:textId="77777777" w:rsidR="005B05ED" w:rsidRDefault="005B05ED" w:rsidP="005B05ED">
      <w:pPr>
        <w:pStyle w:val="PL"/>
      </w:pPr>
      <w:r>
        <w:t xml:space="preserve">                    ephemerisInfoSetRef:</w:t>
      </w:r>
    </w:p>
    <w:p w14:paraId="75BF292A" w14:textId="77777777" w:rsidR="005B05ED" w:rsidRDefault="005B05ED" w:rsidP="005B05ED">
      <w:pPr>
        <w:pStyle w:val="PL"/>
      </w:pPr>
      <w:r>
        <w:t xml:space="preserve">                      $ref: 'TS28623_ComDefs.yaml#/components/schemas/DnRo'</w:t>
      </w:r>
    </w:p>
    <w:p w14:paraId="419B1C88" w14:textId="77777777" w:rsidR="005B05ED" w:rsidRDefault="005B05ED" w:rsidP="005B05ED">
      <w:pPr>
        <w:pStyle w:val="PL"/>
      </w:pPr>
      <w:r>
        <w:t xml:space="preserve">                    dCHOControl:</w:t>
      </w:r>
    </w:p>
    <w:p w14:paraId="76A25303" w14:textId="77777777" w:rsidR="005B05ED" w:rsidRDefault="005B05ED" w:rsidP="005B05ED">
      <w:pPr>
        <w:pStyle w:val="PL"/>
      </w:pPr>
      <w:r>
        <w:t xml:space="preserve">                      type: boolean</w:t>
      </w:r>
    </w:p>
    <w:p w14:paraId="4C57907A" w14:textId="77777777" w:rsidR="005B05ED" w:rsidRDefault="005B05ED" w:rsidP="005B05ED">
      <w:pPr>
        <w:pStyle w:val="PL"/>
      </w:pPr>
      <w:r>
        <w:t xml:space="preserve">                    dDAPSHOControl:</w:t>
      </w:r>
    </w:p>
    <w:p w14:paraId="564E71DC" w14:textId="77777777" w:rsidR="005B05ED" w:rsidRDefault="005B05ED" w:rsidP="005B05ED">
      <w:pPr>
        <w:pStyle w:val="PL"/>
      </w:pPr>
      <w:r>
        <w:t xml:space="preserve">                      type: boolean</w:t>
      </w:r>
    </w:p>
    <w:p w14:paraId="1A72E116" w14:textId="77777777" w:rsidR="005B05ED" w:rsidRDefault="005B05ED" w:rsidP="005B05ED">
      <w:pPr>
        <w:pStyle w:val="PL"/>
      </w:pPr>
      <w:r>
        <w:t xml:space="preserve">                    mappedCellIdInfoList:</w:t>
      </w:r>
    </w:p>
    <w:p w14:paraId="4431CC81" w14:textId="77777777" w:rsidR="005B05ED" w:rsidRDefault="005B05ED" w:rsidP="005B05ED">
      <w:pPr>
        <w:pStyle w:val="PL"/>
      </w:pPr>
      <w:r>
        <w:t xml:space="preserve">                      $ref: '#/components/schemas/MappedCellIdInfoList'</w:t>
      </w:r>
    </w:p>
    <w:p w14:paraId="457F3D97" w14:textId="77777777" w:rsidR="005B05ED" w:rsidRDefault="005B05ED" w:rsidP="005B05ED">
      <w:pPr>
        <w:pStyle w:val="PL"/>
      </w:pPr>
      <w:r>
        <w:t xml:space="preserve">                    qceIdMappingInfoList:</w:t>
      </w:r>
    </w:p>
    <w:p w14:paraId="3D6AA3B2" w14:textId="77777777" w:rsidR="005B05ED" w:rsidRDefault="005B05ED" w:rsidP="005B05ED">
      <w:pPr>
        <w:pStyle w:val="PL"/>
      </w:pPr>
      <w:r>
        <w:t xml:space="preserve">                      $ref: '#/components/schemas/QceIdMappingInfoList'</w:t>
      </w:r>
    </w:p>
    <w:p w14:paraId="3F16B556" w14:textId="77777777" w:rsidR="005B05ED" w:rsidRDefault="005B05ED" w:rsidP="005B05ED">
      <w:pPr>
        <w:pStyle w:val="PL"/>
      </w:pPr>
      <w:r>
        <w:t xml:space="preserve">                    mdtUserConsentReqList:</w:t>
      </w:r>
    </w:p>
    <w:p w14:paraId="65377DA1" w14:textId="77777777" w:rsidR="005B05ED" w:rsidRDefault="005B05ED" w:rsidP="005B05ED">
      <w:pPr>
        <w:pStyle w:val="PL"/>
      </w:pPr>
      <w:r>
        <w:t xml:space="preserve">                      $ref: '#/components/schemas/MdtUserConsentReqList'</w:t>
      </w:r>
    </w:p>
    <w:p w14:paraId="1CDB7E14" w14:textId="77777777" w:rsidR="005B05ED" w:rsidRDefault="005B05ED" w:rsidP="005B05ED">
      <w:pPr>
        <w:pStyle w:val="PL"/>
      </w:pPr>
      <w:r>
        <w:t xml:space="preserve">                    mWABRef:</w:t>
      </w:r>
    </w:p>
    <w:p w14:paraId="2B809105" w14:textId="77777777" w:rsidR="005B05ED" w:rsidRDefault="005B05ED" w:rsidP="005B05ED">
      <w:pPr>
        <w:pStyle w:val="PL"/>
      </w:pPr>
      <w:r>
        <w:t xml:space="preserve">                      $ref: 'TS28623_ComDefs.yaml#/components/schemas/DnRo'</w:t>
      </w:r>
    </w:p>
    <w:p w14:paraId="7E4838CA" w14:textId="77777777" w:rsidR="005B05ED" w:rsidRDefault="005B05ED" w:rsidP="005B05ED">
      <w:pPr>
        <w:pStyle w:val="PL"/>
      </w:pPr>
      <w:r>
        <w:t xml:space="preserve">                    nRECMappingRuleRef:</w:t>
      </w:r>
    </w:p>
    <w:p w14:paraId="33B7A4A1" w14:textId="77777777" w:rsidR="005B05ED" w:rsidRDefault="005B05ED" w:rsidP="005B05ED">
      <w:pPr>
        <w:pStyle w:val="PL"/>
      </w:pPr>
      <w:r>
        <w:t xml:space="preserve">                      $ref: 'TS28623_ComDefs.yaml#/components/schemas/Dn'</w:t>
      </w:r>
    </w:p>
    <w:p w14:paraId="27338916" w14:textId="77777777" w:rsidR="005B05ED" w:rsidRDefault="005B05ED" w:rsidP="005B05ED">
      <w:pPr>
        <w:pStyle w:val="PL"/>
      </w:pPr>
      <w:r>
        <w:t xml:space="preserve">        - $ref: 'TS28623_GenericNrm.yaml#/components/schemas/ManagedFunction-ncO'</w:t>
      </w:r>
    </w:p>
    <w:p w14:paraId="7F1EC73D" w14:textId="77777777" w:rsidR="005B05ED" w:rsidRDefault="005B05ED" w:rsidP="005B05ED">
      <w:pPr>
        <w:pStyle w:val="PL"/>
      </w:pPr>
      <w:r>
        <w:t xml:space="preserve">        - type: object</w:t>
      </w:r>
    </w:p>
    <w:p w14:paraId="5ACE5C7B" w14:textId="77777777" w:rsidR="005B05ED" w:rsidRDefault="005B05ED" w:rsidP="005B05ED">
      <w:pPr>
        <w:pStyle w:val="PL"/>
      </w:pPr>
      <w:r>
        <w:t xml:space="preserve">          properties:</w:t>
      </w:r>
    </w:p>
    <w:p w14:paraId="39BEB51F" w14:textId="77777777" w:rsidR="005B05ED" w:rsidRDefault="005B05ED" w:rsidP="005B05ED">
      <w:pPr>
        <w:pStyle w:val="PL"/>
      </w:pPr>
      <w:r>
        <w:t xml:space="preserve">            RRMPolicyRatio:</w:t>
      </w:r>
    </w:p>
    <w:p w14:paraId="64374951" w14:textId="77777777" w:rsidR="005B05ED" w:rsidRDefault="005B05ED" w:rsidP="005B05ED">
      <w:pPr>
        <w:pStyle w:val="PL"/>
      </w:pPr>
      <w:r>
        <w:t xml:space="preserve">              $ref: '#/components/schemas/RRMPolicyRatio-Multiple'</w:t>
      </w:r>
    </w:p>
    <w:p w14:paraId="38048736" w14:textId="77777777" w:rsidR="005B05ED" w:rsidRDefault="005B05ED" w:rsidP="005B05ED">
      <w:pPr>
        <w:pStyle w:val="PL"/>
      </w:pPr>
      <w:r>
        <w:t xml:space="preserve">            NRCellCU:</w:t>
      </w:r>
    </w:p>
    <w:p w14:paraId="20C3F3D7" w14:textId="77777777" w:rsidR="005B05ED" w:rsidRDefault="005B05ED" w:rsidP="005B05ED">
      <w:pPr>
        <w:pStyle w:val="PL"/>
      </w:pPr>
      <w:r>
        <w:t xml:space="preserve">              $ref: '#/components/schemas/NRCellCU-Multiple'</w:t>
      </w:r>
    </w:p>
    <w:p w14:paraId="186E550D" w14:textId="77777777" w:rsidR="005B05ED" w:rsidRDefault="005B05ED" w:rsidP="005B05ED">
      <w:pPr>
        <w:pStyle w:val="PL"/>
      </w:pPr>
      <w:r>
        <w:t xml:space="preserve">            EP_XnC:</w:t>
      </w:r>
    </w:p>
    <w:p w14:paraId="5BC1944F" w14:textId="77777777" w:rsidR="005B05ED" w:rsidRDefault="005B05ED" w:rsidP="005B05ED">
      <w:pPr>
        <w:pStyle w:val="PL"/>
      </w:pPr>
      <w:r>
        <w:t xml:space="preserve">              $ref: '#/components/schemas/EP_XnC-Multiple'</w:t>
      </w:r>
    </w:p>
    <w:p w14:paraId="2C638A92" w14:textId="77777777" w:rsidR="005B05ED" w:rsidRDefault="005B05ED" w:rsidP="005B05ED">
      <w:pPr>
        <w:pStyle w:val="PL"/>
      </w:pPr>
      <w:r>
        <w:t xml:space="preserve">            EP_E1:</w:t>
      </w:r>
    </w:p>
    <w:p w14:paraId="01C7BDC9" w14:textId="77777777" w:rsidR="005B05ED" w:rsidRDefault="005B05ED" w:rsidP="005B05ED">
      <w:pPr>
        <w:pStyle w:val="PL"/>
      </w:pPr>
      <w:r>
        <w:t xml:space="preserve">              $ref: '#/components/schemas/EP_E1-Multiple'</w:t>
      </w:r>
    </w:p>
    <w:p w14:paraId="66C88B14" w14:textId="77777777" w:rsidR="005B05ED" w:rsidRDefault="005B05ED" w:rsidP="005B05ED">
      <w:pPr>
        <w:pStyle w:val="PL"/>
      </w:pPr>
      <w:r>
        <w:t xml:space="preserve">            EP_F1C:</w:t>
      </w:r>
    </w:p>
    <w:p w14:paraId="368C6DE9" w14:textId="77777777" w:rsidR="005B05ED" w:rsidRDefault="005B05ED" w:rsidP="005B05ED">
      <w:pPr>
        <w:pStyle w:val="PL"/>
      </w:pPr>
      <w:r>
        <w:t xml:space="preserve">              $ref: '#/components/schemas/EP_F1C-Multiple'</w:t>
      </w:r>
    </w:p>
    <w:p w14:paraId="446166DA" w14:textId="77777777" w:rsidR="005B05ED" w:rsidRDefault="005B05ED" w:rsidP="005B05ED">
      <w:pPr>
        <w:pStyle w:val="PL"/>
      </w:pPr>
      <w:r>
        <w:t xml:space="preserve">            EP_NgC:</w:t>
      </w:r>
    </w:p>
    <w:p w14:paraId="67B37F8D" w14:textId="77777777" w:rsidR="005B05ED" w:rsidRDefault="005B05ED" w:rsidP="005B05ED">
      <w:pPr>
        <w:pStyle w:val="PL"/>
      </w:pPr>
      <w:r>
        <w:t xml:space="preserve">              $ref: '#/components/schemas/EP_NgC-Multiple'</w:t>
      </w:r>
    </w:p>
    <w:p w14:paraId="6C313390" w14:textId="77777777" w:rsidR="005B05ED" w:rsidRDefault="005B05ED" w:rsidP="005B05ED">
      <w:pPr>
        <w:pStyle w:val="PL"/>
      </w:pPr>
      <w:r>
        <w:t xml:space="preserve">            EP_X2C:</w:t>
      </w:r>
    </w:p>
    <w:p w14:paraId="3694185E" w14:textId="77777777" w:rsidR="005B05ED" w:rsidRDefault="005B05ED" w:rsidP="005B05ED">
      <w:pPr>
        <w:pStyle w:val="PL"/>
      </w:pPr>
      <w:r>
        <w:t xml:space="preserve">              $ref: '#/components/schemas/EP_X2C-Multiple'</w:t>
      </w:r>
    </w:p>
    <w:p w14:paraId="6A77AE21" w14:textId="77777777" w:rsidR="005B05ED" w:rsidRDefault="005B05ED" w:rsidP="005B05ED">
      <w:pPr>
        <w:pStyle w:val="PL"/>
      </w:pPr>
      <w:r>
        <w:t xml:space="preserve">            DANRManagementFunction:</w:t>
      </w:r>
    </w:p>
    <w:p w14:paraId="0C601BFB" w14:textId="77777777" w:rsidR="005B05ED" w:rsidRDefault="005B05ED" w:rsidP="005B05ED">
      <w:pPr>
        <w:pStyle w:val="PL"/>
      </w:pPr>
      <w:r>
        <w:t xml:space="preserve">              $ref: '#/components/schemas/DANRManagementFunction-Single'</w:t>
      </w:r>
    </w:p>
    <w:p w14:paraId="5E1E268D" w14:textId="77777777" w:rsidR="005B05ED" w:rsidRDefault="005B05ED" w:rsidP="005B05ED">
      <w:pPr>
        <w:pStyle w:val="PL"/>
      </w:pPr>
      <w:r>
        <w:t xml:space="preserve">            DESManagementFunction:</w:t>
      </w:r>
    </w:p>
    <w:p w14:paraId="45B9DC2B" w14:textId="77777777" w:rsidR="005B05ED" w:rsidRDefault="005B05ED" w:rsidP="005B05ED">
      <w:pPr>
        <w:pStyle w:val="PL"/>
      </w:pPr>
      <w:r>
        <w:t xml:space="preserve">              $ref: '#/components/schemas/DESManagementFunction-Single'</w:t>
      </w:r>
    </w:p>
    <w:p w14:paraId="06403B83" w14:textId="77777777" w:rsidR="005B05ED" w:rsidRDefault="005B05ED" w:rsidP="005B05ED">
      <w:pPr>
        <w:pStyle w:val="PL"/>
      </w:pPr>
      <w:r>
        <w:t xml:space="preserve">            DMROFunction:</w:t>
      </w:r>
    </w:p>
    <w:p w14:paraId="6937B48E" w14:textId="77777777" w:rsidR="005B05ED" w:rsidRDefault="005B05ED" w:rsidP="005B05ED">
      <w:pPr>
        <w:pStyle w:val="PL"/>
      </w:pPr>
      <w:r>
        <w:t xml:space="preserve">              $ref: '#/components/schemas/DMROFunction-Single'</w:t>
      </w:r>
    </w:p>
    <w:p w14:paraId="19168C9F" w14:textId="77777777" w:rsidR="005B05ED" w:rsidRDefault="005B05ED" w:rsidP="005B05ED">
      <w:pPr>
        <w:pStyle w:val="PL"/>
      </w:pPr>
      <w:r>
        <w:t xml:space="preserve">            DLBOFunction:</w:t>
      </w:r>
    </w:p>
    <w:p w14:paraId="111D6BDB" w14:textId="77777777" w:rsidR="005B05ED" w:rsidRDefault="005B05ED" w:rsidP="005B05ED">
      <w:pPr>
        <w:pStyle w:val="PL"/>
      </w:pPr>
      <w:r>
        <w:t xml:space="preserve">              $ref: '#/components/schemas/DLBOFunction-Single'</w:t>
      </w:r>
    </w:p>
    <w:p w14:paraId="30BF7DF6" w14:textId="77777777" w:rsidR="005B05ED" w:rsidRDefault="005B05ED" w:rsidP="005B05ED">
      <w:pPr>
        <w:pStyle w:val="PL"/>
      </w:pPr>
      <w:r>
        <w:t xml:space="preserve">            Configurable5QISet:</w:t>
      </w:r>
    </w:p>
    <w:p w14:paraId="3D501232" w14:textId="77777777" w:rsidR="005B05ED" w:rsidRDefault="005B05ED" w:rsidP="005B05ED">
      <w:pPr>
        <w:pStyle w:val="PL"/>
      </w:pPr>
      <w:r>
        <w:t xml:space="preserve">              $ref: 'TS28541_5GcNrm.yaml#/components/schemas/Configurable5QISet-Multiple'</w:t>
      </w:r>
    </w:p>
    <w:p w14:paraId="43D6DB1C" w14:textId="77777777" w:rsidR="005B05ED" w:rsidRDefault="005B05ED" w:rsidP="005B05ED">
      <w:pPr>
        <w:pStyle w:val="PL"/>
      </w:pPr>
      <w:r>
        <w:t xml:space="preserve">            Dynamic5QISet:</w:t>
      </w:r>
    </w:p>
    <w:p w14:paraId="24A09DEF" w14:textId="77777777" w:rsidR="005B05ED" w:rsidRDefault="005B05ED" w:rsidP="005B05ED">
      <w:pPr>
        <w:pStyle w:val="PL"/>
      </w:pPr>
      <w:r>
        <w:t xml:space="preserve">              $ref: 'TS28541_5GcNrm.yaml#/components/schemas/Dynamic5QISet-Multiple'</w:t>
      </w:r>
    </w:p>
    <w:p w14:paraId="40D7AEB8" w14:textId="77777777" w:rsidR="005B05ED" w:rsidRDefault="005B05ED" w:rsidP="005B05ED">
      <w:pPr>
        <w:pStyle w:val="PL"/>
      </w:pPr>
      <w:r>
        <w:t xml:space="preserve">            NRNetwork:</w:t>
      </w:r>
    </w:p>
    <w:p w14:paraId="2D569AF7" w14:textId="77777777" w:rsidR="005B05ED" w:rsidRDefault="005B05ED" w:rsidP="005B05ED">
      <w:pPr>
        <w:pStyle w:val="PL"/>
      </w:pPr>
      <w:r>
        <w:t xml:space="preserve">              $ref: '#/components/schemas/NRNetwork-Single'</w:t>
      </w:r>
    </w:p>
    <w:p w14:paraId="6E83D290" w14:textId="77777777" w:rsidR="005B05ED" w:rsidRDefault="005B05ED" w:rsidP="005B05ED">
      <w:pPr>
        <w:pStyle w:val="PL"/>
      </w:pPr>
      <w:r>
        <w:t xml:space="preserve">            EUtranNetwork:  </w:t>
      </w:r>
    </w:p>
    <w:p w14:paraId="5231E089" w14:textId="77777777" w:rsidR="005B05ED" w:rsidRDefault="005B05ED" w:rsidP="005B05ED">
      <w:pPr>
        <w:pStyle w:val="PL"/>
      </w:pPr>
      <w:r>
        <w:t xml:space="preserve">              $ref: '#/components/schemas/EUtraNetwork-Single'</w:t>
      </w:r>
    </w:p>
    <w:p w14:paraId="5E7FDC48" w14:textId="77777777" w:rsidR="005B05ED" w:rsidRDefault="005B05ED" w:rsidP="005B05ED">
      <w:pPr>
        <w:pStyle w:val="PL"/>
      </w:pPr>
    </w:p>
    <w:p w14:paraId="6A32A14D" w14:textId="77777777" w:rsidR="005B05ED" w:rsidRDefault="005B05ED" w:rsidP="005B05ED">
      <w:pPr>
        <w:pStyle w:val="PL"/>
      </w:pPr>
      <w:r>
        <w:t xml:space="preserve">    NRCellCU-Single:</w:t>
      </w:r>
    </w:p>
    <w:p w14:paraId="3362FD6F" w14:textId="77777777" w:rsidR="005B05ED" w:rsidRDefault="005B05ED" w:rsidP="005B05ED">
      <w:pPr>
        <w:pStyle w:val="PL"/>
      </w:pPr>
      <w:r>
        <w:t xml:space="preserve">      allOf:</w:t>
      </w:r>
    </w:p>
    <w:p w14:paraId="77A16BD4" w14:textId="77777777" w:rsidR="005B05ED" w:rsidRDefault="005B05ED" w:rsidP="005B05ED">
      <w:pPr>
        <w:pStyle w:val="PL"/>
      </w:pPr>
      <w:r>
        <w:lastRenderedPageBreak/>
        <w:t xml:space="preserve">        - $ref: 'TS28623_GenericNrm.yaml#/components/schemas/Top'</w:t>
      </w:r>
    </w:p>
    <w:p w14:paraId="06B2A26C" w14:textId="77777777" w:rsidR="005B05ED" w:rsidRDefault="005B05ED" w:rsidP="005B05ED">
      <w:pPr>
        <w:pStyle w:val="PL"/>
      </w:pPr>
      <w:r>
        <w:t xml:space="preserve">        - type: object</w:t>
      </w:r>
    </w:p>
    <w:p w14:paraId="0E0DCD33" w14:textId="77777777" w:rsidR="005B05ED" w:rsidRDefault="005B05ED" w:rsidP="005B05ED">
      <w:pPr>
        <w:pStyle w:val="PL"/>
      </w:pPr>
      <w:r>
        <w:t xml:space="preserve">          properties:</w:t>
      </w:r>
    </w:p>
    <w:p w14:paraId="4285C756" w14:textId="77777777" w:rsidR="005B05ED" w:rsidRDefault="005B05ED" w:rsidP="005B05ED">
      <w:pPr>
        <w:pStyle w:val="PL"/>
      </w:pPr>
      <w:r>
        <w:t xml:space="preserve">            attributes:</w:t>
      </w:r>
    </w:p>
    <w:p w14:paraId="213D15B8" w14:textId="77777777" w:rsidR="005B05ED" w:rsidRDefault="005B05ED" w:rsidP="005B05ED">
      <w:pPr>
        <w:pStyle w:val="PL"/>
      </w:pPr>
      <w:r>
        <w:t xml:space="preserve">              allOf:</w:t>
      </w:r>
    </w:p>
    <w:p w14:paraId="3F7707C4" w14:textId="77777777" w:rsidR="005B05ED" w:rsidRDefault="005B05ED" w:rsidP="005B05ED">
      <w:pPr>
        <w:pStyle w:val="PL"/>
      </w:pPr>
      <w:r>
        <w:t xml:space="preserve">                - $ref: 'TS28623_GenericNrm.yaml#/components/schemas/ManagedFunction-Attr'</w:t>
      </w:r>
    </w:p>
    <w:p w14:paraId="5471AE76" w14:textId="77777777" w:rsidR="005B05ED" w:rsidRDefault="005B05ED" w:rsidP="005B05ED">
      <w:pPr>
        <w:pStyle w:val="PL"/>
      </w:pPr>
      <w:r>
        <w:t xml:space="preserve">                - type: object</w:t>
      </w:r>
    </w:p>
    <w:p w14:paraId="283ED0EA" w14:textId="77777777" w:rsidR="005B05ED" w:rsidRDefault="005B05ED" w:rsidP="005B05ED">
      <w:pPr>
        <w:pStyle w:val="PL"/>
      </w:pPr>
      <w:r>
        <w:t xml:space="preserve">                  properties:</w:t>
      </w:r>
    </w:p>
    <w:p w14:paraId="0CE17801" w14:textId="77777777" w:rsidR="005B05ED" w:rsidRDefault="005B05ED" w:rsidP="005B05ED">
      <w:pPr>
        <w:pStyle w:val="PL"/>
      </w:pPr>
      <w:r>
        <w:t xml:space="preserve">                    cellLocalId:</w:t>
      </w:r>
    </w:p>
    <w:p w14:paraId="40C56D6B" w14:textId="77777777" w:rsidR="005B05ED" w:rsidRDefault="005B05ED" w:rsidP="005B05ED">
      <w:pPr>
        <w:pStyle w:val="PL"/>
      </w:pPr>
      <w:r>
        <w:t xml:space="preserve">                      type: integer</w:t>
      </w:r>
    </w:p>
    <w:p w14:paraId="71037E68" w14:textId="77777777" w:rsidR="005B05ED" w:rsidRDefault="005B05ED" w:rsidP="005B05ED">
      <w:pPr>
        <w:pStyle w:val="PL"/>
      </w:pPr>
      <w:r>
        <w:t xml:space="preserve">                    plmnInfoList:</w:t>
      </w:r>
    </w:p>
    <w:p w14:paraId="2E154222" w14:textId="77777777" w:rsidR="005B05ED" w:rsidRDefault="005B05ED" w:rsidP="005B05ED">
      <w:pPr>
        <w:pStyle w:val="PL"/>
      </w:pPr>
      <w:r>
        <w:t xml:space="preserve">                      $ref: '#/components/schemas/PlmnInfoList'</w:t>
      </w:r>
    </w:p>
    <w:p w14:paraId="0096F0FD" w14:textId="77777777" w:rsidR="005B05ED" w:rsidRDefault="005B05ED" w:rsidP="005B05ED">
      <w:pPr>
        <w:pStyle w:val="PL"/>
      </w:pPr>
      <w:r>
        <w:t xml:space="preserve">                    nRFrequencyRef:</w:t>
      </w:r>
    </w:p>
    <w:p w14:paraId="39A7DD32" w14:textId="77777777" w:rsidR="005B05ED" w:rsidRDefault="005B05ED" w:rsidP="005B05ED">
      <w:pPr>
        <w:pStyle w:val="PL"/>
      </w:pPr>
      <w:r>
        <w:t xml:space="preserve">                      $ref: 'TS28623_ComDefs.yaml#/components/schemas/DnRo'</w:t>
      </w:r>
    </w:p>
    <w:p w14:paraId="77DDA559" w14:textId="77777777" w:rsidR="005B05ED" w:rsidRDefault="005B05ED" w:rsidP="005B05ED">
      <w:pPr>
        <w:pStyle w:val="PL"/>
      </w:pPr>
      <w:r>
        <w:t xml:space="preserve">        - $ref: 'TS28623_GenericNrm.yaml#/components/schemas/ManagedFunction-ncO'</w:t>
      </w:r>
    </w:p>
    <w:p w14:paraId="0D1D3900" w14:textId="77777777" w:rsidR="005B05ED" w:rsidRDefault="005B05ED" w:rsidP="005B05ED">
      <w:pPr>
        <w:pStyle w:val="PL"/>
      </w:pPr>
      <w:r>
        <w:t xml:space="preserve">        - type: object</w:t>
      </w:r>
    </w:p>
    <w:p w14:paraId="35207D9B" w14:textId="77777777" w:rsidR="005B05ED" w:rsidRDefault="005B05ED" w:rsidP="005B05ED">
      <w:pPr>
        <w:pStyle w:val="PL"/>
      </w:pPr>
      <w:r>
        <w:t xml:space="preserve">          properties:</w:t>
      </w:r>
    </w:p>
    <w:p w14:paraId="3A7F7D86" w14:textId="77777777" w:rsidR="005B05ED" w:rsidRDefault="005B05ED" w:rsidP="005B05ED">
      <w:pPr>
        <w:pStyle w:val="PL"/>
      </w:pPr>
      <w:r>
        <w:t xml:space="preserve">            RRMPolicyRatio:</w:t>
      </w:r>
    </w:p>
    <w:p w14:paraId="47FF4BD4" w14:textId="77777777" w:rsidR="005B05ED" w:rsidRDefault="005B05ED" w:rsidP="005B05ED">
      <w:pPr>
        <w:pStyle w:val="PL"/>
      </w:pPr>
      <w:r>
        <w:t xml:space="preserve">              $ref: '#/components/schemas/RRMPolicyRatio-Multiple'</w:t>
      </w:r>
    </w:p>
    <w:p w14:paraId="280CEF2A" w14:textId="77777777" w:rsidR="005B05ED" w:rsidRDefault="005B05ED" w:rsidP="005B05ED">
      <w:pPr>
        <w:pStyle w:val="PL"/>
      </w:pPr>
      <w:r>
        <w:t xml:space="preserve">            NRCellRelation:</w:t>
      </w:r>
    </w:p>
    <w:p w14:paraId="133FEE5C" w14:textId="77777777" w:rsidR="005B05ED" w:rsidRDefault="005B05ED" w:rsidP="005B05ED">
      <w:pPr>
        <w:pStyle w:val="PL"/>
      </w:pPr>
      <w:r>
        <w:t xml:space="preserve">              $ref: '#/components/schemas/NRCellRelation-Multiple'</w:t>
      </w:r>
    </w:p>
    <w:p w14:paraId="16A7F992" w14:textId="77777777" w:rsidR="005B05ED" w:rsidRDefault="005B05ED" w:rsidP="005B05ED">
      <w:pPr>
        <w:pStyle w:val="PL"/>
      </w:pPr>
      <w:r>
        <w:t xml:space="preserve">            EUtranCellRelation:</w:t>
      </w:r>
    </w:p>
    <w:p w14:paraId="451E07B7" w14:textId="77777777" w:rsidR="005B05ED" w:rsidRDefault="005B05ED" w:rsidP="005B05ED">
      <w:pPr>
        <w:pStyle w:val="PL"/>
      </w:pPr>
      <w:r>
        <w:t xml:space="preserve">              $ref: '#/components/schemas/EUtranCellRelation-Multiple'</w:t>
      </w:r>
    </w:p>
    <w:p w14:paraId="2C1AE1BB" w14:textId="77777777" w:rsidR="005B05ED" w:rsidRDefault="005B05ED" w:rsidP="005B05ED">
      <w:pPr>
        <w:pStyle w:val="PL"/>
      </w:pPr>
      <w:r>
        <w:t xml:space="preserve">            NRFreqRelation:</w:t>
      </w:r>
    </w:p>
    <w:p w14:paraId="1E528C24" w14:textId="77777777" w:rsidR="005B05ED" w:rsidRDefault="005B05ED" w:rsidP="005B05ED">
      <w:pPr>
        <w:pStyle w:val="PL"/>
      </w:pPr>
      <w:r>
        <w:t xml:space="preserve">              $ref: '#/components/schemas/NRFreqRelation-Multiple'</w:t>
      </w:r>
    </w:p>
    <w:p w14:paraId="5FD7064F" w14:textId="77777777" w:rsidR="005B05ED" w:rsidRDefault="005B05ED" w:rsidP="005B05ED">
      <w:pPr>
        <w:pStyle w:val="PL"/>
      </w:pPr>
      <w:r>
        <w:t xml:space="preserve">            EUtranFreqRelation:</w:t>
      </w:r>
    </w:p>
    <w:p w14:paraId="5719FE9B" w14:textId="77777777" w:rsidR="005B05ED" w:rsidRDefault="005B05ED" w:rsidP="005B05ED">
      <w:pPr>
        <w:pStyle w:val="PL"/>
      </w:pPr>
      <w:r>
        <w:t xml:space="preserve">              $ref: '#/components/schemas/EUtranFreqRelation-Multiple'</w:t>
      </w:r>
    </w:p>
    <w:p w14:paraId="1B496E75" w14:textId="77777777" w:rsidR="005B05ED" w:rsidRDefault="005B05ED" w:rsidP="005B05ED">
      <w:pPr>
        <w:pStyle w:val="PL"/>
      </w:pPr>
      <w:r>
        <w:t xml:space="preserve">            DESManagementFunction:</w:t>
      </w:r>
    </w:p>
    <w:p w14:paraId="6B1F326D" w14:textId="77777777" w:rsidR="005B05ED" w:rsidRDefault="005B05ED" w:rsidP="005B05ED">
      <w:pPr>
        <w:pStyle w:val="PL"/>
      </w:pPr>
      <w:r>
        <w:t xml:space="preserve">              $ref: '#/components/schemas/DESManagementFunction-Single'</w:t>
      </w:r>
    </w:p>
    <w:p w14:paraId="26DE7B15" w14:textId="77777777" w:rsidR="005B05ED" w:rsidRDefault="005B05ED" w:rsidP="005B05ED">
      <w:pPr>
        <w:pStyle w:val="PL"/>
      </w:pPr>
      <w:r>
        <w:t xml:space="preserve">            DMROFunction:</w:t>
      </w:r>
    </w:p>
    <w:p w14:paraId="4024954B" w14:textId="77777777" w:rsidR="005B05ED" w:rsidRDefault="005B05ED" w:rsidP="005B05ED">
      <w:pPr>
        <w:pStyle w:val="PL"/>
      </w:pPr>
      <w:r>
        <w:t xml:space="preserve">              $ref: '#/components/schemas/DMROFunction-Single'</w:t>
      </w:r>
    </w:p>
    <w:p w14:paraId="56802EB8" w14:textId="77777777" w:rsidR="005B05ED" w:rsidRDefault="005B05ED" w:rsidP="005B05ED">
      <w:pPr>
        <w:pStyle w:val="PL"/>
      </w:pPr>
      <w:r>
        <w:t xml:space="preserve">            DLBOFunction:</w:t>
      </w:r>
    </w:p>
    <w:p w14:paraId="0E8D25D5" w14:textId="77777777" w:rsidR="005B05ED" w:rsidRDefault="005B05ED" w:rsidP="005B05ED">
      <w:pPr>
        <w:pStyle w:val="PL"/>
      </w:pPr>
      <w:r>
        <w:t xml:space="preserve">              $ref: '#/components/schemas/DLBOFunction-Single'</w:t>
      </w:r>
    </w:p>
    <w:p w14:paraId="57F11FD0" w14:textId="77777777" w:rsidR="005B05ED" w:rsidRDefault="005B05ED" w:rsidP="005B05ED">
      <w:pPr>
        <w:pStyle w:val="PL"/>
      </w:pPr>
      <w:r>
        <w:t xml:space="preserve">            CESManagementFunction:</w:t>
      </w:r>
    </w:p>
    <w:p w14:paraId="585E5AAF" w14:textId="77777777" w:rsidR="005B05ED" w:rsidRDefault="005B05ED" w:rsidP="005B05ED">
      <w:pPr>
        <w:pStyle w:val="PL"/>
      </w:pPr>
      <w:r>
        <w:t xml:space="preserve">              $ref: '#/components/schemas/CESManagementFunction-Single'</w:t>
      </w:r>
    </w:p>
    <w:p w14:paraId="36C9C989" w14:textId="77777777" w:rsidR="005B05ED" w:rsidRDefault="005B05ED" w:rsidP="005B05ED">
      <w:pPr>
        <w:pStyle w:val="PL"/>
      </w:pPr>
      <w:r>
        <w:t xml:space="preserve">            DPCIConfigurationFunction:</w:t>
      </w:r>
    </w:p>
    <w:p w14:paraId="76455E10" w14:textId="77777777" w:rsidR="005B05ED" w:rsidRDefault="005B05ED" w:rsidP="005B05ED">
      <w:pPr>
        <w:pStyle w:val="PL"/>
      </w:pPr>
      <w:r>
        <w:t xml:space="preserve">              $ref: '#/components/schemas/DPCIConfigurationFunction-Single'</w:t>
      </w:r>
    </w:p>
    <w:p w14:paraId="5E368F16" w14:textId="77777777" w:rsidR="005B05ED" w:rsidRDefault="005B05ED" w:rsidP="005B05ED">
      <w:pPr>
        <w:pStyle w:val="PL"/>
      </w:pPr>
    </w:p>
    <w:p w14:paraId="6E1C21D2" w14:textId="77777777" w:rsidR="005B05ED" w:rsidRDefault="005B05ED" w:rsidP="005B05ED">
      <w:pPr>
        <w:pStyle w:val="PL"/>
      </w:pPr>
      <w:r>
        <w:t xml:space="preserve">    NRCellDU-Single:</w:t>
      </w:r>
    </w:p>
    <w:p w14:paraId="484A6588" w14:textId="77777777" w:rsidR="005B05ED" w:rsidRDefault="005B05ED" w:rsidP="005B05ED">
      <w:pPr>
        <w:pStyle w:val="PL"/>
      </w:pPr>
      <w:r>
        <w:t xml:space="preserve">      allOf:</w:t>
      </w:r>
    </w:p>
    <w:p w14:paraId="6925F024" w14:textId="77777777" w:rsidR="005B05ED" w:rsidRDefault="005B05ED" w:rsidP="005B05ED">
      <w:pPr>
        <w:pStyle w:val="PL"/>
      </w:pPr>
      <w:r>
        <w:t xml:space="preserve">        - $ref: 'TS28623_GenericNrm.yaml#/components/schemas/Top'</w:t>
      </w:r>
    </w:p>
    <w:p w14:paraId="6F7A77D5" w14:textId="77777777" w:rsidR="005B05ED" w:rsidRDefault="005B05ED" w:rsidP="005B05ED">
      <w:pPr>
        <w:pStyle w:val="PL"/>
      </w:pPr>
      <w:r>
        <w:t xml:space="preserve">        - type: object</w:t>
      </w:r>
    </w:p>
    <w:p w14:paraId="48540FA7" w14:textId="77777777" w:rsidR="005B05ED" w:rsidRDefault="005B05ED" w:rsidP="005B05ED">
      <w:pPr>
        <w:pStyle w:val="PL"/>
      </w:pPr>
      <w:r>
        <w:t xml:space="preserve">          properties:</w:t>
      </w:r>
    </w:p>
    <w:p w14:paraId="5BE95B73" w14:textId="77777777" w:rsidR="005B05ED" w:rsidRDefault="005B05ED" w:rsidP="005B05ED">
      <w:pPr>
        <w:pStyle w:val="PL"/>
      </w:pPr>
      <w:r>
        <w:t xml:space="preserve">            attributes:</w:t>
      </w:r>
    </w:p>
    <w:p w14:paraId="22662631" w14:textId="77777777" w:rsidR="005B05ED" w:rsidRDefault="005B05ED" w:rsidP="005B05ED">
      <w:pPr>
        <w:pStyle w:val="PL"/>
      </w:pPr>
      <w:r>
        <w:t xml:space="preserve">              allOf:</w:t>
      </w:r>
    </w:p>
    <w:p w14:paraId="43D3F05B" w14:textId="77777777" w:rsidR="005B05ED" w:rsidRDefault="005B05ED" w:rsidP="005B05ED">
      <w:pPr>
        <w:pStyle w:val="PL"/>
      </w:pPr>
      <w:r>
        <w:t xml:space="preserve">                - $ref: 'TS28623_GenericNrm.yaml#/components/schemas/ManagedFunction-Attr'</w:t>
      </w:r>
    </w:p>
    <w:p w14:paraId="34B8A2A2" w14:textId="77777777" w:rsidR="005B05ED" w:rsidRDefault="005B05ED" w:rsidP="005B05ED">
      <w:pPr>
        <w:pStyle w:val="PL"/>
      </w:pPr>
      <w:r>
        <w:t xml:space="preserve">                - type: object</w:t>
      </w:r>
    </w:p>
    <w:p w14:paraId="2A43F6F2" w14:textId="77777777" w:rsidR="005B05ED" w:rsidRDefault="005B05ED" w:rsidP="005B05ED">
      <w:pPr>
        <w:pStyle w:val="PL"/>
      </w:pPr>
      <w:r>
        <w:t xml:space="preserve">                  properties:</w:t>
      </w:r>
    </w:p>
    <w:p w14:paraId="0C657071" w14:textId="77777777" w:rsidR="005B05ED" w:rsidRDefault="005B05ED" w:rsidP="005B05ED">
      <w:pPr>
        <w:pStyle w:val="PL"/>
      </w:pPr>
      <w:r>
        <w:t xml:space="preserve">                    administrativeState:</w:t>
      </w:r>
    </w:p>
    <w:p w14:paraId="2A976051" w14:textId="77777777" w:rsidR="005B05ED" w:rsidRDefault="005B05ED" w:rsidP="005B05ED">
      <w:pPr>
        <w:pStyle w:val="PL"/>
      </w:pPr>
      <w:r>
        <w:t xml:space="preserve">                      $ref: 'TS28623_ComDefs.yaml#/components/schemas/AdministrativeState'</w:t>
      </w:r>
    </w:p>
    <w:p w14:paraId="0C56BEEC" w14:textId="77777777" w:rsidR="005B05ED" w:rsidRDefault="005B05ED" w:rsidP="005B05ED">
      <w:pPr>
        <w:pStyle w:val="PL"/>
      </w:pPr>
      <w:r>
        <w:t xml:space="preserve">                    operationalState:</w:t>
      </w:r>
    </w:p>
    <w:p w14:paraId="76E71FC0" w14:textId="77777777" w:rsidR="005B05ED" w:rsidRDefault="005B05ED" w:rsidP="005B05ED">
      <w:pPr>
        <w:pStyle w:val="PL"/>
      </w:pPr>
      <w:r>
        <w:t xml:space="preserve">                      $ref: 'TS28623_ComDefs.yaml#/components/schemas/OperationalState'</w:t>
      </w:r>
    </w:p>
    <w:p w14:paraId="1BB9F58C" w14:textId="77777777" w:rsidR="005B05ED" w:rsidRDefault="005B05ED" w:rsidP="005B05ED">
      <w:pPr>
        <w:pStyle w:val="PL"/>
      </w:pPr>
      <w:r>
        <w:t xml:space="preserve">                    cellLocalId:</w:t>
      </w:r>
    </w:p>
    <w:p w14:paraId="480DCBCF" w14:textId="77777777" w:rsidR="005B05ED" w:rsidRDefault="005B05ED" w:rsidP="005B05ED">
      <w:pPr>
        <w:pStyle w:val="PL"/>
      </w:pPr>
      <w:r>
        <w:t xml:space="preserve">                      type: integer</w:t>
      </w:r>
    </w:p>
    <w:p w14:paraId="545096C5" w14:textId="77777777" w:rsidR="005B05ED" w:rsidRDefault="005B05ED" w:rsidP="005B05ED">
      <w:pPr>
        <w:pStyle w:val="PL"/>
      </w:pPr>
      <w:r>
        <w:t xml:space="preserve">                    cellState:</w:t>
      </w:r>
    </w:p>
    <w:p w14:paraId="32B4E3DA" w14:textId="77777777" w:rsidR="005B05ED" w:rsidRDefault="005B05ED" w:rsidP="005B05ED">
      <w:pPr>
        <w:pStyle w:val="PL"/>
      </w:pPr>
      <w:r>
        <w:t xml:space="preserve">                      $ref: '#/components/schemas/CellState'</w:t>
      </w:r>
    </w:p>
    <w:p w14:paraId="6095E554" w14:textId="77777777" w:rsidR="005B05ED" w:rsidRDefault="005B05ED" w:rsidP="005B05ED">
      <w:pPr>
        <w:pStyle w:val="PL"/>
      </w:pPr>
      <w:r>
        <w:t xml:space="preserve">                    plmnInfoInfoList:</w:t>
      </w:r>
    </w:p>
    <w:p w14:paraId="718BBE20" w14:textId="77777777" w:rsidR="005B05ED" w:rsidRDefault="005B05ED" w:rsidP="005B05ED">
      <w:pPr>
        <w:pStyle w:val="PL"/>
      </w:pPr>
      <w:r>
        <w:t xml:space="preserve">                      $ref: '#/components/schemas/PlmnInfoList'</w:t>
      </w:r>
    </w:p>
    <w:p w14:paraId="1909C012" w14:textId="77777777" w:rsidR="005B05ED" w:rsidRDefault="005B05ED" w:rsidP="005B05ED">
      <w:pPr>
        <w:pStyle w:val="PL"/>
      </w:pPr>
      <w:r>
        <w:t xml:space="preserve">                    nPNIdentityList:</w:t>
      </w:r>
    </w:p>
    <w:p w14:paraId="261A427D" w14:textId="77777777" w:rsidR="005B05ED" w:rsidRDefault="005B05ED" w:rsidP="005B05ED">
      <w:pPr>
        <w:pStyle w:val="PL"/>
      </w:pPr>
      <w:r>
        <w:t xml:space="preserve">                      $ref: '#/components/schemas/NPNIdentityList'</w:t>
      </w:r>
    </w:p>
    <w:p w14:paraId="587587FB" w14:textId="77777777" w:rsidR="005B05ED" w:rsidRDefault="005B05ED" w:rsidP="005B05ED">
      <w:pPr>
        <w:pStyle w:val="PL"/>
      </w:pPr>
      <w:r>
        <w:t xml:space="preserve">                    nrPci:</w:t>
      </w:r>
    </w:p>
    <w:p w14:paraId="2FEE8878" w14:textId="77777777" w:rsidR="005B05ED" w:rsidRDefault="005B05ED" w:rsidP="005B05ED">
      <w:pPr>
        <w:pStyle w:val="PL"/>
      </w:pPr>
      <w:r>
        <w:t xml:space="preserve">                      $ref: '#/components/schemas/NrPci'</w:t>
      </w:r>
    </w:p>
    <w:p w14:paraId="6CF626BA" w14:textId="77777777" w:rsidR="005B05ED" w:rsidRDefault="005B05ED" w:rsidP="005B05ED">
      <w:pPr>
        <w:pStyle w:val="PL"/>
      </w:pPr>
      <w:r>
        <w:t xml:space="preserve">                    nRTAC:</w:t>
      </w:r>
    </w:p>
    <w:p w14:paraId="3A38A42F" w14:textId="77777777" w:rsidR="005B05ED" w:rsidRDefault="005B05ED" w:rsidP="005B05ED">
      <w:pPr>
        <w:pStyle w:val="PL"/>
      </w:pPr>
      <w:r>
        <w:t xml:space="preserve">                      $ref: 'TS28623_GenericNrm.yaml#/components/schemas/Tac'</w:t>
      </w:r>
    </w:p>
    <w:p w14:paraId="29FF673B" w14:textId="77777777" w:rsidR="005B05ED" w:rsidRDefault="005B05ED" w:rsidP="005B05ED">
      <w:pPr>
        <w:pStyle w:val="PL"/>
      </w:pPr>
      <w:r>
        <w:t xml:space="preserve">                    nTNTAClist:</w:t>
      </w:r>
    </w:p>
    <w:p w14:paraId="46281933" w14:textId="77777777" w:rsidR="005B05ED" w:rsidRDefault="005B05ED" w:rsidP="005B05ED">
      <w:pPr>
        <w:pStyle w:val="PL"/>
      </w:pPr>
      <w:r>
        <w:t xml:space="preserve">                      type: array</w:t>
      </w:r>
    </w:p>
    <w:p w14:paraId="0B5BA068" w14:textId="77777777" w:rsidR="005B05ED" w:rsidRDefault="005B05ED" w:rsidP="005B05ED">
      <w:pPr>
        <w:pStyle w:val="PL"/>
      </w:pPr>
      <w:r>
        <w:t xml:space="preserve">                      uniqueItems: true</w:t>
      </w:r>
    </w:p>
    <w:p w14:paraId="55257851" w14:textId="77777777" w:rsidR="005B05ED" w:rsidRDefault="005B05ED" w:rsidP="005B05ED">
      <w:pPr>
        <w:pStyle w:val="PL"/>
      </w:pPr>
      <w:r>
        <w:t xml:space="preserve">                      items:</w:t>
      </w:r>
    </w:p>
    <w:p w14:paraId="1985A0A8" w14:textId="77777777" w:rsidR="005B05ED" w:rsidRDefault="005B05ED" w:rsidP="005B05ED">
      <w:pPr>
        <w:pStyle w:val="PL"/>
      </w:pPr>
      <w:r>
        <w:t xml:space="preserve">                        $ref: 'TS28623_GenericNrm.yaml#/components/schemas/Tac'</w:t>
      </w:r>
    </w:p>
    <w:p w14:paraId="36710FB8" w14:textId="77777777" w:rsidR="005B05ED" w:rsidRDefault="005B05ED" w:rsidP="005B05ED">
      <w:pPr>
        <w:pStyle w:val="PL"/>
      </w:pPr>
      <w:r>
        <w:t xml:space="preserve">                      minItems: 1</w:t>
      </w:r>
    </w:p>
    <w:p w14:paraId="2A74D2A6" w14:textId="77777777" w:rsidR="005B05ED" w:rsidRDefault="005B05ED" w:rsidP="005B05ED">
      <w:pPr>
        <w:pStyle w:val="PL"/>
      </w:pPr>
      <w:r>
        <w:t xml:space="preserve">                      maxItems: 12 </w:t>
      </w:r>
    </w:p>
    <w:p w14:paraId="5EC1E4BF" w14:textId="77777777" w:rsidR="005B05ED" w:rsidRDefault="005B05ED" w:rsidP="005B05ED">
      <w:pPr>
        <w:pStyle w:val="PL"/>
      </w:pPr>
      <w:r>
        <w:t xml:space="preserve">                    arfcnDL:</w:t>
      </w:r>
    </w:p>
    <w:p w14:paraId="4F71674D" w14:textId="77777777" w:rsidR="005B05ED" w:rsidRDefault="005B05ED" w:rsidP="005B05ED">
      <w:pPr>
        <w:pStyle w:val="PL"/>
      </w:pPr>
      <w:r>
        <w:t xml:space="preserve">                      type: integer</w:t>
      </w:r>
    </w:p>
    <w:p w14:paraId="4C94CEBC" w14:textId="77777777" w:rsidR="005B05ED" w:rsidRDefault="005B05ED" w:rsidP="005B05ED">
      <w:pPr>
        <w:pStyle w:val="PL"/>
      </w:pPr>
      <w:r>
        <w:t xml:space="preserve">                    arfcnUL:</w:t>
      </w:r>
    </w:p>
    <w:p w14:paraId="03CBF35E" w14:textId="77777777" w:rsidR="005B05ED" w:rsidRDefault="005B05ED" w:rsidP="005B05ED">
      <w:pPr>
        <w:pStyle w:val="PL"/>
      </w:pPr>
      <w:r>
        <w:t xml:space="preserve">                      type: integer</w:t>
      </w:r>
    </w:p>
    <w:p w14:paraId="4244144C" w14:textId="77777777" w:rsidR="005B05ED" w:rsidRDefault="005B05ED" w:rsidP="005B05ED">
      <w:pPr>
        <w:pStyle w:val="PL"/>
      </w:pPr>
      <w:r>
        <w:t xml:space="preserve">                    arfcnSUL:</w:t>
      </w:r>
    </w:p>
    <w:p w14:paraId="48CB7576" w14:textId="77777777" w:rsidR="005B05ED" w:rsidRDefault="005B05ED" w:rsidP="005B05ED">
      <w:pPr>
        <w:pStyle w:val="PL"/>
      </w:pPr>
      <w:r>
        <w:t xml:space="preserve">                      type: integer</w:t>
      </w:r>
    </w:p>
    <w:p w14:paraId="4065FF24" w14:textId="77777777" w:rsidR="005B05ED" w:rsidRDefault="005B05ED" w:rsidP="005B05ED">
      <w:pPr>
        <w:pStyle w:val="PL"/>
      </w:pPr>
      <w:r>
        <w:t xml:space="preserve">                    bSChannelBwDL:</w:t>
      </w:r>
    </w:p>
    <w:p w14:paraId="23F9E8AA" w14:textId="77777777" w:rsidR="005B05ED" w:rsidRDefault="005B05ED" w:rsidP="005B05ED">
      <w:pPr>
        <w:pStyle w:val="PL"/>
      </w:pPr>
      <w:r>
        <w:lastRenderedPageBreak/>
        <w:t xml:space="preserve">                      type: integer</w:t>
      </w:r>
    </w:p>
    <w:p w14:paraId="455F7A67" w14:textId="77777777" w:rsidR="005B05ED" w:rsidRDefault="005B05ED" w:rsidP="005B05ED">
      <w:pPr>
        <w:pStyle w:val="PL"/>
      </w:pPr>
      <w:r>
        <w:t xml:space="preserve">                    bSChannelBwUL:</w:t>
      </w:r>
    </w:p>
    <w:p w14:paraId="7AE7A78B" w14:textId="77777777" w:rsidR="005B05ED" w:rsidRDefault="005B05ED" w:rsidP="005B05ED">
      <w:pPr>
        <w:pStyle w:val="PL"/>
      </w:pPr>
      <w:r>
        <w:t xml:space="preserve">                      type: integer</w:t>
      </w:r>
    </w:p>
    <w:p w14:paraId="24136F71" w14:textId="77777777" w:rsidR="005B05ED" w:rsidRDefault="005B05ED" w:rsidP="005B05ED">
      <w:pPr>
        <w:pStyle w:val="PL"/>
      </w:pPr>
      <w:r>
        <w:t xml:space="preserve">                    bSChannelBwSUL:</w:t>
      </w:r>
    </w:p>
    <w:p w14:paraId="18A703EA" w14:textId="77777777" w:rsidR="005B05ED" w:rsidRDefault="005B05ED" w:rsidP="005B05ED">
      <w:pPr>
        <w:pStyle w:val="PL"/>
      </w:pPr>
      <w:r>
        <w:t xml:space="preserve">                      type: integer</w:t>
      </w:r>
    </w:p>
    <w:p w14:paraId="5A4DF4E2" w14:textId="77777777" w:rsidR="005B05ED" w:rsidRDefault="005B05ED" w:rsidP="005B05ED">
      <w:pPr>
        <w:pStyle w:val="PL"/>
      </w:pPr>
      <w:r>
        <w:t xml:space="preserve">                    ssbFrequency:</w:t>
      </w:r>
    </w:p>
    <w:p w14:paraId="7BB869E0" w14:textId="77777777" w:rsidR="005B05ED" w:rsidRDefault="005B05ED" w:rsidP="005B05ED">
      <w:pPr>
        <w:pStyle w:val="PL"/>
      </w:pPr>
      <w:r>
        <w:t xml:space="preserve">                      type: integer</w:t>
      </w:r>
    </w:p>
    <w:p w14:paraId="6CC2A62A" w14:textId="77777777" w:rsidR="005B05ED" w:rsidRDefault="005B05ED" w:rsidP="005B05ED">
      <w:pPr>
        <w:pStyle w:val="PL"/>
      </w:pPr>
      <w:r>
        <w:t xml:space="preserve">                      minimum: 0</w:t>
      </w:r>
    </w:p>
    <w:p w14:paraId="026D99C4" w14:textId="77777777" w:rsidR="005B05ED" w:rsidRDefault="005B05ED" w:rsidP="005B05ED">
      <w:pPr>
        <w:pStyle w:val="PL"/>
      </w:pPr>
      <w:r>
        <w:t xml:space="preserve">                      maximum: 3279165</w:t>
      </w:r>
    </w:p>
    <w:p w14:paraId="41B09519" w14:textId="77777777" w:rsidR="005B05ED" w:rsidRDefault="005B05ED" w:rsidP="005B05ED">
      <w:pPr>
        <w:pStyle w:val="PL"/>
      </w:pPr>
      <w:r>
        <w:t xml:space="preserve">                    ssbPeriodicity:</w:t>
      </w:r>
    </w:p>
    <w:p w14:paraId="2E54AFF6" w14:textId="77777777" w:rsidR="005B05ED" w:rsidRDefault="005B05ED" w:rsidP="005B05ED">
      <w:pPr>
        <w:pStyle w:val="PL"/>
      </w:pPr>
      <w:r>
        <w:t xml:space="preserve">                      $ref: '#/components/schemas/SsbPeriodicity'</w:t>
      </w:r>
    </w:p>
    <w:p w14:paraId="01EF2C9D" w14:textId="77777777" w:rsidR="005B05ED" w:rsidRDefault="005B05ED" w:rsidP="005B05ED">
      <w:pPr>
        <w:pStyle w:val="PL"/>
      </w:pPr>
      <w:r>
        <w:t xml:space="preserve">                    ssbSubCarrierSpacing:</w:t>
      </w:r>
    </w:p>
    <w:p w14:paraId="4F8F3802" w14:textId="77777777" w:rsidR="005B05ED" w:rsidRDefault="005B05ED" w:rsidP="005B05ED">
      <w:pPr>
        <w:pStyle w:val="PL"/>
      </w:pPr>
      <w:r>
        <w:t xml:space="preserve">                      $ref: '#/components/schemas/SsbSubCarrierSpacing'</w:t>
      </w:r>
    </w:p>
    <w:p w14:paraId="44648EAD" w14:textId="77777777" w:rsidR="005B05ED" w:rsidRDefault="005B05ED" w:rsidP="005B05ED">
      <w:pPr>
        <w:pStyle w:val="PL"/>
      </w:pPr>
      <w:r>
        <w:t xml:space="preserve">                    ssbOffset:</w:t>
      </w:r>
    </w:p>
    <w:p w14:paraId="60C26D8B" w14:textId="77777777" w:rsidR="005B05ED" w:rsidRDefault="005B05ED" w:rsidP="005B05ED">
      <w:pPr>
        <w:pStyle w:val="PL"/>
      </w:pPr>
      <w:r>
        <w:t xml:space="preserve">                      type: integer</w:t>
      </w:r>
    </w:p>
    <w:p w14:paraId="1DF16083" w14:textId="77777777" w:rsidR="005B05ED" w:rsidRDefault="005B05ED" w:rsidP="005B05ED">
      <w:pPr>
        <w:pStyle w:val="PL"/>
      </w:pPr>
      <w:r>
        <w:t xml:space="preserve">                      minimum: 0</w:t>
      </w:r>
    </w:p>
    <w:p w14:paraId="50105476" w14:textId="77777777" w:rsidR="005B05ED" w:rsidRDefault="005B05ED" w:rsidP="005B05ED">
      <w:pPr>
        <w:pStyle w:val="PL"/>
      </w:pPr>
      <w:r>
        <w:t xml:space="preserve">                      maximum: 159</w:t>
      </w:r>
    </w:p>
    <w:p w14:paraId="1D8508AA" w14:textId="77777777" w:rsidR="005B05ED" w:rsidRDefault="005B05ED" w:rsidP="005B05ED">
      <w:pPr>
        <w:pStyle w:val="PL"/>
      </w:pPr>
      <w:r>
        <w:t xml:space="preserve">                    ssbDuration:</w:t>
      </w:r>
    </w:p>
    <w:p w14:paraId="13AA146A" w14:textId="77777777" w:rsidR="005B05ED" w:rsidRDefault="005B05ED" w:rsidP="005B05ED">
      <w:pPr>
        <w:pStyle w:val="PL"/>
      </w:pPr>
      <w:r>
        <w:t xml:space="preserve">                      $ref: '#/components/schemas/SsbDuration'</w:t>
      </w:r>
    </w:p>
    <w:p w14:paraId="7EDDD1E3" w14:textId="77777777" w:rsidR="005B05ED" w:rsidRDefault="005B05ED" w:rsidP="005B05ED">
      <w:pPr>
        <w:pStyle w:val="PL"/>
      </w:pPr>
      <w:r>
        <w:t xml:space="preserve">                    uECellBarredAccess:</w:t>
      </w:r>
    </w:p>
    <w:p w14:paraId="1EC9F830" w14:textId="77777777" w:rsidR="005B05ED" w:rsidRDefault="005B05ED" w:rsidP="005B05ED">
      <w:pPr>
        <w:pStyle w:val="PL"/>
      </w:pPr>
      <w:r>
        <w:t xml:space="preserve">                      type: array</w:t>
      </w:r>
    </w:p>
    <w:p w14:paraId="454313B1" w14:textId="77777777" w:rsidR="005B05ED" w:rsidRDefault="005B05ED" w:rsidP="005B05ED">
      <w:pPr>
        <w:pStyle w:val="PL"/>
      </w:pPr>
      <w:r>
        <w:t xml:space="preserve">                      uniqueItems: true</w:t>
      </w:r>
    </w:p>
    <w:p w14:paraId="3957475E" w14:textId="77777777" w:rsidR="005B05ED" w:rsidRDefault="005B05ED" w:rsidP="005B05ED">
      <w:pPr>
        <w:pStyle w:val="PL"/>
      </w:pPr>
      <w:r>
        <w:t xml:space="preserve">                      items:</w:t>
      </w:r>
    </w:p>
    <w:p w14:paraId="6459A15C" w14:textId="77777777" w:rsidR="005B05ED" w:rsidRDefault="005B05ED" w:rsidP="005B05ED">
      <w:pPr>
        <w:pStyle w:val="PL"/>
      </w:pPr>
      <w:r>
        <w:t xml:space="preserve">                        type: string</w:t>
      </w:r>
    </w:p>
    <w:p w14:paraId="5D9039CF" w14:textId="77777777" w:rsidR="005B05ED" w:rsidRDefault="005B05ED" w:rsidP="005B05ED">
      <w:pPr>
        <w:pStyle w:val="PL"/>
      </w:pPr>
      <w:r>
        <w:t xml:space="preserve">                        enum:</w:t>
      </w:r>
    </w:p>
    <w:p w14:paraId="0106AFEA" w14:textId="77777777" w:rsidR="005B05ED" w:rsidRDefault="005B05ED" w:rsidP="005B05ED">
      <w:pPr>
        <w:pStyle w:val="PL"/>
      </w:pPr>
      <w:r>
        <w:t xml:space="preserve">                          - REDCAP_1RX</w:t>
      </w:r>
    </w:p>
    <w:p w14:paraId="78976531" w14:textId="77777777" w:rsidR="005B05ED" w:rsidRDefault="005B05ED" w:rsidP="005B05ED">
      <w:pPr>
        <w:pStyle w:val="PL"/>
      </w:pPr>
      <w:r>
        <w:t xml:space="preserve">                          - REDCAP_2RX </w:t>
      </w:r>
    </w:p>
    <w:p w14:paraId="63120A0D" w14:textId="77777777" w:rsidR="005B05ED" w:rsidRDefault="005B05ED" w:rsidP="005B05ED">
      <w:pPr>
        <w:pStyle w:val="PL"/>
      </w:pPr>
      <w:r>
        <w:t xml:space="preserve">                    nRSectorCarrierRef:</w:t>
      </w:r>
    </w:p>
    <w:p w14:paraId="461886D7" w14:textId="77777777" w:rsidR="005B05ED" w:rsidRDefault="005B05ED" w:rsidP="005B05ED">
      <w:pPr>
        <w:pStyle w:val="PL"/>
      </w:pPr>
      <w:r>
        <w:t xml:space="preserve">                      type: array</w:t>
      </w:r>
    </w:p>
    <w:p w14:paraId="35F9B215" w14:textId="77777777" w:rsidR="005B05ED" w:rsidRDefault="005B05ED" w:rsidP="005B05ED">
      <w:pPr>
        <w:pStyle w:val="PL"/>
      </w:pPr>
      <w:r>
        <w:t xml:space="preserve">                      uniqueItems: true</w:t>
      </w:r>
    </w:p>
    <w:p w14:paraId="4731B083" w14:textId="77777777" w:rsidR="005B05ED" w:rsidRDefault="005B05ED" w:rsidP="005B05ED">
      <w:pPr>
        <w:pStyle w:val="PL"/>
      </w:pPr>
      <w:r>
        <w:t xml:space="preserve">                      items:</w:t>
      </w:r>
    </w:p>
    <w:p w14:paraId="584D661C" w14:textId="77777777" w:rsidR="005B05ED" w:rsidRDefault="005B05ED" w:rsidP="005B05ED">
      <w:pPr>
        <w:pStyle w:val="PL"/>
      </w:pPr>
      <w:r>
        <w:t xml:space="preserve">                        $ref: 'TS28623_ComDefs.yaml#/components/schemas/Dn'</w:t>
      </w:r>
    </w:p>
    <w:p w14:paraId="2C5315D1" w14:textId="77777777" w:rsidR="005B05ED" w:rsidRDefault="005B05ED" w:rsidP="005B05ED">
      <w:pPr>
        <w:pStyle w:val="PL"/>
      </w:pPr>
      <w:r>
        <w:t xml:space="preserve">                    bWPRef:</w:t>
      </w:r>
    </w:p>
    <w:p w14:paraId="0A78BE02" w14:textId="77777777" w:rsidR="005B05ED" w:rsidRDefault="005B05ED" w:rsidP="005B05ED">
      <w:pPr>
        <w:pStyle w:val="PL"/>
      </w:pPr>
      <w:r>
        <w:t xml:space="preserve">                      description: "Condition is BWP sets are not supported"                      </w:t>
      </w:r>
    </w:p>
    <w:p w14:paraId="551E065A" w14:textId="77777777" w:rsidR="005B05ED" w:rsidRDefault="005B05ED" w:rsidP="005B05ED">
      <w:pPr>
        <w:pStyle w:val="PL"/>
      </w:pPr>
      <w:r>
        <w:t xml:space="preserve">                      type: array</w:t>
      </w:r>
    </w:p>
    <w:p w14:paraId="7BE68A4D" w14:textId="77777777" w:rsidR="005B05ED" w:rsidRDefault="005B05ED" w:rsidP="005B05ED">
      <w:pPr>
        <w:pStyle w:val="PL"/>
      </w:pPr>
      <w:r>
        <w:t xml:space="preserve">                      uniqueItems: true</w:t>
      </w:r>
    </w:p>
    <w:p w14:paraId="5654A37B" w14:textId="77777777" w:rsidR="005B05ED" w:rsidRDefault="005B05ED" w:rsidP="005B05ED">
      <w:pPr>
        <w:pStyle w:val="PL"/>
      </w:pPr>
      <w:r>
        <w:t xml:space="preserve">                      items:</w:t>
      </w:r>
    </w:p>
    <w:p w14:paraId="08109B1A" w14:textId="77777777" w:rsidR="005B05ED" w:rsidRDefault="005B05ED" w:rsidP="005B05ED">
      <w:pPr>
        <w:pStyle w:val="PL"/>
      </w:pPr>
      <w:r>
        <w:t xml:space="preserve">                        $ref: 'TS28623_ComDefs.yaml#/components/schemas/Dn'</w:t>
      </w:r>
    </w:p>
    <w:p w14:paraId="001AD9C4" w14:textId="77777777" w:rsidR="005B05ED" w:rsidRDefault="005B05ED" w:rsidP="005B05ED">
      <w:pPr>
        <w:pStyle w:val="PL"/>
      </w:pPr>
      <w:r>
        <w:t xml:space="preserve">                    bWPSetRef:</w:t>
      </w:r>
    </w:p>
    <w:p w14:paraId="2120D2DA" w14:textId="77777777" w:rsidR="005B05ED" w:rsidRDefault="005B05ED" w:rsidP="005B05ED">
      <w:pPr>
        <w:pStyle w:val="PL"/>
      </w:pPr>
      <w:r>
        <w:t xml:space="preserve">                      description: "Condition is BWP sets are supported"</w:t>
      </w:r>
    </w:p>
    <w:p w14:paraId="0345B3D7" w14:textId="77777777" w:rsidR="005B05ED" w:rsidRDefault="005B05ED" w:rsidP="005B05ED">
      <w:pPr>
        <w:pStyle w:val="PL"/>
      </w:pPr>
      <w:r>
        <w:t xml:space="preserve">                      $ref: 'TS28623_ComDefs.yaml#/components/schemas/DnList'                    </w:t>
      </w:r>
    </w:p>
    <w:p w14:paraId="2410FB46" w14:textId="77777777" w:rsidR="005B05ED" w:rsidRDefault="005B05ED" w:rsidP="005B05ED">
      <w:pPr>
        <w:pStyle w:val="PL"/>
      </w:pPr>
      <w:r>
        <w:t xml:space="preserve">                    rimRSMonitoringStartTime:</w:t>
      </w:r>
    </w:p>
    <w:p w14:paraId="3A8480CD" w14:textId="77777777" w:rsidR="005B05ED" w:rsidRDefault="005B05ED" w:rsidP="005B05ED">
      <w:pPr>
        <w:pStyle w:val="PL"/>
      </w:pPr>
      <w:r>
        <w:t xml:space="preserve">                      $ref: 'TS28623_ComDefs.yaml#/components/schemas/DateTime'</w:t>
      </w:r>
    </w:p>
    <w:p w14:paraId="084E1730" w14:textId="77777777" w:rsidR="005B05ED" w:rsidRDefault="005B05ED" w:rsidP="005B05ED">
      <w:pPr>
        <w:pStyle w:val="PL"/>
      </w:pPr>
      <w:r>
        <w:t xml:space="preserve">                    redCapAccessCriteriaRef:</w:t>
      </w:r>
    </w:p>
    <w:p w14:paraId="36DC3054" w14:textId="77777777" w:rsidR="005B05ED" w:rsidRDefault="005B05ED" w:rsidP="005B05ED">
      <w:pPr>
        <w:pStyle w:val="PL"/>
      </w:pPr>
      <w:r>
        <w:t xml:space="preserve">                      $ref: 'TS28623_ComDefs.yaml#/components/schemas/Dn'</w:t>
      </w:r>
    </w:p>
    <w:p w14:paraId="3836E095" w14:textId="77777777" w:rsidR="005B05ED" w:rsidRDefault="005B05ED" w:rsidP="005B05ED">
      <w:pPr>
        <w:pStyle w:val="PL"/>
      </w:pPr>
      <w:r>
        <w:t xml:space="preserve">                    rimRSMonitoringStopTime:</w:t>
      </w:r>
    </w:p>
    <w:p w14:paraId="2C527458" w14:textId="77777777" w:rsidR="005B05ED" w:rsidRDefault="005B05ED" w:rsidP="005B05ED">
      <w:pPr>
        <w:pStyle w:val="PL"/>
      </w:pPr>
      <w:r>
        <w:t xml:space="preserve">                      $ref: 'TS28623_ComDefs.yaml#/components/schemas/DateTime'</w:t>
      </w:r>
    </w:p>
    <w:p w14:paraId="724620FE" w14:textId="77777777" w:rsidR="005B05ED" w:rsidRDefault="005B05ED" w:rsidP="005B05ED">
      <w:pPr>
        <w:pStyle w:val="PL"/>
      </w:pPr>
      <w:r>
        <w:t xml:space="preserve">                    rimRSMonitoringWindowDuration:</w:t>
      </w:r>
    </w:p>
    <w:p w14:paraId="076CA5FD" w14:textId="77777777" w:rsidR="005B05ED" w:rsidRDefault="005B05ED" w:rsidP="005B05ED">
      <w:pPr>
        <w:pStyle w:val="PL"/>
      </w:pPr>
      <w:r>
        <w:t xml:space="preserve">                      type: integer</w:t>
      </w:r>
    </w:p>
    <w:p w14:paraId="6E289C2C" w14:textId="77777777" w:rsidR="005B05ED" w:rsidRDefault="005B05ED" w:rsidP="005B05ED">
      <w:pPr>
        <w:pStyle w:val="PL"/>
      </w:pPr>
      <w:r>
        <w:t xml:space="preserve">                    rimRSMonitoringWindowStartingOffset:</w:t>
      </w:r>
    </w:p>
    <w:p w14:paraId="26FC25D8" w14:textId="77777777" w:rsidR="005B05ED" w:rsidRDefault="005B05ED" w:rsidP="005B05ED">
      <w:pPr>
        <w:pStyle w:val="PL"/>
      </w:pPr>
      <w:r>
        <w:t xml:space="preserve">                      type: integer</w:t>
      </w:r>
    </w:p>
    <w:p w14:paraId="32448BA3" w14:textId="77777777" w:rsidR="005B05ED" w:rsidRDefault="005B05ED" w:rsidP="005B05ED">
      <w:pPr>
        <w:pStyle w:val="PL"/>
      </w:pPr>
      <w:r>
        <w:t xml:space="preserve">                    rimRSMonitoringWindowPeriodicity:</w:t>
      </w:r>
    </w:p>
    <w:p w14:paraId="0AADC096" w14:textId="77777777" w:rsidR="005B05ED" w:rsidRDefault="005B05ED" w:rsidP="005B05ED">
      <w:pPr>
        <w:pStyle w:val="PL"/>
      </w:pPr>
      <w:r>
        <w:t xml:space="preserve">                      type: integer</w:t>
      </w:r>
    </w:p>
    <w:p w14:paraId="46C20233" w14:textId="77777777" w:rsidR="005B05ED" w:rsidRDefault="005B05ED" w:rsidP="005B05ED">
      <w:pPr>
        <w:pStyle w:val="PL"/>
      </w:pPr>
      <w:r>
        <w:t xml:space="preserve">                    rimRSMonitoringOccasionInterval:</w:t>
      </w:r>
    </w:p>
    <w:p w14:paraId="1BDB31DA" w14:textId="77777777" w:rsidR="005B05ED" w:rsidRDefault="005B05ED" w:rsidP="005B05ED">
      <w:pPr>
        <w:pStyle w:val="PL"/>
      </w:pPr>
      <w:r>
        <w:t xml:space="preserve">                      type: integer</w:t>
      </w:r>
    </w:p>
    <w:p w14:paraId="43142B12" w14:textId="77777777" w:rsidR="005B05ED" w:rsidRDefault="005B05ED" w:rsidP="005B05ED">
      <w:pPr>
        <w:pStyle w:val="PL"/>
      </w:pPr>
      <w:r>
        <w:t xml:space="preserve">                    rimRSMonitoringOccasionStartingOffset:</w:t>
      </w:r>
    </w:p>
    <w:p w14:paraId="77C53830" w14:textId="77777777" w:rsidR="005B05ED" w:rsidRDefault="005B05ED" w:rsidP="005B05ED">
      <w:pPr>
        <w:pStyle w:val="PL"/>
      </w:pPr>
      <w:r>
        <w:t xml:space="preserve">                      type: integer</w:t>
      </w:r>
    </w:p>
    <w:p w14:paraId="640983CB" w14:textId="77777777" w:rsidR="005B05ED" w:rsidRDefault="005B05ED" w:rsidP="005B05ED">
      <w:pPr>
        <w:pStyle w:val="PL"/>
      </w:pPr>
      <w:r>
        <w:t xml:space="preserve">                    nRFrequencyRef:</w:t>
      </w:r>
    </w:p>
    <w:p w14:paraId="5C11F469" w14:textId="77777777" w:rsidR="005B05ED" w:rsidRDefault="005B05ED" w:rsidP="005B05ED">
      <w:pPr>
        <w:pStyle w:val="PL"/>
      </w:pPr>
      <w:r>
        <w:t xml:space="preserve">                      $ref: 'TS28623_ComDefs.yaml#/components/schemas/Dn'</w:t>
      </w:r>
    </w:p>
    <w:p w14:paraId="37DA4F0A" w14:textId="77777777" w:rsidR="005B05ED" w:rsidRDefault="005B05ED" w:rsidP="005B05ED">
      <w:pPr>
        <w:pStyle w:val="PL"/>
      </w:pPr>
      <w:r>
        <w:t xml:space="preserve">                    victimSetRef:</w:t>
      </w:r>
    </w:p>
    <w:p w14:paraId="4D1705E1" w14:textId="77777777" w:rsidR="005B05ED" w:rsidRDefault="005B05ED" w:rsidP="005B05ED">
      <w:pPr>
        <w:pStyle w:val="PL"/>
      </w:pPr>
      <w:r>
        <w:t xml:space="preserve">                      $ref: 'TS28623_ComDefs.yaml#/components/schemas/Dn'</w:t>
      </w:r>
    </w:p>
    <w:p w14:paraId="07495B03" w14:textId="77777777" w:rsidR="005B05ED" w:rsidRDefault="005B05ED" w:rsidP="005B05ED">
      <w:pPr>
        <w:pStyle w:val="PL"/>
      </w:pPr>
      <w:r>
        <w:t xml:space="preserve">                    aggressorSetRef:</w:t>
      </w:r>
    </w:p>
    <w:p w14:paraId="24354680" w14:textId="77777777" w:rsidR="005B05ED" w:rsidRDefault="005B05ED" w:rsidP="005B05ED">
      <w:pPr>
        <w:pStyle w:val="PL"/>
      </w:pPr>
      <w:r>
        <w:t xml:space="preserve">                      $ref: 'TS28623_ComDefs.yaml#/components/schemas/Dn'</w:t>
      </w:r>
    </w:p>
    <w:p w14:paraId="2ADE701F" w14:textId="77777777" w:rsidR="005B05ED" w:rsidRDefault="005B05ED" w:rsidP="005B05ED">
      <w:pPr>
        <w:pStyle w:val="PL"/>
      </w:pPr>
      <w:r>
        <w:t xml:space="preserve">        - $ref: 'TS28623_GenericNrm.yaml#/components/schemas/ManagedFunction-ncO'</w:t>
      </w:r>
    </w:p>
    <w:p w14:paraId="32802403" w14:textId="77777777" w:rsidR="005B05ED" w:rsidRDefault="005B05ED" w:rsidP="005B05ED">
      <w:pPr>
        <w:pStyle w:val="PL"/>
      </w:pPr>
      <w:r>
        <w:t xml:space="preserve">        - type: object</w:t>
      </w:r>
    </w:p>
    <w:p w14:paraId="78F25D41" w14:textId="77777777" w:rsidR="005B05ED" w:rsidRDefault="005B05ED" w:rsidP="005B05ED">
      <w:pPr>
        <w:pStyle w:val="PL"/>
      </w:pPr>
      <w:r>
        <w:t xml:space="preserve">          properties:</w:t>
      </w:r>
    </w:p>
    <w:p w14:paraId="04F08279" w14:textId="77777777" w:rsidR="005B05ED" w:rsidRDefault="005B05ED" w:rsidP="005B05ED">
      <w:pPr>
        <w:pStyle w:val="PL"/>
      </w:pPr>
      <w:r>
        <w:t xml:space="preserve">            RRMPolicyRatio:</w:t>
      </w:r>
    </w:p>
    <w:p w14:paraId="19CA192D" w14:textId="77777777" w:rsidR="005B05ED" w:rsidRDefault="005B05ED" w:rsidP="005B05ED">
      <w:pPr>
        <w:pStyle w:val="PL"/>
      </w:pPr>
      <w:r>
        <w:t xml:space="preserve">              $ref: '#/components/schemas/RRMPolicyRatio-Multiple'</w:t>
      </w:r>
    </w:p>
    <w:p w14:paraId="7934962E" w14:textId="77777777" w:rsidR="005B05ED" w:rsidRDefault="005B05ED" w:rsidP="005B05ED">
      <w:pPr>
        <w:pStyle w:val="PL"/>
      </w:pPr>
      <w:r>
        <w:t xml:space="preserve">            CPCIConfigurationFunction:</w:t>
      </w:r>
    </w:p>
    <w:p w14:paraId="717263CF" w14:textId="77777777" w:rsidR="005B05ED" w:rsidRDefault="005B05ED" w:rsidP="005B05ED">
      <w:pPr>
        <w:pStyle w:val="PL"/>
      </w:pPr>
      <w:r>
        <w:t xml:space="preserve">              $ref: '#/components/schemas/CPCIConfigurationFunction-Single'</w:t>
      </w:r>
    </w:p>
    <w:p w14:paraId="4C6BFB34" w14:textId="77777777" w:rsidR="005B05ED" w:rsidRDefault="005B05ED" w:rsidP="005B05ED">
      <w:pPr>
        <w:pStyle w:val="PL"/>
      </w:pPr>
      <w:r>
        <w:t xml:space="preserve">            DRACHOptimizationFunction:</w:t>
      </w:r>
    </w:p>
    <w:p w14:paraId="6590CF3B" w14:textId="77777777" w:rsidR="005B05ED" w:rsidRDefault="005B05ED" w:rsidP="005B05ED">
      <w:pPr>
        <w:pStyle w:val="PL"/>
      </w:pPr>
      <w:r>
        <w:t xml:space="preserve">              $ref: '#/components/schemas/DRACHOptimizationFunction-Single'</w:t>
      </w:r>
    </w:p>
    <w:p w14:paraId="7F6B065D" w14:textId="77777777" w:rsidR="005B05ED" w:rsidRDefault="005B05ED" w:rsidP="005B05ED">
      <w:pPr>
        <w:pStyle w:val="PL"/>
      </w:pPr>
    </w:p>
    <w:p w14:paraId="47E00842" w14:textId="77777777" w:rsidR="005B05ED" w:rsidRDefault="005B05ED" w:rsidP="005B05ED">
      <w:pPr>
        <w:pStyle w:val="PL"/>
      </w:pPr>
      <w:r>
        <w:t xml:space="preserve">    BWPSet-Single:</w:t>
      </w:r>
    </w:p>
    <w:p w14:paraId="78A9AA29" w14:textId="77777777" w:rsidR="005B05ED" w:rsidRDefault="005B05ED" w:rsidP="005B05ED">
      <w:pPr>
        <w:pStyle w:val="PL"/>
      </w:pPr>
      <w:r>
        <w:t xml:space="preserve">      allOf:</w:t>
      </w:r>
    </w:p>
    <w:p w14:paraId="1FF1CD19" w14:textId="77777777" w:rsidR="005B05ED" w:rsidRDefault="005B05ED" w:rsidP="005B05ED">
      <w:pPr>
        <w:pStyle w:val="PL"/>
      </w:pPr>
      <w:r>
        <w:t xml:space="preserve">        - $ref: 'TS28623_GenericNrm.yaml#/components/schemas/Top'</w:t>
      </w:r>
    </w:p>
    <w:p w14:paraId="1A5608A2" w14:textId="77777777" w:rsidR="005B05ED" w:rsidRDefault="005B05ED" w:rsidP="005B05ED">
      <w:pPr>
        <w:pStyle w:val="PL"/>
      </w:pPr>
      <w:r>
        <w:t xml:space="preserve">        - type: object</w:t>
      </w:r>
    </w:p>
    <w:p w14:paraId="7195EC71" w14:textId="77777777" w:rsidR="005B05ED" w:rsidRDefault="005B05ED" w:rsidP="005B05ED">
      <w:pPr>
        <w:pStyle w:val="PL"/>
      </w:pPr>
      <w:r>
        <w:t xml:space="preserve">          properties:</w:t>
      </w:r>
    </w:p>
    <w:p w14:paraId="1F9C90BB" w14:textId="77777777" w:rsidR="005B05ED" w:rsidRDefault="005B05ED" w:rsidP="005B05ED">
      <w:pPr>
        <w:pStyle w:val="PL"/>
      </w:pPr>
      <w:r>
        <w:lastRenderedPageBreak/>
        <w:t xml:space="preserve">            bWPlist:</w:t>
      </w:r>
    </w:p>
    <w:p w14:paraId="54691C24" w14:textId="77777777" w:rsidR="005B05ED" w:rsidRDefault="005B05ED" w:rsidP="005B05ED">
      <w:pPr>
        <w:pStyle w:val="PL"/>
      </w:pPr>
      <w:r>
        <w:t xml:space="preserve">              type: array</w:t>
      </w:r>
    </w:p>
    <w:p w14:paraId="5F69727C" w14:textId="77777777" w:rsidR="005B05ED" w:rsidRDefault="005B05ED" w:rsidP="005B05ED">
      <w:pPr>
        <w:pStyle w:val="PL"/>
      </w:pPr>
      <w:r>
        <w:t xml:space="preserve">              uniqueItems: true</w:t>
      </w:r>
    </w:p>
    <w:p w14:paraId="6B59DDFB" w14:textId="77777777" w:rsidR="005B05ED" w:rsidRDefault="005B05ED" w:rsidP="005B05ED">
      <w:pPr>
        <w:pStyle w:val="PL"/>
      </w:pPr>
      <w:r>
        <w:t xml:space="preserve">              items:</w:t>
      </w:r>
    </w:p>
    <w:p w14:paraId="71A5C557" w14:textId="77777777" w:rsidR="005B05ED" w:rsidRDefault="005B05ED" w:rsidP="005B05ED">
      <w:pPr>
        <w:pStyle w:val="PL"/>
      </w:pPr>
      <w:r>
        <w:t xml:space="preserve">                 $ref: 'TS28623_ComDefs.yaml#/components/schemas/Dn'</w:t>
      </w:r>
    </w:p>
    <w:p w14:paraId="7F908ED1" w14:textId="77777777" w:rsidR="005B05ED" w:rsidRDefault="005B05ED" w:rsidP="005B05ED">
      <w:pPr>
        <w:pStyle w:val="PL"/>
      </w:pPr>
      <w:r>
        <w:t xml:space="preserve">              maxItems: 12      </w:t>
      </w:r>
    </w:p>
    <w:p w14:paraId="67C3DDA3" w14:textId="77777777" w:rsidR="005B05ED" w:rsidRDefault="005B05ED" w:rsidP="005B05ED">
      <w:pPr>
        <w:pStyle w:val="PL"/>
      </w:pPr>
    </w:p>
    <w:p w14:paraId="601A9DD7" w14:textId="77777777" w:rsidR="005B05ED" w:rsidRDefault="005B05ED" w:rsidP="005B05ED">
      <w:pPr>
        <w:pStyle w:val="PL"/>
      </w:pPr>
    </w:p>
    <w:p w14:paraId="782622F5" w14:textId="77777777" w:rsidR="005B05ED" w:rsidRDefault="005B05ED" w:rsidP="005B05ED">
      <w:pPr>
        <w:pStyle w:val="PL"/>
      </w:pPr>
      <w:r>
        <w:t xml:space="preserve">    NROperatorCellDU-Single:</w:t>
      </w:r>
    </w:p>
    <w:p w14:paraId="6A1819BF" w14:textId="77777777" w:rsidR="005B05ED" w:rsidRDefault="005B05ED" w:rsidP="005B05ED">
      <w:pPr>
        <w:pStyle w:val="PL"/>
      </w:pPr>
      <w:r>
        <w:t xml:space="preserve">      allOf:</w:t>
      </w:r>
    </w:p>
    <w:p w14:paraId="39A0A142" w14:textId="77777777" w:rsidR="005B05ED" w:rsidRDefault="005B05ED" w:rsidP="005B05ED">
      <w:pPr>
        <w:pStyle w:val="PL"/>
      </w:pPr>
      <w:r>
        <w:t xml:space="preserve">        - $ref: 'TS28623_GenericNrm.yaml#/components/schemas/Top'</w:t>
      </w:r>
    </w:p>
    <w:p w14:paraId="625737E4" w14:textId="77777777" w:rsidR="005B05ED" w:rsidRDefault="005B05ED" w:rsidP="005B05ED">
      <w:pPr>
        <w:pStyle w:val="PL"/>
      </w:pPr>
      <w:r>
        <w:t xml:space="preserve">        - type: object</w:t>
      </w:r>
    </w:p>
    <w:p w14:paraId="47081AA4" w14:textId="77777777" w:rsidR="005B05ED" w:rsidRDefault="005B05ED" w:rsidP="005B05ED">
      <w:pPr>
        <w:pStyle w:val="PL"/>
      </w:pPr>
      <w:r>
        <w:t xml:space="preserve">          properties:</w:t>
      </w:r>
    </w:p>
    <w:p w14:paraId="1CF2E63D" w14:textId="77777777" w:rsidR="005B05ED" w:rsidRDefault="005B05ED" w:rsidP="005B05ED">
      <w:pPr>
        <w:pStyle w:val="PL"/>
      </w:pPr>
      <w:r>
        <w:t xml:space="preserve">            cellLocalId:</w:t>
      </w:r>
    </w:p>
    <w:p w14:paraId="2D7771C7" w14:textId="77777777" w:rsidR="005B05ED" w:rsidRDefault="005B05ED" w:rsidP="005B05ED">
      <w:pPr>
        <w:pStyle w:val="PL"/>
      </w:pPr>
      <w:r>
        <w:t xml:space="preserve">              type: integer</w:t>
      </w:r>
    </w:p>
    <w:p w14:paraId="5A549AEF" w14:textId="77777777" w:rsidR="005B05ED" w:rsidRDefault="005B05ED" w:rsidP="005B05ED">
      <w:pPr>
        <w:pStyle w:val="PL"/>
      </w:pPr>
      <w:r>
        <w:t xml:space="preserve">            administrativeState:</w:t>
      </w:r>
    </w:p>
    <w:p w14:paraId="7AC8B323" w14:textId="77777777" w:rsidR="005B05ED" w:rsidRDefault="005B05ED" w:rsidP="005B05ED">
      <w:pPr>
        <w:pStyle w:val="PL"/>
      </w:pPr>
      <w:r>
        <w:t xml:space="preserve">              $ref: 'TS28623_ComDefs.yaml#/components/schemas/AdministrativeState'</w:t>
      </w:r>
    </w:p>
    <w:p w14:paraId="008D50A3" w14:textId="77777777" w:rsidR="005B05ED" w:rsidRDefault="005B05ED" w:rsidP="005B05ED">
      <w:pPr>
        <w:pStyle w:val="PL"/>
      </w:pPr>
      <w:r>
        <w:t xml:space="preserve">            plmnInfoList:</w:t>
      </w:r>
    </w:p>
    <w:p w14:paraId="485B27B3" w14:textId="77777777" w:rsidR="005B05ED" w:rsidRDefault="005B05ED" w:rsidP="005B05ED">
      <w:pPr>
        <w:pStyle w:val="PL"/>
      </w:pPr>
      <w:r>
        <w:t xml:space="preserve">              $ref: '#/components/schemas/PlmnInfoList'</w:t>
      </w:r>
    </w:p>
    <w:p w14:paraId="6C0ED77E" w14:textId="77777777" w:rsidR="005B05ED" w:rsidRDefault="005B05ED" w:rsidP="005B05ED">
      <w:pPr>
        <w:pStyle w:val="PL"/>
      </w:pPr>
      <w:r>
        <w:t xml:space="preserve">            nRTAC:</w:t>
      </w:r>
    </w:p>
    <w:p w14:paraId="106DDD6F" w14:textId="77777777" w:rsidR="005B05ED" w:rsidRDefault="005B05ED" w:rsidP="005B05ED">
      <w:pPr>
        <w:pStyle w:val="PL"/>
      </w:pPr>
      <w:r>
        <w:t xml:space="preserve">              $ref: 'TS28623_GenericNrm.yaml#/components/schemas/Tac'</w:t>
      </w:r>
    </w:p>
    <w:p w14:paraId="61D4AB16" w14:textId="77777777" w:rsidR="005B05ED" w:rsidRDefault="005B05ED" w:rsidP="005B05ED">
      <w:pPr>
        <w:pStyle w:val="PL"/>
      </w:pPr>
    </w:p>
    <w:p w14:paraId="36B45AF0" w14:textId="77777777" w:rsidR="005B05ED" w:rsidRDefault="005B05ED" w:rsidP="005B05ED">
      <w:pPr>
        <w:pStyle w:val="PL"/>
      </w:pPr>
      <w:r>
        <w:t xml:space="preserve">    NRFrequency-Single:</w:t>
      </w:r>
    </w:p>
    <w:p w14:paraId="40116AE6" w14:textId="77777777" w:rsidR="005B05ED" w:rsidRDefault="005B05ED" w:rsidP="005B05ED">
      <w:pPr>
        <w:pStyle w:val="PL"/>
      </w:pPr>
      <w:r>
        <w:t xml:space="preserve">      allOf:</w:t>
      </w:r>
    </w:p>
    <w:p w14:paraId="773EDEDB" w14:textId="77777777" w:rsidR="005B05ED" w:rsidRDefault="005B05ED" w:rsidP="005B05ED">
      <w:pPr>
        <w:pStyle w:val="PL"/>
      </w:pPr>
      <w:r>
        <w:t xml:space="preserve">        - $ref: 'TS28623_GenericNrm.yaml#/components/schemas/Top'</w:t>
      </w:r>
    </w:p>
    <w:p w14:paraId="41F86794" w14:textId="77777777" w:rsidR="005B05ED" w:rsidRDefault="005B05ED" w:rsidP="005B05ED">
      <w:pPr>
        <w:pStyle w:val="PL"/>
      </w:pPr>
      <w:r>
        <w:t xml:space="preserve">        - type: object</w:t>
      </w:r>
    </w:p>
    <w:p w14:paraId="71AA6185" w14:textId="77777777" w:rsidR="005B05ED" w:rsidRDefault="005B05ED" w:rsidP="005B05ED">
      <w:pPr>
        <w:pStyle w:val="PL"/>
      </w:pPr>
      <w:r>
        <w:t xml:space="preserve">          properties:</w:t>
      </w:r>
    </w:p>
    <w:p w14:paraId="306C1378" w14:textId="77777777" w:rsidR="005B05ED" w:rsidRDefault="005B05ED" w:rsidP="005B05ED">
      <w:pPr>
        <w:pStyle w:val="PL"/>
      </w:pPr>
      <w:r>
        <w:t xml:space="preserve">            attributes:</w:t>
      </w:r>
    </w:p>
    <w:p w14:paraId="3D33A8A7" w14:textId="77777777" w:rsidR="005B05ED" w:rsidRDefault="005B05ED" w:rsidP="005B05ED">
      <w:pPr>
        <w:pStyle w:val="PL"/>
      </w:pPr>
      <w:r>
        <w:t xml:space="preserve">                type: object</w:t>
      </w:r>
    </w:p>
    <w:p w14:paraId="01D9E224" w14:textId="77777777" w:rsidR="005B05ED" w:rsidRDefault="005B05ED" w:rsidP="005B05ED">
      <w:pPr>
        <w:pStyle w:val="PL"/>
      </w:pPr>
      <w:r>
        <w:t xml:space="preserve">                properties:</w:t>
      </w:r>
    </w:p>
    <w:p w14:paraId="1EC53FE5" w14:textId="77777777" w:rsidR="005B05ED" w:rsidRDefault="005B05ED" w:rsidP="005B05ED">
      <w:pPr>
        <w:pStyle w:val="PL"/>
      </w:pPr>
      <w:r>
        <w:t xml:space="preserve">                  absoluteFrequencySSB:</w:t>
      </w:r>
    </w:p>
    <w:p w14:paraId="1030EC3E" w14:textId="77777777" w:rsidR="005B05ED" w:rsidRDefault="005B05ED" w:rsidP="005B05ED">
      <w:pPr>
        <w:pStyle w:val="PL"/>
      </w:pPr>
      <w:r>
        <w:t xml:space="preserve">                    type: integer</w:t>
      </w:r>
    </w:p>
    <w:p w14:paraId="3FE3CBE8" w14:textId="77777777" w:rsidR="005B05ED" w:rsidRDefault="005B05ED" w:rsidP="005B05ED">
      <w:pPr>
        <w:pStyle w:val="PL"/>
      </w:pPr>
      <w:r>
        <w:t xml:space="preserve">                    minimum: 0</w:t>
      </w:r>
    </w:p>
    <w:p w14:paraId="211264C4" w14:textId="77777777" w:rsidR="005B05ED" w:rsidRDefault="005B05ED" w:rsidP="005B05ED">
      <w:pPr>
        <w:pStyle w:val="PL"/>
      </w:pPr>
      <w:r>
        <w:t xml:space="preserve">                    maximum: 3279165</w:t>
      </w:r>
    </w:p>
    <w:p w14:paraId="59B072BE" w14:textId="77777777" w:rsidR="005B05ED" w:rsidRDefault="005B05ED" w:rsidP="005B05ED">
      <w:pPr>
        <w:pStyle w:val="PL"/>
      </w:pPr>
      <w:r>
        <w:t xml:space="preserve">                  ssbSubCarrierSpacing:</w:t>
      </w:r>
    </w:p>
    <w:p w14:paraId="612EBE0F" w14:textId="77777777" w:rsidR="005B05ED" w:rsidRDefault="005B05ED" w:rsidP="005B05ED">
      <w:pPr>
        <w:pStyle w:val="PL"/>
      </w:pPr>
      <w:r>
        <w:t xml:space="preserve">                    $ref: '#/components/schemas/SsbSubCarrierSpacing'</w:t>
      </w:r>
    </w:p>
    <w:p w14:paraId="593E39E3" w14:textId="77777777" w:rsidR="005B05ED" w:rsidRDefault="005B05ED" w:rsidP="005B05ED">
      <w:pPr>
        <w:pStyle w:val="PL"/>
      </w:pPr>
      <w:r>
        <w:t xml:space="preserve">                  multiFrequencyBandListNR:</w:t>
      </w:r>
    </w:p>
    <w:p w14:paraId="433F9DA5" w14:textId="77777777" w:rsidR="005B05ED" w:rsidRDefault="005B05ED" w:rsidP="005B05ED">
      <w:pPr>
        <w:pStyle w:val="PL"/>
      </w:pPr>
      <w:r>
        <w:t xml:space="preserve">                    type: integer</w:t>
      </w:r>
    </w:p>
    <w:p w14:paraId="7A8F9728" w14:textId="77777777" w:rsidR="005B05ED" w:rsidRDefault="005B05ED" w:rsidP="005B05ED">
      <w:pPr>
        <w:pStyle w:val="PL"/>
      </w:pPr>
      <w:r>
        <w:t xml:space="preserve">                    minimum: 1</w:t>
      </w:r>
    </w:p>
    <w:p w14:paraId="71A6E006" w14:textId="77777777" w:rsidR="005B05ED" w:rsidRDefault="005B05ED" w:rsidP="005B05ED">
      <w:pPr>
        <w:pStyle w:val="PL"/>
      </w:pPr>
      <w:r>
        <w:t xml:space="preserve">                    maximum: 256</w:t>
      </w:r>
    </w:p>
    <w:p w14:paraId="29ED482F" w14:textId="77777777" w:rsidR="005B05ED" w:rsidRDefault="005B05ED" w:rsidP="005B05ED">
      <w:pPr>
        <w:pStyle w:val="PL"/>
      </w:pPr>
      <w:r>
        <w:t xml:space="preserve">                    readOnly: true</w:t>
      </w:r>
    </w:p>
    <w:p w14:paraId="0EF6EC3F" w14:textId="77777777" w:rsidR="005B05ED" w:rsidRDefault="005B05ED" w:rsidP="005B05ED">
      <w:pPr>
        <w:pStyle w:val="PL"/>
      </w:pPr>
      <w:r>
        <w:t xml:space="preserve">    EUtranFrequency-Single:</w:t>
      </w:r>
    </w:p>
    <w:p w14:paraId="31D1F711" w14:textId="77777777" w:rsidR="005B05ED" w:rsidRDefault="005B05ED" w:rsidP="005B05ED">
      <w:pPr>
        <w:pStyle w:val="PL"/>
      </w:pPr>
      <w:r>
        <w:t xml:space="preserve">      allOf:</w:t>
      </w:r>
    </w:p>
    <w:p w14:paraId="5F001A45" w14:textId="77777777" w:rsidR="005B05ED" w:rsidRDefault="005B05ED" w:rsidP="005B05ED">
      <w:pPr>
        <w:pStyle w:val="PL"/>
      </w:pPr>
      <w:r>
        <w:t xml:space="preserve">        - $ref: 'TS28623_GenericNrm.yaml#/components/schemas/Top'</w:t>
      </w:r>
    </w:p>
    <w:p w14:paraId="21FCB3C4" w14:textId="77777777" w:rsidR="005B05ED" w:rsidRDefault="005B05ED" w:rsidP="005B05ED">
      <w:pPr>
        <w:pStyle w:val="PL"/>
      </w:pPr>
      <w:r>
        <w:t xml:space="preserve">        - type: object</w:t>
      </w:r>
    </w:p>
    <w:p w14:paraId="768932DA" w14:textId="77777777" w:rsidR="005B05ED" w:rsidRDefault="005B05ED" w:rsidP="005B05ED">
      <w:pPr>
        <w:pStyle w:val="PL"/>
      </w:pPr>
      <w:r>
        <w:t xml:space="preserve">          properties:</w:t>
      </w:r>
    </w:p>
    <w:p w14:paraId="0870CE6F" w14:textId="77777777" w:rsidR="005B05ED" w:rsidRDefault="005B05ED" w:rsidP="005B05ED">
      <w:pPr>
        <w:pStyle w:val="PL"/>
      </w:pPr>
      <w:r>
        <w:t xml:space="preserve">            attributes:</w:t>
      </w:r>
    </w:p>
    <w:p w14:paraId="6AAC27E7" w14:textId="77777777" w:rsidR="005B05ED" w:rsidRDefault="005B05ED" w:rsidP="005B05ED">
      <w:pPr>
        <w:pStyle w:val="PL"/>
      </w:pPr>
      <w:r>
        <w:t xml:space="preserve">              type: object</w:t>
      </w:r>
    </w:p>
    <w:p w14:paraId="6983AFDE" w14:textId="77777777" w:rsidR="005B05ED" w:rsidRDefault="005B05ED" w:rsidP="005B05ED">
      <w:pPr>
        <w:pStyle w:val="PL"/>
      </w:pPr>
      <w:r>
        <w:t xml:space="preserve">              properties:</w:t>
      </w:r>
    </w:p>
    <w:p w14:paraId="7BFEC783" w14:textId="77777777" w:rsidR="005B05ED" w:rsidRDefault="005B05ED" w:rsidP="005B05ED">
      <w:pPr>
        <w:pStyle w:val="PL"/>
      </w:pPr>
      <w:r>
        <w:t xml:space="preserve">                earfcnDL:</w:t>
      </w:r>
    </w:p>
    <w:p w14:paraId="7838F40F" w14:textId="77777777" w:rsidR="005B05ED" w:rsidRDefault="005B05ED" w:rsidP="005B05ED">
      <w:pPr>
        <w:pStyle w:val="PL"/>
      </w:pPr>
      <w:r>
        <w:t xml:space="preserve">                  type: integer</w:t>
      </w:r>
    </w:p>
    <w:p w14:paraId="3BF7CCE0" w14:textId="77777777" w:rsidR="005B05ED" w:rsidRDefault="005B05ED" w:rsidP="005B05ED">
      <w:pPr>
        <w:pStyle w:val="PL"/>
      </w:pPr>
      <w:r>
        <w:t xml:space="preserve">                  minimum: 0</w:t>
      </w:r>
    </w:p>
    <w:p w14:paraId="2C7B76BB" w14:textId="77777777" w:rsidR="005B05ED" w:rsidRDefault="005B05ED" w:rsidP="005B05ED">
      <w:pPr>
        <w:pStyle w:val="PL"/>
      </w:pPr>
      <w:r>
        <w:t xml:space="preserve">                  maximum: 262143</w:t>
      </w:r>
    </w:p>
    <w:p w14:paraId="1786B71B" w14:textId="77777777" w:rsidR="005B05ED" w:rsidRDefault="005B05ED" w:rsidP="005B05ED">
      <w:pPr>
        <w:pStyle w:val="PL"/>
      </w:pPr>
      <w:r>
        <w:t xml:space="preserve">                multiBandInfoListEutra:</w:t>
      </w:r>
    </w:p>
    <w:p w14:paraId="262B521D" w14:textId="77777777" w:rsidR="005B05ED" w:rsidRDefault="005B05ED" w:rsidP="005B05ED">
      <w:pPr>
        <w:pStyle w:val="PL"/>
      </w:pPr>
      <w:r>
        <w:t xml:space="preserve">                  type: integer</w:t>
      </w:r>
    </w:p>
    <w:p w14:paraId="66F9EB10" w14:textId="77777777" w:rsidR="005B05ED" w:rsidRDefault="005B05ED" w:rsidP="005B05ED">
      <w:pPr>
        <w:pStyle w:val="PL"/>
      </w:pPr>
      <w:r>
        <w:t xml:space="preserve">                  minimum: 1</w:t>
      </w:r>
    </w:p>
    <w:p w14:paraId="1CBBBE6C" w14:textId="77777777" w:rsidR="005B05ED" w:rsidRDefault="005B05ED" w:rsidP="005B05ED">
      <w:pPr>
        <w:pStyle w:val="PL"/>
      </w:pPr>
      <w:r>
        <w:t xml:space="preserve">                  maximum: 256</w:t>
      </w:r>
    </w:p>
    <w:p w14:paraId="69850781" w14:textId="77777777" w:rsidR="005B05ED" w:rsidRDefault="005B05ED" w:rsidP="005B05ED">
      <w:pPr>
        <w:pStyle w:val="PL"/>
      </w:pPr>
    </w:p>
    <w:p w14:paraId="2F7DCAA3" w14:textId="77777777" w:rsidR="005B05ED" w:rsidRDefault="005B05ED" w:rsidP="005B05ED">
      <w:pPr>
        <w:pStyle w:val="PL"/>
      </w:pPr>
      <w:r>
        <w:t xml:space="preserve">    NRSectorCarrier-Single:</w:t>
      </w:r>
    </w:p>
    <w:p w14:paraId="07D3A2D7" w14:textId="77777777" w:rsidR="005B05ED" w:rsidRDefault="005B05ED" w:rsidP="005B05ED">
      <w:pPr>
        <w:pStyle w:val="PL"/>
      </w:pPr>
      <w:r>
        <w:t xml:space="preserve">      allOf:</w:t>
      </w:r>
    </w:p>
    <w:p w14:paraId="5D1ABA7E" w14:textId="77777777" w:rsidR="005B05ED" w:rsidRDefault="005B05ED" w:rsidP="005B05ED">
      <w:pPr>
        <w:pStyle w:val="PL"/>
      </w:pPr>
      <w:r>
        <w:t xml:space="preserve">        - $ref: 'TS28623_GenericNrm.yaml#/components/schemas/Top'</w:t>
      </w:r>
    </w:p>
    <w:p w14:paraId="657149F0" w14:textId="77777777" w:rsidR="005B05ED" w:rsidRDefault="005B05ED" w:rsidP="005B05ED">
      <w:pPr>
        <w:pStyle w:val="PL"/>
      </w:pPr>
      <w:r>
        <w:t xml:space="preserve">        - type: object</w:t>
      </w:r>
    </w:p>
    <w:p w14:paraId="462E780B" w14:textId="77777777" w:rsidR="005B05ED" w:rsidRDefault="005B05ED" w:rsidP="005B05ED">
      <w:pPr>
        <w:pStyle w:val="PL"/>
      </w:pPr>
      <w:r>
        <w:t xml:space="preserve">          properties:</w:t>
      </w:r>
    </w:p>
    <w:p w14:paraId="7FC0217F" w14:textId="77777777" w:rsidR="005B05ED" w:rsidRDefault="005B05ED" w:rsidP="005B05ED">
      <w:pPr>
        <w:pStyle w:val="PL"/>
      </w:pPr>
      <w:r>
        <w:t xml:space="preserve">            attributes:</w:t>
      </w:r>
    </w:p>
    <w:p w14:paraId="08D20DBC" w14:textId="77777777" w:rsidR="005B05ED" w:rsidRDefault="005B05ED" w:rsidP="005B05ED">
      <w:pPr>
        <w:pStyle w:val="PL"/>
      </w:pPr>
      <w:r>
        <w:t xml:space="preserve">              allOf:</w:t>
      </w:r>
    </w:p>
    <w:p w14:paraId="7D659DDD" w14:textId="77777777" w:rsidR="005B05ED" w:rsidRDefault="005B05ED" w:rsidP="005B05ED">
      <w:pPr>
        <w:pStyle w:val="PL"/>
      </w:pPr>
      <w:r>
        <w:t xml:space="preserve">                - $ref: 'TS28623_GenericNrm.yaml#/components/schemas/ManagedFunction-Attr'</w:t>
      </w:r>
    </w:p>
    <w:p w14:paraId="3E662CCF" w14:textId="77777777" w:rsidR="005B05ED" w:rsidRDefault="005B05ED" w:rsidP="005B05ED">
      <w:pPr>
        <w:pStyle w:val="PL"/>
      </w:pPr>
      <w:r>
        <w:t xml:space="preserve">                - type: object</w:t>
      </w:r>
    </w:p>
    <w:p w14:paraId="70D1CF0C" w14:textId="77777777" w:rsidR="005B05ED" w:rsidRDefault="005B05ED" w:rsidP="005B05ED">
      <w:pPr>
        <w:pStyle w:val="PL"/>
      </w:pPr>
      <w:r>
        <w:t xml:space="preserve">                  properties:</w:t>
      </w:r>
    </w:p>
    <w:p w14:paraId="3C00F4FF" w14:textId="77777777" w:rsidR="005B05ED" w:rsidRDefault="005B05ED" w:rsidP="005B05ED">
      <w:pPr>
        <w:pStyle w:val="PL"/>
      </w:pPr>
      <w:r>
        <w:t xml:space="preserve">                    txDirection:</w:t>
      </w:r>
    </w:p>
    <w:p w14:paraId="0BC3BB5F" w14:textId="77777777" w:rsidR="005B05ED" w:rsidRDefault="005B05ED" w:rsidP="005B05ED">
      <w:pPr>
        <w:pStyle w:val="PL"/>
      </w:pPr>
      <w:r>
        <w:t xml:space="preserve">                      $ref: '#/components/schemas/TxDirection'</w:t>
      </w:r>
    </w:p>
    <w:p w14:paraId="6EF7F217" w14:textId="77777777" w:rsidR="005B05ED" w:rsidRDefault="005B05ED" w:rsidP="005B05ED">
      <w:pPr>
        <w:pStyle w:val="PL"/>
      </w:pPr>
      <w:r>
        <w:t xml:space="preserve">                    configuredMaxTxPower:</w:t>
      </w:r>
    </w:p>
    <w:p w14:paraId="390F609B" w14:textId="77777777" w:rsidR="005B05ED" w:rsidRDefault="005B05ED" w:rsidP="005B05ED">
      <w:pPr>
        <w:pStyle w:val="PL"/>
      </w:pPr>
      <w:r>
        <w:t xml:space="preserve">                      type: integer</w:t>
      </w:r>
    </w:p>
    <w:p w14:paraId="1DF9E4B7" w14:textId="77777777" w:rsidR="005B05ED" w:rsidRDefault="005B05ED" w:rsidP="005B05ED">
      <w:pPr>
        <w:pStyle w:val="PL"/>
      </w:pPr>
      <w:r>
        <w:t xml:space="preserve">                    arfcnDL:</w:t>
      </w:r>
    </w:p>
    <w:p w14:paraId="16C8021F" w14:textId="77777777" w:rsidR="005B05ED" w:rsidRDefault="005B05ED" w:rsidP="005B05ED">
      <w:pPr>
        <w:pStyle w:val="PL"/>
      </w:pPr>
      <w:r>
        <w:t xml:space="preserve">                      type: integer</w:t>
      </w:r>
    </w:p>
    <w:p w14:paraId="1206173C" w14:textId="77777777" w:rsidR="005B05ED" w:rsidRDefault="005B05ED" w:rsidP="005B05ED">
      <w:pPr>
        <w:pStyle w:val="PL"/>
      </w:pPr>
      <w:r>
        <w:t xml:space="preserve">                    arfcnUL:</w:t>
      </w:r>
    </w:p>
    <w:p w14:paraId="0EB62693" w14:textId="77777777" w:rsidR="005B05ED" w:rsidRDefault="005B05ED" w:rsidP="005B05ED">
      <w:pPr>
        <w:pStyle w:val="PL"/>
      </w:pPr>
      <w:r>
        <w:t xml:space="preserve">                      type: integer</w:t>
      </w:r>
    </w:p>
    <w:p w14:paraId="7CF29DB4" w14:textId="77777777" w:rsidR="005B05ED" w:rsidRDefault="005B05ED" w:rsidP="005B05ED">
      <w:pPr>
        <w:pStyle w:val="PL"/>
      </w:pPr>
      <w:r>
        <w:t xml:space="preserve">                    bSChannelBwDL:</w:t>
      </w:r>
    </w:p>
    <w:p w14:paraId="02990D76" w14:textId="77777777" w:rsidR="005B05ED" w:rsidRDefault="005B05ED" w:rsidP="005B05ED">
      <w:pPr>
        <w:pStyle w:val="PL"/>
      </w:pPr>
      <w:r>
        <w:t xml:space="preserve">                      type: integer</w:t>
      </w:r>
    </w:p>
    <w:p w14:paraId="44A62023" w14:textId="77777777" w:rsidR="005B05ED" w:rsidRDefault="005B05ED" w:rsidP="005B05ED">
      <w:pPr>
        <w:pStyle w:val="PL"/>
      </w:pPr>
      <w:r>
        <w:lastRenderedPageBreak/>
        <w:t xml:space="preserve">                    bSChannelBwUL:</w:t>
      </w:r>
    </w:p>
    <w:p w14:paraId="342BC85E" w14:textId="77777777" w:rsidR="005B05ED" w:rsidRDefault="005B05ED" w:rsidP="005B05ED">
      <w:pPr>
        <w:pStyle w:val="PL"/>
      </w:pPr>
      <w:r>
        <w:t xml:space="preserve">                      type: integer</w:t>
      </w:r>
    </w:p>
    <w:p w14:paraId="0EB28CFA" w14:textId="77777777" w:rsidR="005B05ED" w:rsidRDefault="005B05ED" w:rsidP="005B05ED">
      <w:pPr>
        <w:pStyle w:val="PL"/>
      </w:pPr>
      <w:r>
        <w:t xml:space="preserve">                    sectorEquipmentFunctionRef:</w:t>
      </w:r>
    </w:p>
    <w:p w14:paraId="72D70997" w14:textId="77777777" w:rsidR="005B05ED" w:rsidRDefault="005B05ED" w:rsidP="005B05ED">
      <w:pPr>
        <w:pStyle w:val="PL"/>
      </w:pPr>
      <w:r>
        <w:t xml:space="preserve">                      $ref: 'TS28623_ComDefs.yaml#/components/schemas/Dn'</w:t>
      </w:r>
    </w:p>
    <w:p w14:paraId="3E97DD97" w14:textId="77777777" w:rsidR="005B05ED" w:rsidRDefault="005B05ED" w:rsidP="005B05ED">
      <w:pPr>
        <w:pStyle w:val="PL"/>
      </w:pPr>
      <w:r>
        <w:t xml:space="preserve">        - $ref: 'TS28623_GenericNrm.yaml#/components/schemas/ManagedFunction-ncO'</w:t>
      </w:r>
    </w:p>
    <w:p w14:paraId="631CCDE2" w14:textId="77777777" w:rsidR="005B05ED" w:rsidRDefault="005B05ED" w:rsidP="005B05ED">
      <w:pPr>
        <w:pStyle w:val="PL"/>
      </w:pPr>
      <w:r>
        <w:t xml:space="preserve">        - type: object</w:t>
      </w:r>
    </w:p>
    <w:p w14:paraId="631343BF" w14:textId="77777777" w:rsidR="005B05ED" w:rsidRDefault="005B05ED" w:rsidP="005B05ED">
      <w:pPr>
        <w:pStyle w:val="PL"/>
      </w:pPr>
      <w:r>
        <w:t xml:space="preserve">          properties:</w:t>
      </w:r>
    </w:p>
    <w:p w14:paraId="751ADEC2" w14:textId="77777777" w:rsidR="005B05ED" w:rsidRDefault="005B05ED" w:rsidP="005B05ED">
      <w:pPr>
        <w:pStyle w:val="PL"/>
      </w:pPr>
      <w:r>
        <w:t xml:space="preserve">            CommonBeamformingFunction:</w:t>
      </w:r>
    </w:p>
    <w:p w14:paraId="22E0B9A8" w14:textId="77777777" w:rsidR="005B05ED" w:rsidRDefault="005B05ED" w:rsidP="005B05ED">
      <w:pPr>
        <w:pStyle w:val="PL"/>
      </w:pPr>
      <w:r>
        <w:t xml:space="preserve">              $ref: '#/components/schemas/CommonBeamformingFunction-Single'</w:t>
      </w:r>
    </w:p>
    <w:p w14:paraId="223F1B34" w14:textId="77777777" w:rsidR="005B05ED" w:rsidRDefault="005B05ED" w:rsidP="005B05ED">
      <w:pPr>
        <w:pStyle w:val="PL"/>
      </w:pPr>
      <w:r>
        <w:t xml:space="preserve">    BWP-Single:</w:t>
      </w:r>
    </w:p>
    <w:p w14:paraId="6A036411" w14:textId="77777777" w:rsidR="005B05ED" w:rsidRDefault="005B05ED" w:rsidP="005B05ED">
      <w:pPr>
        <w:pStyle w:val="PL"/>
      </w:pPr>
      <w:r>
        <w:t xml:space="preserve">      allOf:</w:t>
      </w:r>
    </w:p>
    <w:p w14:paraId="1F22D9A3" w14:textId="77777777" w:rsidR="005B05ED" w:rsidRDefault="005B05ED" w:rsidP="005B05ED">
      <w:pPr>
        <w:pStyle w:val="PL"/>
      </w:pPr>
      <w:r>
        <w:t xml:space="preserve">        - $ref: 'TS28623_GenericNrm.yaml#/components/schemas/Top'</w:t>
      </w:r>
    </w:p>
    <w:p w14:paraId="1704068D" w14:textId="77777777" w:rsidR="005B05ED" w:rsidRDefault="005B05ED" w:rsidP="005B05ED">
      <w:pPr>
        <w:pStyle w:val="PL"/>
      </w:pPr>
      <w:r>
        <w:t xml:space="preserve">        - type: object</w:t>
      </w:r>
    </w:p>
    <w:p w14:paraId="107C1BE1" w14:textId="77777777" w:rsidR="005B05ED" w:rsidRDefault="005B05ED" w:rsidP="005B05ED">
      <w:pPr>
        <w:pStyle w:val="PL"/>
      </w:pPr>
      <w:r>
        <w:t xml:space="preserve">          properties:</w:t>
      </w:r>
    </w:p>
    <w:p w14:paraId="04463340" w14:textId="77777777" w:rsidR="005B05ED" w:rsidRDefault="005B05ED" w:rsidP="005B05ED">
      <w:pPr>
        <w:pStyle w:val="PL"/>
      </w:pPr>
      <w:r>
        <w:t xml:space="preserve">            attributes:</w:t>
      </w:r>
    </w:p>
    <w:p w14:paraId="1428CDAF" w14:textId="77777777" w:rsidR="005B05ED" w:rsidRDefault="005B05ED" w:rsidP="005B05ED">
      <w:pPr>
        <w:pStyle w:val="PL"/>
      </w:pPr>
      <w:r>
        <w:t xml:space="preserve">              allOf:</w:t>
      </w:r>
    </w:p>
    <w:p w14:paraId="7C676539" w14:textId="77777777" w:rsidR="005B05ED" w:rsidRDefault="005B05ED" w:rsidP="005B05ED">
      <w:pPr>
        <w:pStyle w:val="PL"/>
      </w:pPr>
      <w:r>
        <w:t xml:space="preserve">                - $ref: 'TS28623_GenericNrm.yaml#/components/schemas/ManagedFunction-Attr'</w:t>
      </w:r>
    </w:p>
    <w:p w14:paraId="25A333D2" w14:textId="77777777" w:rsidR="005B05ED" w:rsidRDefault="005B05ED" w:rsidP="005B05ED">
      <w:pPr>
        <w:pStyle w:val="PL"/>
      </w:pPr>
      <w:r>
        <w:t xml:space="preserve">                - type: object</w:t>
      </w:r>
    </w:p>
    <w:p w14:paraId="0107B95D" w14:textId="77777777" w:rsidR="005B05ED" w:rsidRDefault="005B05ED" w:rsidP="005B05ED">
      <w:pPr>
        <w:pStyle w:val="PL"/>
      </w:pPr>
      <w:r>
        <w:t xml:space="preserve">                  properties:</w:t>
      </w:r>
    </w:p>
    <w:p w14:paraId="205ECF7F" w14:textId="77777777" w:rsidR="005B05ED" w:rsidRDefault="005B05ED" w:rsidP="005B05ED">
      <w:pPr>
        <w:pStyle w:val="PL"/>
      </w:pPr>
      <w:r>
        <w:t xml:space="preserve">                    bwpContext:</w:t>
      </w:r>
    </w:p>
    <w:p w14:paraId="704B0324" w14:textId="77777777" w:rsidR="005B05ED" w:rsidRDefault="005B05ED" w:rsidP="005B05ED">
      <w:pPr>
        <w:pStyle w:val="PL"/>
      </w:pPr>
      <w:r>
        <w:t xml:space="preserve">                      $ref: '#/components/schemas/BwpContext'</w:t>
      </w:r>
    </w:p>
    <w:p w14:paraId="08C476C7" w14:textId="77777777" w:rsidR="005B05ED" w:rsidRDefault="005B05ED" w:rsidP="005B05ED">
      <w:pPr>
        <w:pStyle w:val="PL"/>
      </w:pPr>
      <w:r>
        <w:t xml:space="preserve">                    isInitialBwp:</w:t>
      </w:r>
    </w:p>
    <w:p w14:paraId="740D615E" w14:textId="77777777" w:rsidR="005B05ED" w:rsidRDefault="005B05ED" w:rsidP="005B05ED">
      <w:pPr>
        <w:pStyle w:val="PL"/>
      </w:pPr>
      <w:r>
        <w:t xml:space="preserve">                      $ref: '#/components/schemas/IsInitialBwp'</w:t>
      </w:r>
    </w:p>
    <w:p w14:paraId="405D5261" w14:textId="77777777" w:rsidR="005B05ED" w:rsidRDefault="005B05ED" w:rsidP="005B05ED">
      <w:pPr>
        <w:pStyle w:val="PL"/>
      </w:pPr>
      <w:r>
        <w:t xml:space="preserve">                    subCarrierSpacing:</w:t>
      </w:r>
    </w:p>
    <w:p w14:paraId="572E1732" w14:textId="77777777" w:rsidR="005B05ED" w:rsidRDefault="005B05ED" w:rsidP="005B05ED">
      <w:pPr>
        <w:pStyle w:val="PL"/>
      </w:pPr>
      <w:r>
        <w:t xml:space="preserve">                      type: integer</w:t>
      </w:r>
    </w:p>
    <w:p w14:paraId="1E3CCFB4" w14:textId="77777777" w:rsidR="005B05ED" w:rsidRDefault="005B05ED" w:rsidP="005B05ED">
      <w:pPr>
        <w:pStyle w:val="PL"/>
      </w:pPr>
      <w:r>
        <w:t xml:space="preserve">                    cyclicPrefix:</w:t>
      </w:r>
    </w:p>
    <w:p w14:paraId="1DF8ED81" w14:textId="77777777" w:rsidR="005B05ED" w:rsidRDefault="005B05ED" w:rsidP="005B05ED">
      <w:pPr>
        <w:pStyle w:val="PL"/>
      </w:pPr>
      <w:r>
        <w:t xml:space="preserve">                      $ref: '#/components/schemas/CyclicPrefix'</w:t>
      </w:r>
    </w:p>
    <w:p w14:paraId="71BC41C8" w14:textId="77777777" w:rsidR="005B05ED" w:rsidRDefault="005B05ED" w:rsidP="005B05ED">
      <w:pPr>
        <w:pStyle w:val="PL"/>
      </w:pPr>
      <w:r>
        <w:t xml:space="preserve">                    startRB:</w:t>
      </w:r>
    </w:p>
    <w:p w14:paraId="5E348047" w14:textId="77777777" w:rsidR="005B05ED" w:rsidRDefault="005B05ED" w:rsidP="005B05ED">
      <w:pPr>
        <w:pStyle w:val="PL"/>
      </w:pPr>
      <w:r>
        <w:t xml:space="preserve">                      type: integer</w:t>
      </w:r>
    </w:p>
    <w:p w14:paraId="1F2A0FEB" w14:textId="77777777" w:rsidR="005B05ED" w:rsidRDefault="005B05ED" w:rsidP="005B05ED">
      <w:pPr>
        <w:pStyle w:val="PL"/>
      </w:pPr>
      <w:r>
        <w:t xml:space="preserve">                    numberOfRBs:</w:t>
      </w:r>
    </w:p>
    <w:p w14:paraId="2BB161F8" w14:textId="77777777" w:rsidR="005B05ED" w:rsidRDefault="005B05ED" w:rsidP="005B05ED">
      <w:pPr>
        <w:pStyle w:val="PL"/>
      </w:pPr>
      <w:r>
        <w:t xml:space="preserve">                      type: integer</w:t>
      </w:r>
    </w:p>
    <w:p w14:paraId="4F083864" w14:textId="77777777" w:rsidR="005B05ED" w:rsidRDefault="005B05ED" w:rsidP="005B05ED">
      <w:pPr>
        <w:pStyle w:val="PL"/>
      </w:pPr>
      <w:r>
        <w:t xml:space="preserve">        - $ref: 'TS28623_GenericNrm.yaml#/components/schemas/ManagedFunction-ncO'</w:t>
      </w:r>
    </w:p>
    <w:p w14:paraId="0968313E" w14:textId="77777777" w:rsidR="005B05ED" w:rsidRDefault="005B05ED" w:rsidP="005B05ED">
      <w:pPr>
        <w:pStyle w:val="PL"/>
      </w:pPr>
      <w:r>
        <w:t xml:space="preserve">    CommonBeamformingFunction-Single:</w:t>
      </w:r>
    </w:p>
    <w:p w14:paraId="7D35D3FD" w14:textId="77777777" w:rsidR="005B05ED" w:rsidRDefault="005B05ED" w:rsidP="005B05ED">
      <w:pPr>
        <w:pStyle w:val="PL"/>
      </w:pPr>
      <w:r>
        <w:t xml:space="preserve">      allOf:</w:t>
      </w:r>
    </w:p>
    <w:p w14:paraId="15128128" w14:textId="77777777" w:rsidR="005B05ED" w:rsidRDefault="005B05ED" w:rsidP="005B05ED">
      <w:pPr>
        <w:pStyle w:val="PL"/>
      </w:pPr>
      <w:r>
        <w:t xml:space="preserve">        - $ref: 'TS28623_GenericNrm.yaml#/components/schemas/Top'</w:t>
      </w:r>
    </w:p>
    <w:p w14:paraId="01F192E8" w14:textId="77777777" w:rsidR="005B05ED" w:rsidRDefault="005B05ED" w:rsidP="005B05ED">
      <w:pPr>
        <w:pStyle w:val="PL"/>
      </w:pPr>
      <w:r>
        <w:t xml:space="preserve">        - type: object</w:t>
      </w:r>
    </w:p>
    <w:p w14:paraId="2B9D8AAD" w14:textId="77777777" w:rsidR="005B05ED" w:rsidRDefault="005B05ED" w:rsidP="005B05ED">
      <w:pPr>
        <w:pStyle w:val="PL"/>
      </w:pPr>
      <w:r>
        <w:t xml:space="preserve">          properties:</w:t>
      </w:r>
    </w:p>
    <w:p w14:paraId="55DDD1C3" w14:textId="77777777" w:rsidR="005B05ED" w:rsidRDefault="005B05ED" w:rsidP="005B05ED">
      <w:pPr>
        <w:pStyle w:val="PL"/>
      </w:pPr>
      <w:r>
        <w:t xml:space="preserve">            attributes:</w:t>
      </w:r>
    </w:p>
    <w:p w14:paraId="39C4F830" w14:textId="77777777" w:rsidR="005B05ED" w:rsidRDefault="005B05ED" w:rsidP="005B05ED">
      <w:pPr>
        <w:pStyle w:val="PL"/>
      </w:pPr>
      <w:r>
        <w:t xml:space="preserve">              allOf:</w:t>
      </w:r>
    </w:p>
    <w:p w14:paraId="547214D0" w14:textId="77777777" w:rsidR="005B05ED" w:rsidRDefault="005B05ED" w:rsidP="005B05ED">
      <w:pPr>
        <w:pStyle w:val="PL"/>
      </w:pPr>
      <w:r>
        <w:t xml:space="preserve">                - type: object</w:t>
      </w:r>
    </w:p>
    <w:p w14:paraId="3795656D" w14:textId="77777777" w:rsidR="005B05ED" w:rsidRDefault="005B05ED" w:rsidP="005B05ED">
      <w:pPr>
        <w:pStyle w:val="PL"/>
      </w:pPr>
      <w:r>
        <w:t xml:space="preserve">                  properties:</w:t>
      </w:r>
    </w:p>
    <w:p w14:paraId="7960D5B8" w14:textId="77777777" w:rsidR="005B05ED" w:rsidRDefault="005B05ED" w:rsidP="005B05ED">
      <w:pPr>
        <w:pStyle w:val="PL"/>
      </w:pPr>
      <w:r>
        <w:t xml:space="preserve">                    coverageShape:</w:t>
      </w:r>
    </w:p>
    <w:p w14:paraId="12F3ECDB" w14:textId="77777777" w:rsidR="005B05ED" w:rsidRDefault="005B05ED" w:rsidP="005B05ED">
      <w:pPr>
        <w:pStyle w:val="PL"/>
      </w:pPr>
      <w:r>
        <w:t xml:space="preserve">                      $ref: '#/components/schemas/CoverageShape'</w:t>
      </w:r>
    </w:p>
    <w:p w14:paraId="32D24E86" w14:textId="77777777" w:rsidR="005B05ED" w:rsidRDefault="005B05ED" w:rsidP="005B05ED">
      <w:pPr>
        <w:pStyle w:val="PL"/>
      </w:pPr>
      <w:r>
        <w:t xml:space="preserve">                    digitalAzimuth:</w:t>
      </w:r>
    </w:p>
    <w:p w14:paraId="491B30AA" w14:textId="77777777" w:rsidR="005B05ED" w:rsidRDefault="005B05ED" w:rsidP="005B05ED">
      <w:pPr>
        <w:pStyle w:val="PL"/>
      </w:pPr>
      <w:r>
        <w:t xml:space="preserve">                      $ref: '#/components/schemas/DigitalAzimuth'</w:t>
      </w:r>
    </w:p>
    <w:p w14:paraId="3326B643" w14:textId="77777777" w:rsidR="005B05ED" w:rsidRDefault="005B05ED" w:rsidP="005B05ED">
      <w:pPr>
        <w:pStyle w:val="PL"/>
      </w:pPr>
      <w:r>
        <w:t xml:space="preserve">                    digitalTilt:</w:t>
      </w:r>
    </w:p>
    <w:p w14:paraId="6F2AED45" w14:textId="77777777" w:rsidR="005B05ED" w:rsidRDefault="005B05ED" w:rsidP="005B05ED">
      <w:pPr>
        <w:pStyle w:val="PL"/>
      </w:pPr>
      <w:r>
        <w:t xml:space="preserve">                      $ref: '#/components/schemas/DigitalTilt'                     </w:t>
      </w:r>
    </w:p>
    <w:p w14:paraId="5CDD7477" w14:textId="77777777" w:rsidR="005B05ED" w:rsidRDefault="005B05ED" w:rsidP="005B05ED">
      <w:pPr>
        <w:pStyle w:val="PL"/>
      </w:pPr>
      <w:r>
        <w:t xml:space="preserve">        - type: object</w:t>
      </w:r>
    </w:p>
    <w:p w14:paraId="36C9D192" w14:textId="77777777" w:rsidR="005B05ED" w:rsidRDefault="005B05ED" w:rsidP="005B05ED">
      <w:pPr>
        <w:pStyle w:val="PL"/>
      </w:pPr>
      <w:r>
        <w:t xml:space="preserve">          properties:</w:t>
      </w:r>
    </w:p>
    <w:p w14:paraId="7779ADCB" w14:textId="77777777" w:rsidR="005B05ED" w:rsidRDefault="005B05ED" w:rsidP="005B05ED">
      <w:pPr>
        <w:pStyle w:val="PL"/>
      </w:pPr>
      <w:r>
        <w:t xml:space="preserve">            Beam:</w:t>
      </w:r>
    </w:p>
    <w:p w14:paraId="120D4A32" w14:textId="77777777" w:rsidR="005B05ED" w:rsidRDefault="005B05ED" w:rsidP="005B05ED">
      <w:pPr>
        <w:pStyle w:val="PL"/>
      </w:pPr>
      <w:r>
        <w:t xml:space="preserve">              $ref: '#/components/schemas/Beam-Multiple'</w:t>
      </w:r>
    </w:p>
    <w:p w14:paraId="22E426F9" w14:textId="77777777" w:rsidR="005B05ED" w:rsidRDefault="005B05ED" w:rsidP="005B05ED">
      <w:pPr>
        <w:pStyle w:val="PL"/>
      </w:pPr>
      <w:r>
        <w:t xml:space="preserve">            CCOWeakCoverageParameters:</w:t>
      </w:r>
    </w:p>
    <w:p w14:paraId="25B7EAE3" w14:textId="77777777" w:rsidR="005B05ED" w:rsidRDefault="005B05ED" w:rsidP="005B05ED">
      <w:pPr>
        <w:pStyle w:val="PL"/>
      </w:pPr>
      <w:r>
        <w:t xml:space="preserve">              $ref: '#/components/schemas/CCOWeakCoverageParameters-Single'</w:t>
      </w:r>
    </w:p>
    <w:p w14:paraId="1BBAC46F" w14:textId="77777777" w:rsidR="005B05ED" w:rsidRDefault="005B05ED" w:rsidP="005B05ED">
      <w:pPr>
        <w:pStyle w:val="PL"/>
      </w:pPr>
      <w:r>
        <w:t xml:space="preserve">            CCOPilotPollutionParameters:</w:t>
      </w:r>
    </w:p>
    <w:p w14:paraId="670E921D" w14:textId="77777777" w:rsidR="005B05ED" w:rsidRDefault="005B05ED" w:rsidP="005B05ED">
      <w:pPr>
        <w:pStyle w:val="PL"/>
      </w:pPr>
      <w:r>
        <w:t xml:space="preserve">              $ref: '#/components/schemas/CCOWeakCoverageParameters-Single'</w:t>
      </w:r>
    </w:p>
    <w:p w14:paraId="350860CA" w14:textId="77777777" w:rsidR="005B05ED" w:rsidRDefault="005B05ED" w:rsidP="005B05ED">
      <w:pPr>
        <w:pStyle w:val="PL"/>
      </w:pPr>
      <w:r>
        <w:t xml:space="preserve">            CCOOvershootCoverageParameters:</w:t>
      </w:r>
    </w:p>
    <w:p w14:paraId="1D7601B2" w14:textId="77777777" w:rsidR="005B05ED" w:rsidRDefault="005B05ED" w:rsidP="005B05ED">
      <w:pPr>
        <w:pStyle w:val="PL"/>
      </w:pPr>
      <w:r>
        <w:t xml:space="preserve">              $ref: '#/components/schemas/CCOOvershootCoverageParameters-Single'              </w:t>
      </w:r>
    </w:p>
    <w:p w14:paraId="532BDB1C" w14:textId="77777777" w:rsidR="005B05ED" w:rsidRDefault="005B05ED" w:rsidP="005B05ED">
      <w:pPr>
        <w:pStyle w:val="PL"/>
      </w:pPr>
      <w:r>
        <w:t xml:space="preserve">                                       </w:t>
      </w:r>
    </w:p>
    <w:p w14:paraId="5481AC05" w14:textId="77777777" w:rsidR="005B05ED" w:rsidRDefault="005B05ED" w:rsidP="005B05ED">
      <w:pPr>
        <w:pStyle w:val="PL"/>
      </w:pPr>
      <w:r>
        <w:t xml:space="preserve">    Beam-Single:</w:t>
      </w:r>
    </w:p>
    <w:p w14:paraId="0DB11668" w14:textId="77777777" w:rsidR="005B05ED" w:rsidRDefault="005B05ED" w:rsidP="005B05ED">
      <w:pPr>
        <w:pStyle w:val="PL"/>
      </w:pPr>
      <w:r>
        <w:t xml:space="preserve">      allOf:</w:t>
      </w:r>
    </w:p>
    <w:p w14:paraId="5DB55E69" w14:textId="77777777" w:rsidR="005B05ED" w:rsidRDefault="005B05ED" w:rsidP="005B05ED">
      <w:pPr>
        <w:pStyle w:val="PL"/>
      </w:pPr>
      <w:r>
        <w:t xml:space="preserve">        - $ref: 'TS28623_GenericNrm.yaml#/components/schemas/Top'</w:t>
      </w:r>
    </w:p>
    <w:p w14:paraId="11F3B8B1" w14:textId="77777777" w:rsidR="005B05ED" w:rsidRDefault="005B05ED" w:rsidP="005B05ED">
      <w:pPr>
        <w:pStyle w:val="PL"/>
      </w:pPr>
      <w:r>
        <w:t xml:space="preserve">        - type: object</w:t>
      </w:r>
    </w:p>
    <w:p w14:paraId="4E0109E9" w14:textId="77777777" w:rsidR="005B05ED" w:rsidRDefault="005B05ED" w:rsidP="005B05ED">
      <w:pPr>
        <w:pStyle w:val="PL"/>
      </w:pPr>
      <w:r>
        <w:t xml:space="preserve">          properties:</w:t>
      </w:r>
    </w:p>
    <w:p w14:paraId="18E5FE8C" w14:textId="77777777" w:rsidR="005B05ED" w:rsidRDefault="005B05ED" w:rsidP="005B05ED">
      <w:pPr>
        <w:pStyle w:val="PL"/>
      </w:pPr>
      <w:r>
        <w:t xml:space="preserve">            attributes:</w:t>
      </w:r>
    </w:p>
    <w:p w14:paraId="4A62FE9A" w14:textId="77777777" w:rsidR="005B05ED" w:rsidRDefault="005B05ED" w:rsidP="005B05ED">
      <w:pPr>
        <w:pStyle w:val="PL"/>
      </w:pPr>
      <w:r>
        <w:t xml:space="preserve">              allOf:</w:t>
      </w:r>
    </w:p>
    <w:p w14:paraId="52CE2732" w14:textId="77777777" w:rsidR="005B05ED" w:rsidRDefault="005B05ED" w:rsidP="005B05ED">
      <w:pPr>
        <w:pStyle w:val="PL"/>
      </w:pPr>
      <w:r>
        <w:t xml:space="preserve">                - type: object</w:t>
      </w:r>
    </w:p>
    <w:p w14:paraId="49C28D6B" w14:textId="77777777" w:rsidR="005B05ED" w:rsidRDefault="005B05ED" w:rsidP="005B05ED">
      <w:pPr>
        <w:pStyle w:val="PL"/>
      </w:pPr>
      <w:r>
        <w:t xml:space="preserve">                  properties:</w:t>
      </w:r>
    </w:p>
    <w:p w14:paraId="47B81D0F" w14:textId="77777777" w:rsidR="005B05ED" w:rsidRDefault="005B05ED" w:rsidP="005B05ED">
      <w:pPr>
        <w:pStyle w:val="PL"/>
      </w:pPr>
      <w:r>
        <w:t xml:space="preserve">                    beamIndex:</w:t>
      </w:r>
    </w:p>
    <w:p w14:paraId="7D3FA475" w14:textId="77777777" w:rsidR="005B05ED" w:rsidRDefault="005B05ED" w:rsidP="005B05ED">
      <w:pPr>
        <w:pStyle w:val="PL"/>
      </w:pPr>
      <w:r>
        <w:t xml:space="preserve">                      type: integer</w:t>
      </w:r>
    </w:p>
    <w:p w14:paraId="0D951ECF" w14:textId="77777777" w:rsidR="005B05ED" w:rsidRDefault="005B05ED" w:rsidP="005B05ED">
      <w:pPr>
        <w:pStyle w:val="PL"/>
      </w:pPr>
      <w:r>
        <w:t xml:space="preserve">                      readOnly: true  </w:t>
      </w:r>
    </w:p>
    <w:p w14:paraId="2CCB99E2" w14:textId="77777777" w:rsidR="005B05ED" w:rsidRDefault="005B05ED" w:rsidP="005B05ED">
      <w:pPr>
        <w:pStyle w:val="PL"/>
      </w:pPr>
      <w:r>
        <w:t xml:space="preserve">                    beamType:</w:t>
      </w:r>
    </w:p>
    <w:p w14:paraId="19DB2CCD" w14:textId="77777777" w:rsidR="005B05ED" w:rsidRDefault="005B05ED" w:rsidP="005B05ED">
      <w:pPr>
        <w:pStyle w:val="PL"/>
      </w:pPr>
      <w:r>
        <w:t xml:space="preserve">                      type: string</w:t>
      </w:r>
    </w:p>
    <w:p w14:paraId="085262B5" w14:textId="77777777" w:rsidR="005B05ED" w:rsidRDefault="005B05ED" w:rsidP="005B05ED">
      <w:pPr>
        <w:pStyle w:val="PL"/>
      </w:pPr>
      <w:r>
        <w:t xml:space="preserve">                      readOnly: true</w:t>
      </w:r>
    </w:p>
    <w:p w14:paraId="5BA17000" w14:textId="77777777" w:rsidR="005B05ED" w:rsidRDefault="005B05ED" w:rsidP="005B05ED">
      <w:pPr>
        <w:pStyle w:val="PL"/>
      </w:pPr>
      <w:r>
        <w:t xml:space="preserve">                      enum:</w:t>
      </w:r>
    </w:p>
    <w:p w14:paraId="5B529D52" w14:textId="77777777" w:rsidR="005B05ED" w:rsidRDefault="005B05ED" w:rsidP="005B05ED">
      <w:pPr>
        <w:pStyle w:val="PL"/>
      </w:pPr>
      <w:r>
        <w:t xml:space="preserve">                        - SSB_BEAM  </w:t>
      </w:r>
    </w:p>
    <w:p w14:paraId="0B6A2D28" w14:textId="77777777" w:rsidR="005B05ED" w:rsidRDefault="005B05ED" w:rsidP="005B05ED">
      <w:pPr>
        <w:pStyle w:val="PL"/>
      </w:pPr>
      <w:r>
        <w:t xml:space="preserve">                    beamAzimuth:</w:t>
      </w:r>
    </w:p>
    <w:p w14:paraId="03530D42" w14:textId="77777777" w:rsidR="005B05ED" w:rsidRDefault="005B05ED" w:rsidP="005B05ED">
      <w:pPr>
        <w:pStyle w:val="PL"/>
      </w:pPr>
      <w:r>
        <w:t xml:space="preserve">                      type: integer</w:t>
      </w:r>
    </w:p>
    <w:p w14:paraId="24305985" w14:textId="77777777" w:rsidR="005B05ED" w:rsidRDefault="005B05ED" w:rsidP="005B05ED">
      <w:pPr>
        <w:pStyle w:val="PL"/>
      </w:pPr>
      <w:r>
        <w:t xml:space="preserve">                      readOnly: true</w:t>
      </w:r>
    </w:p>
    <w:p w14:paraId="6DE7142A" w14:textId="77777777" w:rsidR="005B05ED" w:rsidRDefault="005B05ED" w:rsidP="005B05ED">
      <w:pPr>
        <w:pStyle w:val="PL"/>
      </w:pPr>
      <w:r>
        <w:lastRenderedPageBreak/>
        <w:t xml:space="preserve">                      minimum: -1800</w:t>
      </w:r>
    </w:p>
    <w:p w14:paraId="54FD7FB9" w14:textId="77777777" w:rsidR="005B05ED" w:rsidRDefault="005B05ED" w:rsidP="005B05ED">
      <w:pPr>
        <w:pStyle w:val="PL"/>
      </w:pPr>
      <w:r>
        <w:t xml:space="preserve">                      maximum: 1800</w:t>
      </w:r>
    </w:p>
    <w:p w14:paraId="1C19CEC6" w14:textId="77777777" w:rsidR="005B05ED" w:rsidRDefault="005B05ED" w:rsidP="005B05ED">
      <w:pPr>
        <w:pStyle w:val="PL"/>
      </w:pPr>
      <w:r>
        <w:t xml:space="preserve">                    beamTilt:</w:t>
      </w:r>
    </w:p>
    <w:p w14:paraId="251E515B" w14:textId="77777777" w:rsidR="005B05ED" w:rsidRDefault="005B05ED" w:rsidP="005B05ED">
      <w:pPr>
        <w:pStyle w:val="PL"/>
      </w:pPr>
      <w:r>
        <w:t xml:space="preserve">                      type: integer</w:t>
      </w:r>
    </w:p>
    <w:p w14:paraId="1723D838" w14:textId="77777777" w:rsidR="005B05ED" w:rsidRDefault="005B05ED" w:rsidP="005B05ED">
      <w:pPr>
        <w:pStyle w:val="PL"/>
      </w:pPr>
      <w:r>
        <w:t xml:space="preserve">                      readOnly: true</w:t>
      </w:r>
    </w:p>
    <w:p w14:paraId="552A8CBF" w14:textId="77777777" w:rsidR="005B05ED" w:rsidRDefault="005B05ED" w:rsidP="005B05ED">
      <w:pPr>
        <w:pStyle w:val="PL"/>
      </w:pPr>
      <w:r>
        <w:t xml:space="preserve">                      minimum: -900</w:t>
      </w:r>
    </w:p>
    <w:p w14:paraId="5C666243" w14:textId="77777777" w:rsidR="005B05ED" w:rsidRDefault="005B05ED" w:rsidP="005B05ED">
      <w:pPr>
        <w:pStyle w:val="PL"/>
      </w:pPr>
      <w:r>
        <w:t xml:space="preserve">                      maximum: 900</w:t>
      </w:r>
    </w:p>
    <w:p w14:paraId="5ED48D3D" w14:textId="77777777" w:rsidR="005B05ED" w:rsidRDefault="005B05ED" w:rsidP="005B05ED">
      <w:pPr>
        <w:pStyle w:val="PL"/>
      </w:pPr>
      <w:r>
        <w:t xml:space="preserve">                    beamHorizWidth:</w:t>
      </w:r>
    </w:p>
    <w:p w14:paraId="1B3B4264" w14:textId="77777777" w:rsidR="005B05ED" w:rsidRDefault="005B05ED" w:rsidP="005B05ED">
      <w:pPr>
        <w:pStyle w:val="PL"/>
      </w:pPr>
      <w:r>
        <w:t xml:space="preserve">                      type: integer</w:t>
      </w:r>
    </w:p>
    <w:p w14:paraId="4B6EB904" w14:textId="77777777" w:rsidR="005B05ED" w:rsidRDefault="005B05ED" w:rsidP="005B05ED">
      <w:pPr>
        <w:pStyle w:val="PL"/>
      </w:pPr>
      <w:r>
        <w:t xml:space="preserve">                      readOnly: true</w:t>
      </w:r>
    </w:p>
    <w:p w14:paraId="71BC9B40" w14:textId="77777777" w:rsidR="005B05ED" w:rsidRDefault="005B05ED" w:rsidP="005B05ED">
      <w:pPr>
        <w:pStyle w:val="PL"/>
      </w:pPr>
      <w:r>
        <w:t xml:space="preserve">                      minimum: 0</w:t>
      </w:r>
    </w:p>
    <w:p w14:paraId="6B9CED6B" w14:textId="77777777" w:rsidR="005B05ED" w:rsidRDefault="005B05ED" w:rsidP="005B05ED">
      <w:pPr>
        <w:pStyle w:val="PL"/>
      </w:pPr>
      <w:r>
        <w:t xml:space="preserve">                      maximum: 3599</w:t>
      </w:r>
    </w:p>
    <w:p w14:paraId="7E4D15C8" w14:textId="77777777" w:rsidR="005B05ED" w:rsidRDefault="005B05ED" w:rsidP="005B05ED">
      <w:pPr>
        <w:pStyle w:val="PL"/>
      </w:pPr>
      <w:r>
        <w:t xml:space="preserve">                    beamVertWidth:</w:t>
      </w:r>
    </w:p>
    <w:p w14:paraId="6E4999DB" w14:textId="77777777" w:rsidR="005B05ED" w:rsidRDefault="005B05ED" w:rsidP="005B05ED">
      <w:pPr>
        <w:pStyle w:val="PL"/>
      </w:pPr>
      <w:r>
        <w:t xml:space="preserve">                      type: integer</w:t>
      </w:r>
    </w:p>
    <w:p w14:paraId="18A05EAC" w14:textId="77777777" w:rsidR="005B05ED" w:rsidRDefault="005B05ED" w:rsidP="005B05ED">
      <w:pPr>
        <w:pStyle w:val="PL"/>
      </w:pPr>
      <w:r>
        <w:t xml:space="preserve">                      readOnly: true</w:t>
      </w:r>
    </w:p>
    <w:p w14:paraId="5B5CA68D" w14:textId="77777777" w:rsidR="005B05ED" w:rsidRDefault="005B05ED" w:rsidP="005B05ED">
      <w:pPr>
        <w:pStyle w:val="PL"/>
      </w:pPr>
      <w:r>
        <w:t xml:space="preserve">                      minimum: 0</w:t>
      </w:r>
    </w:p>
    <w:p w14:paraId="0C6E66A9" w14:textId="77777777" w:rsidR="005B05ED" w:rsidRDefault="005B05ED" w:rsidP="005B05ED">
      <w:pPr>
        <w:pStyle w:val="PL"/>
      </w:pPr>
      <w:r>
        <w:t xml:space="preserve">                      maximum: 1800</w:t>
      </w:r>
    </w:p>
    <w:p w14:paraId="02652968" w14:textId="77777777" w:rsidR="005B05ED" w:rsidRDefault="005B05ED" w:rsidP="005B05ED">
      <w:pPr>
        <w:pStyle w:val="PL"/>
      </w:pPr>
      <w:r>
        <w:t xml:space="preserve">    RRMPolicyRatio-Single:</w:t>
      </w:r>
    </w:p>
    <w:p w14:paraId="7DF21D3F" w14:textId="77777777" w:rsidR="005B05ED" w:rsidRDefault="005B05ED" w:rsidP="005B05ED">
      <w:pPr>
        <w:pStyle w:val="PL"/>
      </w:pPr>
      <w:r>
        <w:t xml:space="preserve">      allOf:</w:t>
      </w:r>
    </w:p>
    <w:p w14:paraId="4C58E902" w14:textId="77777777" w:rsidR="005B05ED" w:rsidRDefault="005B05ED" w:rsidP="005B05ED">
      <w:pPr>
        <w:pStyle w:val="PL"/>
      </w:pPr>
      <w:r>
        <w:t xml:space="preserve">        - $ref: 'TS28623_GenericNrm.yaml#/components/schemas/Top'</w:t>
      </w:r>
    </w:p>
    <w:p w14:paraId="09EFCA85" w14:textId="77777777" w:rsidR="005B05ED" w:rsidRDefault="005B05ED" w:rsidP="005B05ED">
      <w:pPr>
        <w:pStyle w:val="PL"/>
      </w:pPr>
      <w:r>
        <w:t xml:space="preserve">        - type: object</w:t>
      </w:r>
    </w:p>
    <w:p w14:paraId="4F390D28" w14:textId="77777777" w:rsidR="005B05ED" w:rsidRDefault="005B05ED" w:rsidP="005B05ED">
      <w:pPr>
        <w:pStyle w:val="PL"/>
      </w:pPr>
      <w:r>
        <w:t xml:space="preserve">          properties:</w:t>
      </w:r>
    </w:p>
    <w:p w14:paraId="5ABAA440" w14:textId="77777777" w:rsidR="005B05ED" w:rsidRDefault="005B05ED" w:rsidP="005B05ED">
      <w:pPr>
        <w:pStyle w:val="PL"/>
      </w:pPr>
      <w:r>
        <w:t xml:space="preserve">            attributes:</w:t>
      </w:r>
    </w:p>
    <w:p w14:paraId="453C1A98" w14:textId="77777777" w:rsidR="005B05ED" w:rsidRDefault="005B05ED" w:rsidP="005B05ED">
      <w:pPr>
        <w:pStyle w:val="PL"/>
      </w:pPr>
      <w:r>
        <w:t xml:space="preserve">              allOf:</w:t>
      </w:r>
    </w:p>
    <w:p w14:paraId="2DD50FEA" w14:textId="77777777" w:rsidR="005B05ED" w:rsidRDefault="005B05ED" w:rsidP="005B05ED">
      <w:pPr>
        <w:pStyle w:val="PL"/>
      </w:pPr>
      <w:r>
        <w:t xml:space="preserve">                - $ref: '#/components/schemas/RRMPolicy_-Attr'</w:t>
      </w:r>
    </w:p>
    <w:p w14:paraId="61D03D8D" w14:textId="77777777" w:rsidR="005B05ED" w:rsidRDefault="005B05ED" w:rsidP="005B05ED">
      <w:pPr>
        <w:pStyle w:val="PL"/>
      </w:pPr>
      <w:r>
        <w:t xml:space="preserve">                - type: object</w:t>
      </w:r>
    </w:p>
    <w:p w14:paraId="0CD6373F" w14:textId="77777777" w:rsidR="005B05ED" w:rsidRDefault="005B05ED" w:rsidP="005B05ED">
      <w:pPr>
        <w:pStyle w:val="PL"/>
      </w:pPr>
      <w:r>
        <w:t xml:space="preserve">                  properties:</w:t>
      </w:r>
    </w:p>
    <w:p w14:paraId="11122A61" w14:textId="77777777" w:rsidR="005B05ED" w:rsidRDefault="005B05ED" w:rsidP="005B05ED">
      <w:pPr>
        <w:pStyle w:val="PL"/>
      </w:pPr>
      <w:r>
        <w:t xml:space="preserve">                    rRMPolicyMaxRatio:</w:t>
      </w:r>
    </w:p>
    <w:p w14:paraId="00F09173" w14:textId="77777777" w:rsidR="005B05ED" w:rsidRDefault="005B05ED" w:rsidP="005B05ED">
      <w:pPr>
        <w:pStyle w:val="PL"/>
      </w:pPr>
      <w:r>
        <w:t xml:space="preserve">                      type: integer</w:t>
      </w:r>
    </w:p>
    <w:p w14:paraId="2808A3D3" w14:textId="77777777" w:rsidR="005B05ED" w:rsidRDefault="005B05ED" w:rsidP="005B05ED">
      <w:pPr>
        <w:pStyle w:val="PL"/>
      </w:pPr>
      <w:r>
        <w:t xml:space="preserve">                      default: 100</w:t>
      </w:r>
    </w:p>
    <w:p w14:paraId="6E818E39" w14:textId="77777777" w:rsidR="005B05ED" w:rsidRDefault="005B05ED" w:rsidP="005B05ED">
      <w:pPr>
        <w:pStyle w:val="PL"/>
      </w:pPr>
      <w:r>
        <w:t xml:space="preserve">                      minimum: 0</w:t>
      </w:r>
    </w:p>
    <w:p w14:paraId="7B3A0B5D" w14:textId="77777777" w:rsidR="005B05ED" w:rsidRDefault="005B05ED" w:rsidP="005B05ED">
      <w:pPr>
        <w:pStyle w:val="PL"/>
      </w:pPr>
      <w:r>
        <w:t xml:space="preserve">                      maximum: 100</w:t>
      </w:r>
    </w:p>
    <w:p w14:paraId="7CD2F188" w14:textId="77777777" w:rsidR="005B05ED" w:rsidRDefault="005B05ED" w:rsidP="005B05ED">
      <w:pPr>
        <w:pStyle w:val="PL"/>
      </w:pPr>
      <w:r>
        <w:t xml:space="preserve">                    rRMPolicyMinRatio:</w:t>
      </w:r>
    </w:p>
    <w:p w14:paraId="4388ED43" w14:textId="77777777" w:rsidR="005B05ED" w:rsidRDefault="005B05ED" w:rsidP="005B05ED">
      <w:pPr>
        <w:pStyle w:val="PL"/>
      </w:pPr>
      <w:r>
        <w:t xml:space="preserve">                      type: integer</w:t>
      </w:r>
    </w:p>
    <w:p w14:paraId="7702EABE" w14:textId="77777777" w:rsidR="005B05ED" w:rsidRDefault="005B05ED" w:rsidP="005B05ED">
      <w:pPr>
        <w:pStyle w:val="PL"/>
      </w:pPr>
      <w:r>
        <w:t xml:space="preserve">                      default: 0</w:t>
      </w:r>
    </w:p>
    <w:p w14:paraId="45F47F32" w14:textId="77777777" w:rsidR="005B05ED" w:rsidRDefault="005B05ED" w:rsidP="005B05ED">
      <w:pPr>
        <w:pStyle w:val="PL"/>
      </w:pPr>
      <w:r>
        <w:t xml:space="preserve">                      minimum: 0</w:t>
      </w:r>
    </w:p>
    <w:p w14:paraId="4FC08AE3" w14:textId="77777777" w:rsidR="005B05ED" w:rsidRDefault="005B05ED" w:rsidP="005B05ED">
      <w:pPr>
        <w:pStyle w:val="PL"/>
      </w:pPr>
      <w:r>
        <w:t xml:space="preserve">                      maximum: 100</w:t>
      </w:r>
    </w:p>
    <w:p w14:paraId="289D0B9F" w14:textId="77777777" w:rsidR="005B05ED" w:rsidRDefault="005B05ED" w:rsidP="005B05ED">
      <w:pPr>
        <w:pStyle w:val="PL"/>
      </w:pPr>
      <w:r>
        <w:t xml:space="preserve">                    rRMPolicyDedicatedRatio:</w:t>
      </w:r>
    </w:p>
    <w:p w14:paraId="2BD38E7B" w14:textId="77777777" w:rsidR="005B05ED" w:rsidRDefault="005B05ED" w:rsidP="005B05ED">
      <w:pPr>
        <w:pStyle w:val="PL"/>
      </w:pPr>
      <w:r>
        <w:t xml:space="preserve">                      type: integer</w:t>
      </w:r>
    </w:p>
    <w:p w14:paraId="6E0DD59B" w14:textId="77777777" w:rsidR="005B05ED" w:rsidRDefault="005B05ED" w:rsidP="005B05ED">
      <w:pPr>
        <w:pStyle w:val="PL"/>
      </w:pPr>
      <w:r>
        <w:t xml:space="preserve">                      default: 0</w:t>
      </w:r>
    </w:p>
    <w:p w14:paraId="23C87BBE" w14:textId="77777777" w:rsidR="005B05ED" w:rsidRDefault="005B05ED" w:rsidP="005B05ED">
      <w:pPr>
        <w:pStyle w:val="PL"/>
      </w:pPr>
      <w:r>
        <w:t xml:space="preserve">                      minimum: 0</w:t>
      </w:r>
    </w:p>
    <w:p w14:paraId="5D3FF92B" w14:textId="77777777" w:rsidR="005B05ED" w:rsidRDefault="005B05ED" w:rsidP="005B05ED">
      <w:pPr>
        <w:pStyle w:val="PL"/>
      </w:pPr>
      <w:r>
        <w:t xml:space="preserve">                      maximum: 100</w:t>
      </w:r>
    </w:p>
    <w:p w14:paraId="7A46DBF5" w14:textId="77777777" w:rsidR="005B05ED" w:rsidRDefault="005B05ED" w:rsidP="005B05ED">
      <w:pPr>
        <w:pStyle w:val="PL"/>
      </w:pPr>
    </w:p>
    <w:p w14:paraId="0B713114" w14:textId="77777777" w:rsidR="005B05ED" w:rsidRDefault="005B05ED" w:rsidP="005B05ED">
      <w:pPr>
        <w:pStyle w:val="PL"/>
      </w:pPr>
      <w:r>
        <w:t xml:space="preserve">    NRCellRelation-Single:</w:t>
      </w:r>
    </w:p>
    <w:p w14:paraId="10749579" w14:textId="77777777" w:rsidR="005B05ED" w:rsidRDefault="005B05ED" w:rsidP="005B05ED">
      <w:pPr>
        <w:pStyle w:val="PL"/>
      </w:pPr>
      <w:r>
        <w:t xml:space="preserve">      allOf:</w:t>
      </w:r>
    </w:p>
    <w:p w14:paraId="63970830" w14:textId="77777777" w:rsidR="005B05ED" w:rsidRDefault="005B05ED" w:rsidP="005B05ED">
      <w:pPr>
        <w:pStyle w:val="PL"/>
      </w:pPr>
      <w:r>
        <w:t xml:space="preserve">        - $ref: 'TS28623_GenericNrm.yaml#/components/schemas/Top'</w:t>
      </w:r>
    </w:p>
    <w:p w14:paraId="34221359" w14:textId="77777777" w:rsidR="005B05ED" w:rsidRDefault="005B05ED" w:rsidP="005B05ED">
      <w:pPr>
        <w:pStyle w:val="PL"/>
      </w:pPr>
      <w:r>
        <w:t xml:space="preserve">        - type: object</w:t>
      </w:r>
    </w:p>
    <w:p w14:paraId="1A4D051E" w14:textId="77777777" w:rsidR="005B05ED" w:rsidRDefault="005B05ED" w:rsidP="005B05ED">
      <w:pPr>
        <w:pStyle w:val="PL"/>
      </w:pPr>
      <w:r>
        <w:t xml:space="preserve">          properties:</w:t>
      </w:r>
    </w:p>
    <w:p w14:paraId="17CA03D4" w14:textId="77777777" w:rsidR="005B05ED" w:rsidRDefault="005B05ED" w:rsidP="005B05ED">
      <w:pPr>
        <w:pStyle w:val="PL"/>
      </w:pPr>
      <w:r>
        <w:t xml:space="preserve">            attributes:</w:t>
      </w:r>
    </w:p>
    <w:p w14:paraId="3C018AC5" w14:textId="77777777" w:rsidR="005B05ED" w:rsidRDefault="005B05ED" w:rsidP="005B05ED">
      <w:pPr>
        <w:pStyle w:val="PL"/>
      </w:pPr>
      <w:r>
        <w:t xml:space="preserve">                  type: object</w:t>
      </w:r>
    </w:p>
    <w:p w14:paraId="22358E98" w14:textId="77777777" w:rsidR="005B05ED" w:rsidRDefault="005B05ED" w:rsidP="005B05ED">
      <w:pPr>
        <w:pStyle w:val="PL"/>
      </w:pPr>
      <w:r>
        <w:t xml:space="preserve">                  properties:</w:t>
      </w:r>
    </w:p>
    <w:p w14:paraId="7BAC2DB0" w14:textId="77777777" w:rsidR="005B05ED" w:rsidRDefault="005B05ED" w:rsidP="005B05ED">
      <w:pPr>
        <w:pStyle w:val="PL"/>
      </w:pPr>
      <w:r>
        <w:t xml:space="preserve">                    nRTCI:</w:t>
      </w:r>
    </w:p>
    <w:p w14:paraId="1761BC4A" w14:textId="77777777" w:rsidR="005B05ED" w:rsidRDefault="005B05ED" w:rsidP="005B05ED">
      <w:pPr>
        <w:pStyle w:val="PL"/>
      </w:pPr>
      <w:r>
        <w:t xml:space="preserve">                      type: integer</w:t>
      </w:r>
    </w:p>
    <w:p w14:paraId="1B812665" w14:textId="77777777" w:rsidR="005B05ED" w:rsidRDefault="005B05ED" w:rsidP="005B05ED">
      <w:pPr>
        <w:pStyle w:val="PL"/>
      </w:pPr>
      <w:r>
        <w:t xml:space="preserve">                    cellIndividualOffset:</w:t>
      </w:r>
    </w:p>
    <w:p w14:paraId="44AABD6B" w14:textId="77777777" w:rsidR="005B05ED" w:rsidRDefault="005B05ED" w:rsidP="005B05ED">
      <w:pPr>
        <w:pStyle w:val="PL"/>
      </w:pPr>
      <w:r>
        <w:t xml:space="preserve">                      type: array</w:t>
      </w:r>
    </w:p>
    <w:p w14:paraId="65318BB5" w14:textId="77777777" w:rsidR="005B05ED" w:rsidRDefault="005B05ED" w:rsidP="005B05ED">
      <w:pPr>
        <w:pStyle w:val="PL"/>
      </w:pPr>
      <w:r>
        <w:t xml:space="preserve">                      items:</w:t>
      </w:r>
    </w:p>
    <w:p w14:paraId="38C996CA" w14:textId="77777777" w:rsidR="005B05ED" w:rsidRDefault="005B05ED" w:rsidP="005B05ED">
      <w:pPr>
        <w:pStyle w:val="PL"/>
      </w:pPr>
      <w:r>
        <w:t xml:space="preserve">                        $ref: '#/components/schemas/QOffsetRange'</w:t>
      </w:r>
    </w:p>
    <w:p w14:paraId="28AA9CC6" w14:textId="77777777" w:rsidR="005B05ED" w:rsidRDefault="005B05ED" w:rsidP="005B05ED">
      <w:pPr>
        <w:pStyle w:val="PL"/>
      </w:pPr>
      <w:r>
        <w:t xml:space="preserve">                      minItems: 6</w:t>
      </w:r>
    </w:p>
    <w:p w14:paraId="344D2628" w14:textId="77777777" w:rsidR="005B05ED" w:rsidRDefault="005B05ED" w:rsidP="005B05ED">
      <w:pPr>
        <w:pStyle w:val="PL"/>
      </w:pPr>
      <w:r>
        <w:t xml:space="preserve">                      maxItems: 6 </w:t>
      </w:r>
    </w:p>
    <w:p w14:paraId="0EBD9849" w14:textId="77777777" w:rsidR="005B05ED" w:rsidRDefault="005B05ED" w:rsidP="005B05ED">
      <w:pPr>
        <w:pStyle w:val="PL"/>
      </w:pPr>
      <w:r>
        <w:t xml:space="preserve">                    adjacentNRCellRef:</w:t>
      </w:r>
    </w:p>
    <w:p w14:paraId="1A87F480" w14:textId="77777777" w:rsidR="005B05ED" w:rsidRDefault="005B05ED" w:rsidP="005B05ED">
      <w:pPr>
        <w:pStyle w:val="PL"/>
      </w:pPr>
      <w:r>
        <w:t xml:space="preserve">                      $ref: 'TS28623_ComDefs.yaml#/components/schemas/Dn'</w:t>
      </w:r>
    </w:p>
    <w:p w14:paraId="6CBB8D04" w14:textId="77777777" w:rsidR="005B05ED" w:rsidRDefault="005B05ED" w:rsidP="005B05ED">
      <w:pPr>
        <w:pStyle w:val="PL"/>
      </w:pPr>
      <w:r>
        <w:t xml:space="preserve">                    nRFreqRelationRef:</w:t>
      </w:r>
    </w:p>
    <w:p w14:paraId="721DCD55" w14:textId="77777777" w:rsidR="005B05ED" w:rsidRDefault="005B05ED" w:rsidP="005B05ED">
      <w:pPr>
        <w:pStyle w:val="PL"/>
      </w:pPr>
      <w:r>
        <w:t xml:space="preserve">                      $ref: 'TS28623_ComDefs.yaml#/components/schemas/Dn'</w:t>
      </w:r>
    </w:p>
    <w:p w14:paraId="7C5B31E2" w14:textId="77777777" w:rsidR="005B05ED" w:rsidRDefault="005B05ED" w:rsidP="005B05ED">
      <w:pPr>
        <w:pStyle w:val="PL"/>
      </w:pPr>
      <w:r>
        <w:t xml:space="preserve">                    isRemoveAllowed:</w:t>
      </w:r>
    </w:p>
    <w:p w14:paraId="51959C9E" w14:textId="77777777" w:rsidR="005B05ED" w:rsidRDefault="005B05ED" w:rsidP="005B05ED">
      <w:pPr>
        <w:pStyle w:val="PL"/>
      </w:pPr>
      <w:r>
        <w:t xml:space="preserve">                      type: boolean</w:t>
      </w:r>
    </w:p>
    <w:p w14:paraId="73A63A6E" w14:textId="77777777" w:rsidR="005B05ED" w:rsidRDefault="005B05ED" w:rsidP="005B05ED">
      <w:pPr>
        <w:pStyle w:val="PL"/>
      </w:pPr>
      <w:r>
        <w:t xml:space="preserve">                    isHOAllowed:</w:t>
      </w:r>
    </w:p>
    <w:p w14:paraId="4B1C706B" w14:textId="77777777" w:rsidR="005B05ED" w:rsidRDefault="005B05ED" w:rsidP="005B05ED">
      <w:pPr>
        <w:pStyle w:val="PL"/>
      </w:pPr>
      <w:r>
        <w:t xml:space="preserve">                      type: boolean</w:t>
      </w:r>
    </w:p>
    <w:p w14:paraId="1D11866D" w14:textId="77777777" w:rsidR="005B05ED" w:rsidRDefault="005B05ED" w:rsidP="005B05ED">
      <w:pPr>
        <w:pStyle w:val="PL"/>
      </w:pPr>
      <w:r>
        <w:t xml:space="preserve">                    isESCoveredBy:</w:t>
      </w:r>
    </w:p>
    <w:p w14:paraId="445EB700" w14:textId="77777777" w:rsidR="005B05ED" w:rsidRDefault="005B05ED" w:rsidP="005B05ED">
      <w:pPr>
        <w:pStyle w:val="PL"/>
      </w:pPr>
      <w:r>
        <w:t xml:space="preserve">                      $ref: '#/components/schemas/IsESCoveredBy'</w:t>
      </w:r>
    </w:p>
    <w:p w14:paraId="009F45B5" w14:textId="77777777" w:rsidR="005B05ED" w:rsidRDefault="005B05ED" w:rsidP="005B05ED">
      <w:pPr>
        <w:pStyle w:val="PL"/>
      </w:pPr>
      <w:r>
        <w:t xml:space="preserve">                    isENDCAllowed:</w:t>
      </w:r>
    </w:p>
    <w:p w14:paraId="7941E7E6" w14:textId="77777777" w:rsidR="005B05ED" w:rsidRDefault="005B05ED" w:rsidP="005B05ED">
      <w:pPr>
        <w:pStyle w:val="PL"/>
      </w:pPr>
      <w:r>
        <w:t xml:space="preserve">                      type: boolean</w:t>
      </w:r>
    </w:p>
    <w:p w14:paraId="706A56C4" w14:textId="77777777" w:rsidR="005B05ED" w:rsidRDefault="005B05ED" w:rsidP="005B05ED">
      <w:pPr>
        <w:pStyle w:val="PL"/>
      </w:pPr>
      <w:r>
        <w:t xml:space="preserve">                    isMLBAllowed:</w:t>
      </w:r>
    </w:p>
    <w:p w14:paraId="3A8F9E75" w14:textId="77777777" w:rsidR="005B05ED" w:rsidRDefault="005B05ED" w:rsidP="005B05ED">
      <w:pPr>
        <w:pStyle w:val="PL"/>
      </w:pPr>
      <w:r>
        <w:t xml:space="preserve">                      type: boolean</w:t>
      </w:r>
    </w:p>
    <w:p w14:paraId="32BEAEB8" w14:textId="77777777" w:rsidR="005B05ED" w:rsidRDefault="005B05ED" w:rsidP="005B05ED">
      <w:pPr>
        <w:pStyle w:val="PL"/>
      </w:pPr>
      <w:r>
        <w:t xml:space="preserve">    EUtranCellRelation-Single:</w:t>
      </w:r>
    </w:p>
    <w:p w14:paraId="584195DE" w14:textId="77777777" w:rsidR="005B05ED" w:rsidRDefault="005B05ED" w:rsidP="005B05ED">
      <w:pPr>
        <w:pStyle w:val="PL"/>
      </w:pPr>
      <w:r>
        <w:t xml:space="preserve">      allOf:</w:t>
      </w:r>
    </w:p>
    <w:p w14:paraId="671F5B5C" w14:textId="77777777" w:rsidR="005B05ED" w:rsidRDefault="005B05ED" w:rsidP="005B05ED">
      <w:pPr>
        <w:pStyle w:val="PL"/>
      </w:pPr>
      <w:r>
        <w:t xml:space="preserve">        - $ref: 'TS28623_GenericNrm.yaml#/components/schemas/Top'</w:t>
      </w:r>
    </w:p>
    <w:p w14:paraId="3900BFF9" w14:textId="77777777" w:rsidR="005B05ED" w:rsidRDefault="005B05ED" w:rsidP="005B05ED">
      <w:pPr>
        <w:pStyle w:val="PL"/>
      </w:pPr>
      <w:r>
        <w:t xml:space="preserve">        - type: object</w:t>
      </w:r>
    </w:p>
    <w:p w14:paraId="6CD18E58" w14:textId="77777777" w:rsidR="005B05ED" w:rsidRDefault="005B05ED" w:rsidP="005B05ED">
      <w:pPr>
        <w:pStyle w:val="PL"/>
      </w:pPr>
      <w:r>
        <w:t xml:space="preserve">          properties:</w:t>
      </w:r>
    </w:p>
    <w:p w14:paraId="3E4EAC79" w14:textId="77777777" w:rsidR="005B05ED" w:rsidRDefault="005B05ED" w:rsidP="005B05ED">
      <w:pPr>
        <w:pStyle w:val="PL"/>
      </w:pPr>
      <w:r>
        <w:lastRenderedPageBreak/>
        <w:t xml:space="preserve">            attributes:</w:t>
      </w:r>
    </w:p>
    <w:p w14:paraId="6B3B6403" w14:textId="77777777" w:rsidR="005B05ED" w:rsidRDefault="005B05ED" w:rsidP="005B05ED">
      <w:pPr>
        <w:pStyle w:val="PL"/>
      </w:pPr>
      <w:r>
        <w:t xml:space="preserve">              allOf:</w:t>
      </w:r>
    </w:p>
    <w:p w14:paraId="6078C0EC" w14:textId="77777777" w:rsidR="005B05ED" w:rsidRDefault="005B05ED" w:rsidP="005B05ED">
      <w:pPr>
        <w:pStyle w:val="PL"/>
      </w:pPr>
      <w:r>
        <w:t xml:space="preserve">                - $ref: 'TS28623_GenericNrm.yaml#/components/schemas/ManagedFunction-Attr'</w:t>
      </w:r>
    </w:p>
    <w:p w14:paraId="138E0510" w14:textId="77777777" w:rsidR="005B05ED" w:rsidRDefault="005B05ED" w:rsidP="005B05ED">
      <w:pPr>
        <w:pStyle w:val="PL"/>
      </w:pPr>
      <w:r>
        <w:t xml:space="preserve">                - type: object</w:t>
      </w:r>
    </w:p>
    <w:p w14:paraId="4A64FCCC" w14:textId="77777777" w:rsidR="005B05ED" w:rsidRDefault="005B05ED" w:rsidP="005B05ED">
      <w:pPr>
        <w:pStyle w:val="PL"/>
      </w:pPr>
      <w:r>
        <w:t xml:space="preserve">                  properties:</w:t>
      </w:r>
    </w:p>
    <w:p w14:paraId="1F42EA9D" w14:textId="77777777" w:rsidR="005B05ED" w:rsidRDefault="005B05ED" w:rsidP="005B05ED">
      <w:pPr>
        <w:pStyle w:val="PL"/>
      </w:pPr>
      <w:r>
        <w:t xml:space="preserve">                    adjacentEUtranCellRef:</w:t>
      </w:r>
    </w:p>
    <w:p w14:paraId="652F4DF8" w14:textId="77777777" w:rsidR="005B05ED" w:rsidRDefault="005B05ED" w:rsidP="005B05ED">
      <w:pPr>
        <w:pStyle w:val="PL"/>
      </w:pPr>
      <w:r>
        <w:t xml:space="preserve">                      $ref: 'TS28623_ComDefs.yaml#/components/schemas/Dn'</w:t>
      </w:r>
    </w:p>
    <w:p w14:paraId="62CF0121" w14:textId="77777777" w:rsidR="005B05ED" w:rsidRDefault="005B05ED" w:rsidP="005B05ED">
      <w:pPr>
        <w:pStyle w:val="PL"/>
      </w:pPr>
      <w:r>
        <w:t xml:space="preserve">        - $ref: 'TS28623_GenericNrm.yaml#/components/schemas/ManagedFunction-ncO'</w:t>
      </w:r>
    </w:p>
    <w:p w14:paraId="3A6B2741" w14:textId="77777777" w:rsidR="005B05ED" w:rsidRDefault="005B05ED" w:rsidP="005B05ED">
      <w:pPr>
        <w:pStyle w:val="PL"/>
      </w:pPr>
      <w:r>
        <w:t xml:space="preserve">    NRFreqRelation-Single:</w:t>
      </w:r>
    </w:p>
    <w:p w14:paraId="3BCDC167" w14:textId="77777777" w:rsidR="005B05ED" w:rsidRDefault="005B05ED" w:rsidP="005B05ED">
      <w:pPr>
        <w:pStyle w:val="PL"/>
      </w:pPr>
      <w:r>
        <w:t xml:space="preserve">      allOf:</w:t>
      </w:r>
    </w:p>
    <w:p w14:paraId="5F816F9F" w14:textId="77777777" w:rsidR="005B05ED" w:rsidRDefault="005B05ED" w:rsidP="005B05ED">
      <w:pPr>
        <w:pStyle w:val="PL"/>
      </w:pPr>
      <w:r>
        <w:t xml:space="preserve">        - $ref: 'TS28623_GenericNrm.yaml#/components/schemas/Top'</w:t>
      </w:r>
    </w:p>
    <w:p w14:paraId="03A4137D" w14:textId="77777777" w:rsidR="005B05ED" w:rsidRDefault="005B05ED" w:rsidP="005B05ED">
      <w:pPr>
        <w:pStyle w:val="PL"/>
      </w:pPr>
      <w:r>
        <w:t xml:space="preserve">        - type: object</w:t>
      </w:r>
    </w:p>
    <w:p w14:paraId="488C4507" w14:textId="77777777" w:rsidR="005B05ED" w:rsidRDefault="005B05ED" w:rsidP="005B05ED">
      <w:pPr>
        <w:pStyle w:val="PL"/>
      </w:pPr>
      <w:r>
        <w:t xml:space="preserve">          properties:</w:t>
      </w:r>
    </w:p>
    <w:p w14:paraId="4840F43C" w14:textId="77777777" w:rsidR="005B05ED" w:rsidRDefault="005B05ED" w:rsidP="005B05ED">
      <w:pPr>
        <w:pStyle w:val="PL"/>
      </w:pPr>
      <w:r>
        <w:t xml:space="preserve">            attributes:</w:t>
      </w:r>
    </w:p>
    <w:p w14:paraId="7EE681B4" w14:textId="77777777" w:rsidR="005B05ED" w:rsidRDefault="005B05ED" w:rsidP="005B05ED">
      <w:pPr>
        <w:pStyle w:val="PL"/>
      </w:pPr>
      <w:r>
        <w:t xml:space="preserve">                  type: object</w:t>
      </w:r>
    </w:p>
    <w:p w14:paraId="6C0AC369" w14:textId="77777777" w:rsidR="005B05ED" w:rsidRDefault="005B05ED" w:rsidP="005B05ED">
      <w:pPr>
        <w:pStyle w:val="PL"/>
      </w:pPr>
      <w:r>
        <w:t xml:space="preserve">                  properties:</w:t>
      </w:r>
    </w:p>
    <w:p w14:paraId="73F77812" w14:textId="77777777" w:rsidR="005B05ED" w:rsidRDefault="005B05ED" w:rsidP="005B05ED">
      <w:pPr>
        <w:pStyle w:val="PL"/>
      </w:pPr>
      <w:r>
        <w:t xml:space="preserve">                    offsetMO:</w:t>
      </w:r>
    </w:p>
    <w:p w14:paraId="77C63E26" w14:textId="77777777" w:rsidR="005B05ED" w:rsidRDefault="005B05ED" w:rsidP="005B05ED">
      <w:pPr>
        <w:pStyle w:val="PL"/>
      </w:pPr>
      <w:r>
        <w:t xml:space="preserve">                      type: array</w:t>
      </w:r>
    </w:p>
    <w:p w14:paraId="0B4B4280" w14:textId="77777777" w:rsidR="005B05ED" w:rsidRDefault="005B05ED" w:rsidP="005B05ED">
      <w:pPr>
        <w:pStyle w:val="PL"/>
      </w:pPr>
      <w:r>
        <w:t xml:space="preserve">                      items:</w:t>
      </w:r>
    </w:p>
    <w:p w14:paraId="6142E45E" w14:textId="77777777" w:rsidR="005B05ED" w:rsidRDefault="005B05ED" w:rsidP="005B05ED">
      <w:pPr>
        <w:pStyle w:val="PL"/>
      </w:pPr>
      <w:r>
        <w:t xml:space="preserve">                        $ref: '#/components/schemas/QOffsetRange'</w:t>
      </w:r>
    </w:p>
    <w:p w14:paraId="5E3FC902" w14:textId="77777777" w:rsidR="005B05ED" w:rsidRDefault="005B05ED" w:rsidP="005B05ED">
      <w:pPr>
        <w:pStyle w:val="PL"/>
      </w:pPr>
      <w:r>
        <w:t xml:space="preserve">                      minItems: 6</w:t>
      </w:r>
    </w:p>
    <w:p w14:paraId="500F29EB" w14:textId="77777777" w:rsidR="005B05ED" w:rsidRDefault="005B05ED" w:rsidP="005B05ED">
      <w:pPr>
        <w:pStyle w:val="PL"/>
      </w:pPr>
      <w:r>
        <w:t xml:space="preserve">                      maxItems: 6 </w:t>
      </w:r>
    </w:p>
    <w:p w14:paraId="70C7EE31" w14:textId="77777777" w:rsidR="005B05ED" w:rsidRDefault="005B05ED" w:rsidP="005B05ED">
      <w:pPr>
        <w:pStyle w:val="PL"/>
      </w:pPr>
      <w:r>
        <w:t xml:space="preserve">                    blockListEntry:</w:t>
      </w:r>
    </w:p>
    <w:p w14:paraId="4109B521" w14:textId="77777777" w:rsidR="005B05ED" w:rsidRDefault="005B05ED" w:rsidP="005B05ED">
      <w:pPr>
        <w:pStyle w:val="PL"/>
      </w:pPr>
      <w:r>
        <w:t xml:space="preserve">                      type: array</w:t>
      </w:r>
    </w:p>
    <w:p w14:paraId="2C76790C" w14:textId="77777777" w:rsidR="005B05ED" w:rsidRDefault="005B05ED" w:rsidP="005B05ED">
      <w:pPr>
        <w:pStyle w:val="PL"/>
      </w:pPr>
      <w:r>
        <w:t xml:space="preserve">                      uniqueItems: true</w:t>
      </w:r>
    </w:p>
    <w:p w14:paraId="580E94D4" w14:textId="77777777" w:rsidR="005B05ED" w:rsidRDefault="005B05ED" w:rsidP="005B05ED">
      <w:pPr>
        <w:pStyle w:val="PL"/>
      </w:pPr>
      <w:r>
        <w:t xml:space="preserve">                      items:</w:t>
      </w:r>
    </w:p>
    <w:p w14:paraId="42707031" w14:textId="77777777" w:rsidR="005B05ED" w:rsidRDefault="005B05ED" w:rsidP="005B05ED">
      <w:pPr>
        <w:pStyle w:val="PL"/>
      </w:pPr>
      <w:r>
        <w:t xml:space="preserve">                        type: integer</w:t>
      </w:r>
    </w:p>
    <w:p w14:paraId="6E8CE635" w14:textId="77777777" w:rsidR="005B05ED" w:rsidRDefault="005B05ED" w:rsidP="005B05ED">
      <w:pPr>
        <w:pStyle w:val="PL"/>
      </w:pPr>
      <w:r>
        <w:t xml:space="preserve">                        minimum: 0</w:t>
      </w:r>
    </w:p>
    <w:p w14:paraId="2E687A5D" w14:textId="77777777" w:rsidR="005B05ED" w:rsidRDefault="005B05ED" w:rsidP="005B05ED">
      <w:pPr>
        <w:pStyle w:val="PL"/>
      </w:pPr>
      <w:r>
        <w:t xml:space="preserve">                        maximum: 503</w:t>
      </w:r>
    </w:p>
    <w:p w14:paraId="792B060B" w14:textId="77777777" w:rsidR="005B05ED" w:rsidRDefault="005B05ED" w:rsidP="005B05ED">
      <w:pPr>
        <w:pStyle w:val="PL"/>
      </w:pPr>
      <w:r>
        <w:t xml:space="preserve">                      maxItems: 16</w:t>
      </w:r>
    </w:p>
    <w:p w14:paraId="0293C00C" w14:textId="77777777" w:rsidR="005B05ED" w:rsidRDefault="005B05ED" w:rsidP="005B05ED">
      <w:pPr>
        <w:pStyle w:val="PL"/>
      </w:pPr>
      <w:r>
        <w:t xml:space="preserve">                    blockListEntryIdleMode:</w:t>
      </w:r>
    </w:p>
    <w:p w14:paraId="793B3D22" w14:textId="77777777" w:rsidR="005B05ED" w:rsidRDefault="005B05ED" w:rsidP="005B05ED">
      <w:pPr>
        <w:pStyle w:val="PL"/>
      </w:pPr>
      <w:r>
        <w:t xml:space="preserve">                      type: array</w:t>
      </w:r>
    </w:p>
    <w:p w14:paraId="70A54B12" w14:textId="77777777" w:rsidR="005B05ED" w:rsidRDefault="005B05ED" w:rsidP="005B05ED">
      <w:pPr>
        <w:pStyle w:val="PL"/>
      </w:pPr>
      <w:r>
        <w:t xml:space="preserve">                      uniqueItems: true</w:t>
      </w:r>
    </w:p>
    <w:p w14:paraId="103DDCEA" w14:textId="77777777" w:rsidR="005B05ED" w:rsidRDefault="005B05ED" w:rsidP="005B05ED">
      <w:pPr>
        <w:pStyle w:val="PL"/>
      </w:pPr>
      <w:r>
        <w:t xml:space="preserve">                      items:</w:t>
      </w:r>
    </w:p>
    <w:p w14:paraId="3050BBB9" w14:textId="77777777" w:rsidR="005B05ED" w:rsidRDefault="005B05ED" w:rsidP="005B05ED">
      <w:pPr>
        <w:pStyle w:val="PL"/>
      </w:pPr>
      <w:r>
        <w:t xml:space="preserve">                        type: integer</w:t>
      </w:r>
    </w:p>
    <w:p w14:paraId="243E8352" w14:textId="77777777" w:rsidR="005B05ED" w:rsidRDefault="005B05ED" w:rsidP="005B05ED">
      <w:pPr>
        <w:pStyle w:val="PL"/>
      </w:pPr>
      <w:r>
        <w:t xml:space="preserve">                        minimum: 0</w:t>
      </w:r>
    </w:p>
    <w:p w14:paraId="0D40B5D6" w14:textId="77777777" w:rsidR="005B05ED" w:rsidRDefault="005B05ED" w:rsidP="005B05ED">
      <w:pPr>
        <w:pStyle w:val="PL"/>
      </w:pPr>
      <w:r>
        <w:t xml:space="preserve">                        maximum: 1007</w:t>
      </w:r>
    </w:p>
    <w:p w14:paraId="068C8C71" w14:textId="77777777" w:rsidR="005B05ED" w:rsidRDefault="005B05ED" w:rsidP="005B05ED">
      <w:pPr>
        <w:pStyle w:val="PL"/>
      </w:pPr>
      <w:r>
        <w:t xml:space="preserve">                      maxItems: 16</w:t>
      </w:r>
    </w:p>
    <w:p w14:paraId="58F47948" w14:textId="77777777" w:rsidR="005B05ED" w:rsidRDefault="005B05ED" w:rsidP="005B05ED">
      <w:pPr>
        <w:pStyle w:val="PL"/>
      </w:pPr>
      <w:r>
        <w:t xml:space="preserve">                    cellReselectionPriority:</w:t>
      </w:r>
    </w:p>
    <w:p w14:paraId="35DD9BC5" w14:textId="77777777" w:rsidR="005B05ED" w:rsidRDefault="005B05ED" w:rsidP="005B05ED">
      <w:pPr>
        <w:pStyle w:val="PL"/>
      </w:pPr>
      <w:r>
        <w:t xml:space="preserve">                      type: integer</w:t>
      </w:r>
    </w:p>
    <w:p w14:paraId="11AD9B87" w14:textId="77777777" w:rsidR="005B05ED" w:rsidRDefault="005B05ED" w:rsidP="005B05ED">
      <w:pPr>
        <w:pStyle w:val="PL"/>
      </w:pPr>
      <w:r>
        <w:t xml:space="preserve">                    cellReselectionSubPriority:</w:t>
      </w:r>
    </w:p>
    <w:p w14:paraId="4C343E0B" w14:textId="77777777" w:rsidR="005B05ED" w:rsidRDefault="005B05ED" w:rsidP="005B05ED">
      <w:pPr>
        <w:pStyle w:val="PL"/>
      </w:pPr>
      <w:r>
        <w:t xml:space="preserve">                      type: number</w:t>
      </w:r>
    </w:p>
    <w:p w14:paraId="0B3D0816" w14:textId="77777777" w:rsidR="005B05ED" w:rsidRDefault="005B05ED" w:rsidP="005B05ED">
      <w:pPr>
        <w:pStyle w:val="PL"/>
      </w:pPr>
      <w:r>
        <w:t xml:space="preserve">                      minimum: 0.2</w:t>
      </w:r>
    </w:p>
    <w:p w14:paraId="3F6BF089" w14:textId="77777777" w:rsidR="005B05ED" w:rsidRDefault="005B05ED" w:rsidP="005B05ED">
      <w:pPr>
        <w:pStyle w:val="PL"/>
      </w:pPr>
      <w:r>
        <w:t xml:space="preserve">                      maximum: 0.8</w:t>
      </w:r>
    </w:p>
    <w:p w14:paraId="2AF7889E" w14:textId="77777777" w:rsidR="005B05ED" w:rsidRDefault="005B05ED" w:rsidP="005B05ED">
      <w:pPr>
        <w:pStyle w:val="PL"/>
      </w:pPr>
      <w:r>
        <w:t xml:space="preserve">                      multipleOf: 0.2</w:t>
      </w:r>
    </w:p>
    <w:p w14:paraId="7540EEDC" w14:textId="77777777" w:rsidR="005B05ED" w:rsidRDefault="005B05ED" w:rsidP="005B05ED">
      <w:pPr>
        <w:pStyle w:val="PL"/>
      </w:pPr>
      <w:r>
        <w:t xml:space="preserve">                    pMax:</w:t>
      </w:r>
    </w:p>
    <w:p w14:paraId="5718697A" w14:textId="77777777" w:rsidR="005B05ED" w:rsidRDefault="005B05ED" w:rsidP="005B05ED">
      <w:pPr>
        <w:pStyle w:val="PL"/>
      </w:pPr>
      <w:r>
        <w:t xml:space="preserve">                      type: integer</w:t>
      </w:r>
    </w:p>
    <w:p w14:paraId="5E935B63" w14:textId="77777777" w:rsidR="005B05ED" w:rsidRDefault="005B05ED" w:rsidP="005B05ED">
      <w:pPr>
        <w:pStyle w:val="PL"/>
      </w:pPr>
      <w:r>
        <w:t xml:space="preserve">                      minimum: -30</w:t>
      </w:r>
    </w:p>
    <w:p w14:paraId="5625DEA6" w14:textId="77777777" w:rsidR="005B05ED" w:rsidRDefault="005B05ED" w:rsidP="005B05ED">
      <w:pPr>
        <w:pStyle w:val="PL"/>
      </w:pPr>
      <w:r>
        <w:t xml:space="preserve">                      maximum: 33</w:t>
      </w:r>
    </w:p>
    <w:p w14:paraId="05DB5F8C" w14:textId="77777777" w:rsidR="005B05ED" w:rsidRDefault="005B05ED" w:rsidP="005B05ED">
      <w:pPr>
        <w:pStyle w:val="PL"/>
      </w:pPr>
      <w:r>
        <w:t xml:space="preserve">                    qOffsetFreq:</w:t>
      </w:r>
    </w:p>
    <w:p w14:paraId="4BED3E26" w14:textId="77777777" w:rsidR="005B05ED" w:rsidRDefault="005B05ED" w:rsidP="005B05ED">
      <w:pPr>
        <w:pStyle w:val="PL"/>
      </w:pPr>
      <w:r>
        <w:t xml:space="preserve">                      $ref: '#/components/schemas/QOffsetFreq'</w:t>
      </w:r>
    </w:p>
    <w:p w14:paraId="67760BCC" w14:textId="77777777" w:rsidR="005B05ED" w:rsidRDefault="005B05ED" w:rsidP="005B05ED">
      <w:pPr>
        <w:pStyle w:val="PL"/>
      </w:pPr>
      <w:r>
        <w:t xml:space="preserve">                    qQualMin:</w:t>
      </w:r>
    </w:p>
    <w:p w14:paraId="36AF82B4" w14:textId="77777777" w:rsidR="005B05ED" w:rsidRDefault="005B05ED" w:rsidP="005B05ED">
      <w:pPr>
        <w:pStyle w:val="PL"/>
      </w:pPr>
      <w:r>
        <w:t xml:space="preserve">                      type: number</w:t>
      </w:r>
    </w:p>
    <w:p w14:paraId="0635F4F5" w14:textId="77777777" w:rsidR="005B05ED" w:rsidRDefault="005B05ED" w:rsidP="005B05ED">
      <w:pPr>
        <w:pStyle w:val="PL"/>
      </w:pPr>
      <w:r>
        <w:t xml:space="preserve">                    qRxLevMin:</w:t>
      </w:r>
    </w:p>
    <w:p w14:paraId="5F030C01" w14:textId="77777777" w:rsidR="005B05ED" w:rsidRDefault="005B05ED" w:rsidP="005B05ED">
      <w:pPr>
        <w:pStyle w:val="PL"/>
      </w:pPr>
      <w:r>
        <w:t xml:space="preserve">                      type: integer</w:t>
      </w:r>
    </w:p>
    <w:p w14:paraId="12F07AA0" w14:textId="77777777" w:rsidR="005B05ED" w:rsidRDefault="005B05ED" w:rsidP="005B05ED">
      <w:pPr>
        <w:pStyle w:val="PL"/>
      </w:pPr>
      <w:r>
        <w:t xml:space="preserve">                      minimum: -140</w:t>
      </w:r>
    </w:p>
    <w:p w14:paraId="2E9D140F" w14:textId="77777777" w:rsidR="005B05ED" w:rsidRDefault="005B05ED" w:rsidP="005B05ED">
      <w:pPr>
        <w:pStyle w:val="PL"/>
      </w:pPr>
      <w:r>
        <w:t xml:space="preserve">                      maximum: -44</w:t>
      </w:r>
    </w:p>
    <w:p w14:paraId="5B17454F" w14:textId="77777777" w:rsidR="005B05ED" w:rsidRDefault="005B05ED" w:rsidP="005B05ED">
      <w:pPr>
        <w:pStyle w:val="PL"/>
      </w:pPr>
      <w:r>
        <w:t xml:space="preserve">                    threshXHighP:</w:t>
      </w:r>
    </w:p>
    <w:p w14:paraId="26CADAF1" w14:textId="77777777" w:rsidR="005B05ED" w:rsidRDefault="005B05ED" w:rsidP="005B05ED">
      <w:pPr>
        <w:pStyle w:val="PL"/>
      </w:pPr>
      <w:r>
        <w:t xml:space="preserve">                      type: integer</w:t>
      </w:r>
    </w:p>
    <w:p w14:paraId="4F3E10F6" w14:textId="77777777" w:rsidR="005B05ED" w:rsidRDefault="005B05ED" w:rsidP="005B05ED">
      <w:pPr>
        <w:pStyle w:val="PL"/>
      </w:pPr>
      <w:r>
        <w:t xml:space="preserve">                      minimum: 0</w:t>
      </w:r>
    </w:p>
    <w:p w14:paraId="1B1D9D2A" w14:textId="77777777" w:rsidR="005B05ED" w:rsidRDefault="005B05ED" w:rsidP="005B05ED">
      <w:pPr>
        <w:pStyle w:val="PL"/>
      </w:pPr>
      <w:r>
        <w:t xml:space="preserve">                      maximum: 62</w:t>
      </w:r>
    </w:p>
    <w:p w14:paraId="5A230808" w14:textId="77777777" w:rsidR="005B05ED" w:rsidRDefault="005B05ED" w:rsidP="005B05ED">
      <w:pPr>
        <w:pStyle w:val="PL"/>
      </w:pPr>
      <w:r>
        <w:t xml:space="preserve">                    threshXHighQ:</w:t>
      </w:r>
    </w:p>
    <w:p w14:paraId="0CF80874" w14:textId="77777777" w:rsidR="005B05ED" w:rsidRDefault="005B05ED" w:rsidP="005B05ED">
      <w:pPr>
        <w:pStyle w:val="PL"/>
      </w:pPr>
      <w:r>
        <w:t xml:space="preserve">                      type: integer</w:t>
      </w:r>
    </w:p>
    <w:p w14:paraId="2269130C" w14:textId="77777777" w:rsidR="005B05ED" w:rsidRDefault="005B05ED" w:rsidP="005B05ED">
      <w:pPr>
        <w:pStyle w:val="PL"/>
      </w:pPr>
      <w:r>
        <w:t xml:space="preserve">                      minimum: 0</w:t>
      </w:r>
    </w:p>
    <w:p w14:paraId="340C8316" w14:textId="77777777" w:rsidR="005B05ED" w:rsidRDefault="005B05ED" w:rsidP="005B05ED">
      <w:pPr>
        <w:pStyle w:val="PL"/>
      </w:pPr>
      <w:r>
        <w:t xml:space="preserve">                      maximum: 31</w:t>
      </w:r>
    </w:p>
    <w:p w14:paraId="5F0DA0A8" w14:textId="77777777" w:rsidR="005B05ED" w:rsidRDefault="005B05ED" w:rsidP="005B05ED">
      <w:pPr>
        <w:pStyle w:val="PL"/>
      </w:pPr>
      <w:r>
        <w:t xml:space="preserve">                    threshXLowP:</w:t>
      </w:r>
    </w:p>
    <w:p w14:paraId="28D939AE" w14:textId="77777777" w:rsidR="005B05ED" w:rsidRDefault="005B05ED" w:rsidP="005B05ED">
      <w:pPr>
        <w:pStyle w:val="PL"/>
      </w:pPr>
      <w:r>
        <w:t xml:space="preserve">                      type: integer</w:t>
      </w:r>
    </w:p>
    <w:p w14:paraId="30868A39" w14:textId="77777777" w:rsidR="005B05ED" w:rsidRDefault="005B05ED" w:rsidP="005B05ED">
      <w:pPr>
        <w:pStyle w:val="PL"/>
      </w:pPr>
      <w:r>
        <w:t xml:space="preserve">                      minimum: 0</w:t>
      </w:r>
    </w:p>
    <w:p w14:paraId="34718785" w14:textId="77777777" w:rsidR="005B05ED" w:rsidRDefault="005B05ED" w:rsidP="005B05ED">
      <w:pPr>
        <w:pStyle w:val="PL"/>
      </w:pPr>
      <w:r>
        <w:t xml:space="preserve">                      maximum: 62</w:t>
      </w:r>
    </w:p>
    <w:p w14:paraId="0268D8DB" w14:textId="77777777" w:rsidR="005B05ED" w:rsidRDefault="005B05ED" w:rsidP="005B05ED">
      <w:pPr>
        <w:pStyle w:val="PL"/>
      </w:pPr>
      <w:r>
        <w:t xml:space="preserve">                    threshXLowQ:</w:t>
      </w:r>
    </w:p>
    <w:p w14:paraId="0B53ED61" w14:textId="77777777" w:rsidR="005B05ED" w:rsidRDefault="005B05ED" w:rsidP="005B05ED">
      <w:pPr>
        <w:pStyle w:val="PL"/>
      </w:pPr>
      <w:r>
        <w:t xml:space="preserve">                      type: integer</w:t>
      </w:r>
    </w:p>
    <w:p w14:paraId="2DC64EF9" w14:textId="77777777" w:rsidR="005B05ED" w:rsidRDefault="005B05ED" w:rsidP="005B05ED">
      <w:pPr>
        <w:pStyle w:val="PL"/>
      </w:pPr>
      <w:r>
        <w:t xml:space="preserve">                      minimum: 0</w:t>
      </w:r>
    </w:p>
    <w:p w14:paraId="2BD081C9" w14:textId="77777777" w:rsidR="005B05ED" w:rsidRDefault="005B05ED" w:rsidP="005B05ED">
      <w:pPr>
        <w:pStyle w:val="PL"/>
      </w:pPr>
      <w:r>
        <w:t xml:space="preserve">                      maximum: 31</w:t>
      </w:r>
    </w:p>
    <w:p w14:paraId="790FD6B8" w14:textId="77777777" w:rsidR="005B05ED" w:rsidRDefault="005B05ED" w:rsidP="005B05ED">
      <w:pPr>
        <w:pStyle w:val="PL"/>
      </w:pPr>
      <w:r>
        <w:t xml:space="preserve">                    tReselectionNr:</w:t>
      </w:r>
    </w:p>
    <w:p w14:paraId="6FAD391B" w14:textId="77777777" w:rsidR="005B05ED" w:rsidRDefault="005B05ED" w:rsidP="005B05ED">
      <w:pPr>
        <w:pStyle w:val="PL"/>
      </w:pPr>
      <w:r>
        <w:t xml:space="preserve">                      type: integer</w:t>
      </w:r>
    </w:p>
    <w:p w14:paraId="6374A463" w14:textId="77777777" w:rsidR="005B05ED" w:rsidRDefault="005B05ED" w:rsidP="005B05ED">
      <w:pPr>
        <w:pStyle w:val="PL"/>
      </w:pPr>
      <w:r>
        <w:t xml:space="preserve">                      minimum: 0</w:t>
      </w:r>
    </w:p>
    <w:p w14:paraId="0CD3533E" w14:textId="77777777" w:rsidR="005B05ED" w:rsidRDefault="005B05ED" w:rsidP="005B05ED">
      <w:pPr>
        <w:pStyle w:val="PL"/>
      </w:pPr>
      <w:r>
        <w:t xml:space="preserve">                      maximum: 7</w:t>
      </w:r>
    </w:p>
    <w:p w14:paraId="222D2CDE" w14:textId="77777777" w:rsidR="005B05ED" w:rsidRDefault="005B05ED" w:rsidP="005B05ED">
      <w:pPr>
        <w:pStyle w:val="PL"/>
      </w:pPr>
      <w:r>
        <w:t xml:space="preserve">                    tReselectionNRSfHigh:</w:t>
      </w:r>
    </w:p>
    <w:p w14:paraId="3A1F1518" w14:textId="77777777" w:rsidR="005B05ED" w:rsidRDefault="005B05ED" w:rsidP="005B05ED">
      <w:pPr>
        <w:pStyle w:val="PL"/>
      </w:pPr>
      <w:r>
        <w:lastRenderedPageBreak/>
        <w:t xml:space="preserve">                      $ref: '#/components/schemas/TReselectionNRSf'</w:t>
      </w:r>
    </w:p>
    <w:p w14:paraId="55790864" w14:textId="77777777" w:rsidR="005B05ED" w:rsidRDefault="005B05ED" w:rsidP="005B05ED">
      <w:pPr>
        <w:pStyle w:val="PL"/>
      </w:pPr>
      <w:r>
        <w:t xml:space="preserve">                    tReselectionNRSfMedium:</w:t>
      </w:r>
    </w:p>
    <w:p w14:paraId="1F43D9E5" w14:textId="77777777" w:rsidR="005B05ED" w:rsidRDefault="005B05ED" w:rsidP="005B05ED">
      <w:pPr>
        <w:pStyle w:val="PL"/>
      </w:pPr>
      <w:r>
        <w:t xml:space="preserve">                      $ref: '#/components/schemas/TReselectionNRSf'</w:t>
      </w:r>
    </w:p>
    <w:p w14:paraId="090AD972" w14:textId="77777777" w:rsidR="005B05ED" w:rsidRDefault="005B05ED" w:rsidP="005B05ED">
      <w:pPr>
        <w:pStyle w:val="PL"/>
        <w:rPr>
          <w:ins w:id="205" w:author="shixixi"/>
        </w:rPr>
      </w:pPr>
      <w:ins w:id="206" w:author="shixixi">
        <w:r>
          <w:t xml:space="preserve">                    sNonIntraSearchP:</w:t>
        </w:r>
      </w:ins>
    </w:p>
    <w:p w14:paraId="0044A72F" w14:textId="77777777" w:rsidR="005B05ED" w:rsidRDefault="005B05ED" w:rsidP="005B05ED">
      <w:pPr>
        <w:pStyle w:val="PL"/>
        <w:rPr>
          <w:ins w:id="207" w:author="shixixi"/>
        </w:rPr>
      </w:pPr>
      <w:ins w:id="208" w:author="shixixi">
        <w:r>
          <w:t xml:space="preserve">                      type: integer</w:t>
        </w:r>
      </w:ins>
    </w:p>
    <w:p w14:paraId="64CE7576" w14:textId="77777777" w:rsidR="005B05ED" w:rsidRDefault="005B05ED" w:rsidP="005B05ED">
      <w:pPr>
        <w:pStyle w:val="PL"/>
        <w:rPr>
          <w:ins w:id="209" w:author="shixixi"/>
        </w:rPr>
      </w:pPr>
      <w:ins w:id="210" w:author="shixixi">
        <w:r>
          <w:t xml:space="preserve">                      minimum: 0</w:t>
        </w:r>
      </w:ins>
    </w:p>
    <w:p w14:paraId="5F7D2355" w14:textId="77777777" w:rsidR="005B05ED" w:rsidRDefault="005B05ED" w:rsidP="005B05ED">
      <w:pPr>
        <w:pStyle w:val="PL"/>
        <w:rPr>
          <w:ins w:id="211" w:author="shixixi"/>
        </w:rPr>
      </w:pPr>
      <w:ins w:id="212" w:author="shixixi">
        <w:r>
          <w:t xml:space="preserve">                      maximum: 31</w:t>
        </w:r>
      </w:ins>
    </w:p>
    <w:p w14:paraId="5EC15895" w14:textId="77777777" w:rsidR="005B05ED" w:rsidRDefault="005B05ED" w:rsidP="005B05ED">
      <w:pPr>
        <w:pStyle w:val="PL"/>
        <w:rPr>
          <w:ins w:id="213" w:author="shixixi"/>
        </w:rPr>
      </w:pPr>
      <w:ins w:id="214" w:author="shixixi">
        <w:r>
          <w:t xml:space="preserve">                    sNonIntraSearchQ:</w:t>
        </w:r>
      </w:ins>
    </w:p>
    <w:p w14:paraId="3A702AC4" w14:textId="77777777" w:rsidR="005B05ED" w:rsidRDefault="005B05ED" w:rsidP="005B05ED">
      <w:pPr>
        <w:pStyle w:val="PL"/>
        <w:rPr>
          <w:ins w:id="215" w:author="shixixi"/>
        </w:rPr>
      </w:pPr>
      <w:ins w:id="216" w:author="shixixi">
        <w:r>
          <w:t xml:space="preserve">                      type: integer</w:t>
        </w:r>
      </w:ins>
    </w:p>
    <w:p w14:paraId="7C25647C" w14:textId="77777777" w:rsidR="005B05ED" w:rsidRDefault="005B05ED" w:rsidP="005B05ED">
      <w:pPr>
        <w:pStyle w:val="PL"/>
        <w:rPr>
          <w:ins w:id="217" w:author="shixixi"/>
        </w:rPr>
      </w:pPr>
      <w:ins w:id="218" w:author="shixixi">
        <w:r>
          <w:t xml:space="preserve">                      minimum: 0</w:t>
        </w:r>
      </w:ins>
    </w:p>
    <w:p w14:paraId="418CED98" w14:textId="77777777" w:rsidR="005B05ED" w:rsidRDefault="005B05ED" w:rsidP="005B05ED">
      <w:pPr>
        <w:pStyle w:val="PL"/>
        <w:rPr>
          <w:ins w:id="219" w:author="shixixi"/>
        </w:rPr>
      </w:pPr>
      <w:ins w:id="220" w:author="shixixi">
        <w:r>
          <w:t xml:space="preserve">                      maximum: 31</w:t>
        </w:r>
      </w:ins>
    </w:p>
    <w:p w14:paraId="5683C67F" w14:textId="77777777" w:rsidR="005B05ED" w:rsidRDefault="005B05ED" w:rsidP="005B05ED">
      <w:pPr>
        <w:pStyle w:val="PL"/>
        <w:rPr>
          <w:ins w:id="221" w:author="shixixi"/>
        </w:rPr>
      </w:pPr>
      <w:ins w:id="222" w:author="shixixi">
        <w:r>
          <w:t xml:space="preserve">                    sIntraSearchP:</w:t>
        </w:r>
      </w:ins>
    </w:p>
    <w:p w14:paraId="1862CDA8" w14:textId="77777777" w:rsidR="005B05ED" w:rsidRDefault="005B05ED" w:rsidP="005B05ED">
      <w:pPr>
        <w:pStyle w:val="PL"/>
        <w:rPr>
          <w:ins w:id="223" w:author="shixixi"/>
        </w:rPr>
      </w:pPr>
      <w:ins w:id="224" w:author="shixixi">
        <w:r>
          <w:t xml:space="preserve">                      type: integer</w:t>
        </w:r>
      </w:ins>
    </w:p>
    <w:p w14:paraId="21785F81" w14:textId="77777777" w:rsidR="005B05ED" w:rsidRDefault="005B05ED" w:rsidP="005B05ED">
      <w:pPr>
        <w:pStyle w:val="PL"/>
        <w:rPr>
          <w:ins w:id="225" w:author="shixixi"/>
        </w:rPr>
      </w:pPr>
      <w:ins w:id="226" w:author="shixixi">
        <w:r>
          <w:t xml:space="preserve">                      minimum: 0</w:t>
        </w:r>
      </w:ins>
    </w:p>
    <w:p w14:paraId="21F4978E" w14:textId="77777777" w:rsidR="005B05ED" w:rsidRDefault="005B05ED" w:rsidP="005B05ED">
      <w:pPr>
        <w:pStyle w:val="PL"/>
        <w:rPr>
          <w:ins w:id="227" w:author="shixixi"/>
        </w:rPr>
      </w:pPr>
      <w:ins w:id="228" w:author="shixixi">
        <w:r>
          <w:t xml:space="preserve">                      maximum: 31</w:t>
        </w:r>
      </w:ins>
    </w:p>
    <w:p w14:paraId="3F66E533" w14:textId="77777777" w:rsidR="005B05ED" w:rsidRDefault="005B05ED" w:rsidP="005B05ED">
      <w:pPr>
        <w:pStyle w:val="PL"/>
        <w:rPr>
          <w:ins w:id="229" w:author="shixixi"/>
        </w:rPr>
      </w:pPr>
      <w:ins w:id="230" w:author="shixixi">
        <w:r>
          <w:t xml:space="preserve">                    sIntraSearchQ:</w:t>
        </w:r>
      </w:ins>
    </w:p>
    <w:p w14:paraId="69739B5C" w14:textId="77777777" w:rsidR="005B05ED" w:rsidRDefault="005B05ED" w:rsidP="005B05ED">
      <w:pPr>
        <w:pStyle w:val="PL"/>
        <w:rPr>
          <w:ins w:id="231" w:author="shixixi"/>
        </w:rPr>
      </w:pPr>
      <w:ins w:id="232" w:author="shixixi">
        <w:r>
          <w:t xml:space="preserve">                      type: integer</w:t>
        </w:r>
      </w:ins>
    </w:p>
    <w:p w14:paraId="131BFD5A" w14:textId="77777777" w:rsidR="005B05ED" w:rsidRDefault="005B05ED" w:rsidP="005B05ED">
      <w:pPr>
        <w:pStyle w:val="PL"/>
        <w:rPr>
          <w:ins w:id="233" w:author="shixixi"/>
        </w:rPr>
      </w:pPr>
      <w:ins w:id="234" w:author="shixixi">
        <w:r>
          <w:t xml:space="preserve">                      minimum: 0</w:t>
        </w:r>
      </w:ins>
    </w:p>
    <w:p w14:paraId="33D332DF" w14:textId="77777777" w:rsidR="005B05ED" w:rsidRDefault="005B05ED" w:rsidP="005B05ED">
      <w:pPr>
        <w:pStyle w:val="PL"/>
        <w:rPr>
          <w:ins w:id="235" w:author="shixixi"/>
        </w:rPr>
      </w:pPr>
      <w:ins w:id="236" w:author="shixixi">
        <w:r>
          <w:t xml:space="preserve">                      maximum: 31                      </w:t>
        </w:r>
      </w:ins>
    </w:p>
    <w:p w14:paraId="4853724C" w14:textId="77777777" w:rsidR="005B05ED" w:rsidRDefault="005B05ED" w:rsidP="005B05ED">
      <w:pPr>
        <w:pStyle w:val="PL"/>
      </w:pPr>
      <w:r>
        <w:t xml:space="preserve">                    nRFrequencyRef:</w:t>
      </w:r>
    </w:p>
    <w:p w14:paraId="4454ACEB" w14:textId="77777777" w:rsidR="005B05ED" w:rsidRDefault="005B05ED" w:rsidP="005B05ED">
      <w:pPr>
        <w:pStyle w:val="PL"/>
      </w:pPr>
      <w:r>
        <w:t xml:space="preserve">                      $ref: 'TS28623_ComDefs.yaml#/components/schemas/Dn'</w:t>
      </w:r>
    </w:p>
    <w:p w14:paraId="7F7A8F01" w14:textId="77777777" w:rsidR="005B05ED" w:rsidRDefault="005B05ED" w:rsidP="005B05ED">
      <w:pPr>
        <w:pStyle w:val="PL"/>
      </w:pPr>
      <w:r>
        <w:t xml:space="preserve">    EUtranFreqRelation-Single:</w:t>
      </w:r>
    </w:p>
    <w:p w14:paraId="1BCD1F30" w14:textId="77777777" w:rsidR="005B05ED" w:rsidRDefault="005B05ED" w:rsidP="005B05ED">
      <w:pPr>
        <w:pStyle w:val="PL"/>
      </w:pPr>
      <w:r>
        <w:t xml:space="preserve">      allOf:</w:t>
      </w:r>
    </w:p>
    <w:p w14:paraId="273237CD" w14:textId="77777777" w:rsidR="005B05ED" w:rsidRDefault="005B05ED" w:rsidP="005B05ED">
      <w:pPr>
        <w:pStyle w:val="PL"/>
      </w:pPr>
      <w:r>
        <w:t xml:space="preserve">        - $ref: 'TS28623_GenericNrm.yaml#/components/schemas/Top'</w:t>
      </w:r>
    </w:p>
    <w:p w14:paraId="4C937243" w14:textId="77777777" w:rsidR="005B05ED" w:rsidRDefault="005B05ED" w:rsidP="005B05ED">
      <w:pPr>
        <w:pStyle w:val="PL"/>
      </w:pPr>
      <w:r>
        <w:t xml:space="preserve">        - type: object</w:t>
      </w:r>
    </w:p>
    <w:p w14:paraId="4F93566C" w14:textId="77777777" w:rsidR="005B05ED" w:rsidRDefault="005B05ED" w:rsidP="005B05ED">
      <w:pPr>
        <w:pStyle w:val="PL"/>
      </w:pPr>
      <w:r>
        <w:t xml:space="preserve">          properties:</w:t>
      </w:r>
    </w:p>
    <w:p w14:paraId="62673E28" w14:textId="77777777" w:rsidR="005B05ED" w:rsidRDefault="005B05ED" w:rsidP="005B05ED">
      <w:pPr>
        <w:pStyle w:val="PL"/>
      </w:pPr>
      <w:r>
        <w:t xml:space="preserve">            attributes:</w:t>
      </w:r>
    </w:p>
    <w:p w14:paraId="2DC864F7" w14:textId="77777777" w:rsidR="005B05ED" w:rsidRDefault="005B05ED" w:rsidP="005B05ED">
      <w:pPr>
        <w:pStyle w:val="PL"/>
      </w:pPr>
      <w:r>
        <w:t xml:space="preserve">              type: object</w:t>
      </w:r>
    </w:p>
    <w:p w14:paraId="7BD628CD" w14:textId="77777777" w:rsidR="005B05ED" w:rsidRDefault="005B05ED" w:rsidP="005B05ED">
      <w:pPr>
        <w:pStyle w:val="PL"/>
      </w:pPr>
      <w:r>
        <w:t xml:space="preserve">              properties:</w:t>
      </w:r>
    </w:p>
    <w:p w14:paraId="61E82ED7" w14:textId="77777777" w:rsidR="005B05ED" w:rsidRDefault="005B05ED" w:rsidP="005B05ED">
      <w:pPr>
        <w:pStyle w:val="PL"/>
      </w:pPr>
      <w:r>
        <w:t xml:space="preserve">                    cellIndividualOffset:</w:t>
      </w:r>
    </w:p>
    <w:p w14:paraId="2359DD60" w14:textId="77777777" w:rsidR="005B05ED" w:rsidRDefault="005B05ED" w:rsidP="005B05ED">
      <w:pPr>
        <w:pStyle w:val="PL"/>
      </w:pPr>
      <w:r>
        <w:t xml:space="preserve">                      type: array</w:t>
      </w:r>
    </w:p>
    <w:p w14:paraId="498E7B99" w14:textId="77777777" w:rsidR="005B05ED" w:rsidRDefault="005B05ED" w:rsidP="005B05ED">
      <w:pPr>
        <w:pStyle w:val="PL"/>
      </w:pPr>
      <w:r>
        <w:t xml:space="preserve">                      items:</w:t>
      </w:r>
    </w:p>
    <w:p w14:paraId="7A28809C" w14:textId="77777777" w:rsidR="005B05ED" w:rsidRDefault="005B05ED" w:rsidP="005B05ED">
      <w:pPr>
        <w:pStyle w:val="PL"/>
      </w:pPr>
      <w:r>
        <w:t xml:space="preserve">                        $ref: '#/components/schemas/QOffsetRange'</w:t>
      </w:r>
    </w:p>
    <w:p w14:paraId="7EDACD50" w14:textId="77777777" w:rsidR="005B05ED" w:rsidRDefault="005B05ED" w:rsidP="005B05ED">
      <w:pPr>
        <w:pStyle w:val="PL"/>
      </w:pPr>
      <w:r>
        <w:t xml:space="preserve">                      minItems: 6</w:t>
      </w:r>
    </w:p>
    <w:p w14:paraId="2B0384F4" w14:textId="77777777" w:rsidR="005B05ED" w:rsidRDefault="005B05ED" w:rsidP="005B05ED">
      <w:pPr>
        <w:pStyle w:val="PL"/>
      </w:pPr>
      <w:r>
        <w:t xml:space="preserve">                      maxItems: 6 </w:t>
      </w:r>
    </w:p>
    <w:p w14:paraId="4110471A" w14:textId="77777777" w:rsidR="005B05ED" w:rsidRDefault="005B05ED" w:rsidP="005B05ED">
      <w:pPr>
        <w:pStyle w:val="PL"/>
      </w:pPr>
      <w:r>
        <w:t xml:space="preserve">                    blockListEntry:</w:t>
      </w:r>
    </w:p>
    <w:p w14:paraId="28848EB5" w14:textId="77777777" w:rsidR="005B05ED" w:rsidRDefault="005B05ED" w:rsidP="005B05ED">
      <w:pPr>
        <w:pStyle w:val="PL"/>
      </w:pPr>
      <w:r>
        <w:t xml:space="preserve">                      type: array</w:t>
      </w:r>
    </w:p>
    <w:p w14:paraId="00637C91" w14:textId="77777777" w:rsidR="005B05ED" w:rsidRDefault="005B05ED" w:rsidP="005B05ED">
      <w:pPr>
        <w:pStyle w:val="PL"/>
      </w:pPr>
      <w:r>
        <w:t xml:space="preserve">                      uniqueItems: true</w:t>
      </w:r>
    </w:p>
    <w:p w14:paraId="03AE6CBE" w14:textId="77777777" w:rsidR="005B05ED" w:rsidRDefault="005B05ED" w:rsidP="005B05ED">
      <w:pPr>
        <w:pStyle w:val="PL"/>
      </w:pPr>
      <w:r>
        <w:t xml:space="preserve">                      items:</w:t>
      </w:r>
    </w:p>
    <w:p w14:paraId="558E72FD" w14:textId="77777777" w:rsidR="005B05ED" w:rsidRDefault="005B05ED" w:rsidP="005B05ED">
      <w:pPr>
        <w:pStyle w:val="PL"/>
      </w:pPr>
      <w:r>
        <w:t xml:space="preserve">                        type: integer</w:t>
      </w:r>
    </w:p>
    <w:p w14:paraId="54DE4470" w14:textId="77777777" w:rsidR="005B05ED" w:rsidRDefault="005B05ED" w:rsidP="005B05ED">
      <w:pPr>
        <w:pStyle w:val="PL"/>
      </w:pPr>
      <w:r>
        <w:t xml:space="preserve">                        minimum: 0</w:t>
      </w:r>
    </w:p>
    <w:p w14:paraId="6DF45F4A" w14:textId="77777777" w:rsidR="005B05ED" w:rsidRDefault="005B05ED" w:rsidP="005B05ED">
      <w:pPr>
        <w:pStyle w:val="PL"/>
      </w:pPr>
      <w:r>
        <w:t xml:space="preserve">                        maximum: 503</w:t>
      </w:r>
    </w:p>
    <w:p w14:paraId="52F89B95" w14:textId="77777777" w:rsidR="005B05ED" w:rsidRDefault="005B05ED" w:rsidP="005B05ED">
      <w:pPr>
        <w:pStyle w:val="PL"/>
      </w:pPr>
      <w:r>
        <w:t xml:space="preserve">                      maxItems: 16</w:t>
      </w:r>
    </w:p>
    <w:p w14:paraId="26758D28" w14:textId="77777777" w:rsidR="005B05ED" w:rsidRDefault="005B05ED" w:rsidP="005B05ED">
      <w:pPr>
        <w:pStyle w:val="PL"/>
      </w:pPr>
      <w:r>
        <w:t xml:space="preserve">                    blockListEntryIdleMode:</w:t>
      </w:r>
    </w:p>
    <w:p w14:paraId="06B4EBD6" w14:textId="77777777" w:rsidR="005B05ED" w:rsidRDefault="005B05ED" w:rsidP="005B05ED">
      <w:pPr>
        <w:pStyle w:val="PL"/>
      </w:pPr>
      <w:r>
        <w:t xml:space="preserve">                      type: array</w:t>
      </w:r>
    </w:p>
    <w:p w14:paraId="65C81BF9" w14:textId="77777777" w:rsidR="005B05ED" w:rsidRDefault="005B05ED" w:rsidP="005B05ED">
      <w:pPr>
        <w:pStyle w:val="PL"/>
      </w:pPr>
      <w:r>
        <w:t xml:space="preserve">                      uniqueItems: true</w:t>
      </w:r>
    </w:p>
    <w:p w14:paraId="48E6183E" w14:textId="77777777" w:rsidR="005B05ED" w:rsidRDefault="005B05ED" w:rsidP="005B05ED">
      <w:pPr>
        <w:pStyle w:val="PL"/>
      </w:pPr>
      <w:r>
        <w:t xml:space="preserve">                      items:</w:t>
      </w:r>
    </w:p>
    <w:p w14:paraId="3E3CD4DF" w14:textId="77777777" w:rsidR="005B05ED" w:rsidRDefault="005B05ED" w:rsidP="005B05ED">
      <w:pPr>
        <w:pStyle w:val="PL"/>
      </w:pPr>
      <w:r>
        <w:t xml:space="preserve">                        type: integer</w:t>
      </w:r>
    </w:p>
    <w:p w14:paraId="3EBF3A64" w14:textId="77777777" w:rsidR="005B05ED" w:rsidRDefault="005B05ED" w:rsidP="005B05ED">
      <w:pPr>
        <w:pStyle w:val="PL"/>
      </w:pPr>
      <w:r>
        <w:t xml:space="preserve">                        minimum: 0</w:t>
      </w:r>
    </w:p>
    <w:p w14:paraId="492FDDD4" w14:textId="77777777" w:rsidR="005B05ED" w:rsidRDefault="005B05ED" w:rsidP="005B05ED">
      <w:pPr>
        <w:pStyle w:val="PL"/>
      </w:pPr>
      <w:r>
        <w:t xml:space="preserve">                        maximum: 1007</w:t>
      </w:r>
    </w:p>
    <w:p w14:paraId="4C5DDD24" w14:textId="77777777" w:rsidR="005B05ED" w:rsidRDefault="005B05ED" w:rsidP="005B05ED">
      <w:pPr>
        <w:pStyle w:val="PL"/>
      </w:pPr>
      <w:r>
        <w:t xml:space="preserve">                      maxItems: 16</w:t>
      </w:r>
    </w:p>
    <w:p w14:paraId="47F980B9" w14:textId="77777777" w:rsidR="005B05ED" w:rsidRDefault="005B05ED" w:rsidP="005B05ED">
      <w:pPr>
        <w:pStyle w:val="PL"/>
      </w:pPr>
      <w:r>
        <w:t xml:space="preserve">                    cellReselectionPriority:</w:t>
      </w:r>
    </w:p>
    <w:p w14:paraId="49CC2075" w14:textId="77777777" w:rsidR="005B05ED" w:rsidRDefault="005B05ED" w:rsidP="005B05ED">
      <w:pPr>
        <w:pStyle w:val="PL"/>
      </w:pPr>
      <w:r>
        <w:t xml:space="preserve">                      type: integer</w:t>
      </w:r>
    </w:p>
    <w:p w14:paraId="37060DE2" w14:textId="77777777" w:rsidR="005B05ED" w:rsidRDefault="005B05ED" w:rsidP="005B05ED">
      <w:pPr>
        <w:pStyle w:val="PL"/>
      </w:pPr>
      <w:r>
        <w:t xml:space="preserve">                      default: 0                      </w:t>
      </w:r>
    </w:p>
    <w:p w14:paraId="7E4F67B9" w14:textId="77777777" w:rsidR="005B05ED" w:rsidRDefault="005B05ED" w:rsidP="005B05ED">
      <w:pPr>
        <w:pStyle w:val="PL"/>
      </w:pPr>
      <w:r>
        <w:t xml:space="preserve">                    cellReselectionSubPriority:</w:t>
      </w:r>
    </w:p>
    <w:p w14:paraId="474B0F21" w14:textId="77777777" w:rsidR="005B05ED" w:rsidRDefault="005B05ED" w:rsidP="005B05ED">
      <w:pPr>
        <w:pStyle w:val="PL"/>
      </w:pPr>
      <w:r>
        <w:t xml:space="preserve">                      type: number</w:t>
      </w:r>
    </w:p>
    <w:p w14:paraId="2590469F" w14:textId="77777777" w:rsidR="005B05ED" w:rsidRDefault="005B05ED" w:rsidP="005B05ED">
      <w:pPr>
        <w:pStyle w:val="PL"/>
      </w:pPr>
      <w:r>
        <w:t xml:space="preserve">                      minimum: 0.2</w:t>
      </w:r>
    </w:p>
    <w:p w14:paraId="2AF20F3D" w14:textId="77777777" w:rsidR="005B05ED" w:rsidRDefault="005B05ED" w:rsidP="005B05ED">
      <w:pPr>
        <w:pStyle w:val="PL"/>
      </w:pPr>
      <w:r>
        <w:t xml:space="preserve">                      maximum: 0.8</w:t>
      </w:r>
    </w:p>
    <w:p w14:paraId="233F69F5" w14:textId="77777777" w:rsidR="005B05ED" w:rsidRDefault="005B05ED" w:rsidP="005B05ED">
      <w:pPr>
        <w:pStyle w:val="PL"/>
      </w:pPr>
      <w:r>
        <w:t xml:space="preserve">                      multipleOf: 0.2</w:t>
      </w:r>
    </w:p>
    <w:p w14:paraId="52D0AAD4" w14:textId="77777777" w:rsidR="005B05ED" w:rsidRDefault="005B05ED" w:rsidP="005B05ED">
      <w:pPr>
        <w:pStyle w:val="PL"/>
      </w:pPr>
      <w:r>
        <w:t xml:space="preserve">                    pMax:</w:t>
      </w:r>
    </w:p>
    <w:p w14:paraId="2A366427" w14:textId="77777777" w:rsidR="005B05ED" w:rsidRDefault="005B05ED" w:rsidP="005B05ED">
      <w:pPr>
        <w:pStyle w:val="PL"/>
      </w:pPr>
      <w:r>
        <w:t xml:space="preserve">                      type: integer</w:t>
      </w:r>
    </w:p>
    <w:p w14:paraId="03ACFD8B" w14:textId="77777777" w:rsidR="005B05ED" w:rsidRDefault="005B05ED" w:rsidP="005B05ED">
      <w:pPr>
        <w:pStyle w:val="PL"/>
      </w:pPr>
      <w:r>
        <w:t xml:space="preserve">                      minimum: -30</w:t>
      </w:r>
    </w:p>
    <w:p w14:paraId="1E877B04" w14:textId="77777777" w:rsidR="005B05ED" w:rsidRDefault="005B05ED" w:rsidP="005B05ED">
      <w:pPr>
        <w:pStyle w:val="PL"/>
      </w:pPr>
      <w:r>
        <w:t xml:space="preserve">                      maximum: 33</w:t>
      </w:r>
    </w:p>
    <w:p w14:paraId="4E8700CC" w14:textId="77777777" w:rsidR="005B05ED" w:rsidRDefault="005B05ED" w:rsidP="005B05ED">
      <w:pPr>
        <w:pStyle w:val="PL"/>
      </w:pPr>
      <w:r>
        <w:t xml:space="preserve">                    qOffsetFreq:</w:t>
      </w:r>
    </w:p>
    <w:p w14:paraId="2C3682BA" w14:textId="77777777" w:rsidR="005B05ED" w:rsidRDefault="005B05ED" w:rsidP="005B05ED">
      <w:pPr>
        <w:pStyle w:val="PL"/>
      </w:pPr>
      <w:r>
        <w:t xml:space="preserve">                      $ref: '#/components/schemas/QOffsetFreq'</w:t>
      </w:r>
    </w:p>
    <w:p w14:paraId="4241F3A2" w14:textId="77777777" w:rsidR="005B05ED" w:rsidRDefault="005B05ED" w:rsidP="005B05ED">
      <w:pPr>
        <w:pStyle w:val="PL"/>
      </w:pPr>
      <w:r>
        <w:t xml:space="preserve">                    qQualMin:</w:t>
      </w:r>
    </w:p>
    <w:p w14:paraId="772C746D" w14:textId="77777777" w:rsidR="005B05ED" w:rsidRDefault="005B05ED" w:rsidP="005B05ED">
      <w:pPr>
        <w:pStyle w:val="PL"/>
      </w:pPr>
      <w:r>
        <w:t xml:space="preserve">                      type: number</w:t>
      </w:r>
    </w:p>
    <w:p w14:paraId="7F7B6CFC" w14:textId="77777777" w:rsidR="005B05ED" w:rsidRDefault="005B05ED" w:rsidP="005B05ED">
      <w:pPr>
        <w:pStyle w:val="PL"/>
      </w:pPr>
      <w:r>
        <w:t xml:space="preserve">                    qRxLevMin:</w:t>
      </w:r>
    </w:p>
    <w:p w14:paraId="3D10F542" w14:textId="77777777" w:rsidR="005B05ED" w:rsidRDefault="005B05ED" w:rsidP="005B05ED">
      <w:pPr>
        <w:pStyle w:val="PL"/>
      </w:pPr>
      <w:r>
        <w:t xml:space="preserve">                      type: integer</w:t>
      </w:r>
    </w:p>
    <w:p w14:paraId="4E9DCC9A" w14:textId="77777777" w:rsidR="005B05ED" w:rsidRDefault="005B05ED" w:rsidP="005B05ED">
      <w:pPr>
        <w:pStyle w:val="PL"/>
      </w:pPr>
      <w:r>
        <w:t xml:space="preserve">                      minimum: -140</w:t>
      </w:r>
    </w:p>
    <w:p w14:paraId="16BF11CE" w14:textId="77777777" w:rsidR="005B05ED" w:rsidRDefault="005B05ED" w:rsidP="005B05ED">
      <w:pPr>
        <w:pStyle w:val="PL"/>
      </w:pPr>
      <w:r>
        <w:t xml:space="preserve">                      maximum: -44</w:t>
      </w:r>
    </w:p>
    <w:p w14:paraId="3B1AC7DB" w14:textId="77777777" w:rsidR="005B05ED" w:rsidRDefault="005B05ED" w:rsidP="005B05ED">
      <w:pPr>
        <w:pStyle w:val="PL"/>
      </w:pPr>
      <w:r>
        <w:t xml:space="preserve">                    threshXHighP:</w:t>
      </w:r>
    </w:p>
    <w:p w14:paraId="0D71E2FF" w14:textId="77777777" w:rsidR="005B05ED" w:rsidRDefault="005B05ED" w:rsidP="005B05ED">
      <w:pPr>
        <w:pStyle w:val="PL"/>
      </w:pPr>
      <w:r>
        <w:t xml:space="preserve">                      type: integer</w:t>
      </w:r>
    </w:p>
    <w:p w14:paraId="651DFA38" w14:textId="77777777" w:rsidR="005B05ED" w:rsidRDefault="005B05ED" w:rsidP="005B05ED">
      <w:pPr>
        <w:pStyle w:val="PL"/>
      </w:pPr>
      <w:r>
        <w:t xml:space="preserve">                      minimum: 0</w:t>
      </w:r>
    </w:p>
    <w:p w14:paraId="4A152F47" w14:textId="77777777" w:rsidR="005B05ED" w:rsidRDefault="005B05ED" w:rsidP="005B05ED">
      <w:pPr>
        <w:pStyle w:val="PL"/>
      </w:pPr>
      <w:r>
        <w:t xml:space="preserve">                      maximum: 62</w:t>
      </w:r>
    </w:p>
    <w:p w14:paraId="29C39714" w14:textId="77777777" w:rsidR="005B05ED" w:rsidRDefault="005B05ED" w:rsidP="005B05ED">
      <w:pPr>
        <w:pStyle w:val="PL"/>
      </w:pPr>
      <w:r>
        <w:t xml:space="preserve">                    threshXHighQ:</w:t>
      </w:r>
    </w:p>
    <w:p w14:paraId="4F879D67" w14:textId="77777777" w:rsidR="005B05ED" w:rsidRDefault="005B05ED" w:rsidP="005B05ED">
      <w:pPr>
        <w:pStyle w:val="PL"/>
      </w:pPr>
      <w:r>
        <w:t xml:space="preserve">                      type: integer</w:t>
      </w:r>
    </w:p>
    <w:p w14:paraId="20AE48AB" w14:textId="77777777" w:rsidR="005B05ED" w:rsidRDefault="005B05ED" w:rsidP="005B05ED">
      <w:pPr>
        <w:pStyle w:val="PL"/>
      </w:pPr>
      <w:r>
        <w:t xml:space="preserve">                      minimum: 0</w:t>
      </w:r>
    </w:p>
    <w:p w14:paraId="59269033" w14:textId="77777777" w:rsidR="005B05ED" w:rsidRDefault="005B05ED" w:rsidP="005B05ED">
      <w:pPr>
        <w:pStyle w:val="PL"/>
      </w:pPr>
      <w:r>
        <w:lastRenderedPageBreak/>
        <w:t xml:space="preserve">                      maximum: 31</w:t>
      </w:r>
    </w:p>
    <w:p w14:paraId="3776EAB1" w14:textId="77777777" w:rsidR="005B05ED" w:rsidRDefault="005B05ED" w:rsidP="005B05ED">
      <w:pPr>
        <w:pStyle w:val="PL"/>
      </w:pPr>
      <w:r>
        <w:t xml:space="preserve">                    threshXLowP:</w:t>
      </w:r>
    </w:p>
    <w:p w14:paraId="68164CEF" w14:textId="77777777" w:rsidR="005B05ED" w:rsidRDefault="005B05ED" w:rsidP="005B05ED">
      <w:pPr>
        <w:pStyle w:val="PL"/>
      </w:pPr>
      <w:r>
        <w:t xml:space="preserve">                      type: integer</w:t>
      </w:r>
    </w:p>
    <w:p w14:paraId="3A92555A" w14:textId="77777777" w:rsidR="005B05ED" w:rsidRDefault="005B05ED" w:rsidP="005B05ED">
      <w:pPr>
        <w:pStyle w:val="PL"/>
      </w:pPr>
      <w:r>
        <w:t xml:space="preserve">                      minimum: 0</w:t>
      </w:r>
    </w:p>
    <w:p w14:paraId="1AE12016" w14:textId="77777777" w:rsidR="005B05ED" w:rsidRDefault="005B05ED" w:rsidP="005B05ED">
      <w:pPr>
        <w:pStyle w:val="PL"/>
      </w:pPr>
      <w:r>
        <w:t xml:space="preserve">                      maximum: 62</w:t>
      </w:r>
    </w:p>
    <w:p w14:paraId="49989CEC" w14:textId="77777777" w:rsidR="005B05ED" w:rsidRDefault="005B05ED" w:rsidP="005B05ED">
      <w:pPr>
        <w:pStyle w:val="PL"/>
      </w:pPr>
      <w:r>
        <w:t xml:space="preserve">                    threshXLowQ:</w:t>
      </w:r>
    </w:p>
    <w:p w14:paraId="7EC8D4A9" w14:textId="77777777" w:rsidR="005B05ED" w:rsidRDefault="005B05ED" w:rsidP="005B05ED">
      <w:pPr>
        <w:pStyle w:val="PL"/>
      </w:pPr>
      <w:r>
        <w:t xml:space="preserve">                      type: integer</w:t>
      </w:r>
    </w:p>
    <w:p w14:paraId="799349CF" w14:textId="77777777" w:rsidR="005B05ED" w:rsidRDefault="005B05ED" w:rsidP="005B05ED">
      <w:pPr>
        <w:pStyle w:val="PL"/>
      </w:pPr>
      <w:r>
        <w:t xml:space="preserve">                      minimum: 0</w:t>
      </w:r>
    </w:p>
    <w:p w14:paraId="22837220" w14:textId="77777777" w:rsidR="005B05ED" w:rsidRDefault="005B05ED" w:rsidP="005B05ED">
      <w:pPr>
        <w:pStyle w:val="PL"/>
      </w:pPr>
      <w:r>
        <w:t xml:space="preserve">                      maximum: 31</w:t>
      </w:r>
    </w:p>
    <w:p w14:paraId="27BE0D11" w14:textId="77777777" w:rsidR="005B05ED" w:rsidRDefault="005B05ED" w:rsidP="005B05ED">
      <w:pPr>
        <w:pStyle w:val="PL"/>
      </w:pPr>
      <w:r>
        <w:t xml:space="preserve">                    tReselectionEutran:</w:t>
      </w:r>
    </w:p>
    <w:p w14:paraId="41081E0A" w14:textId="77777777" w:rsidR="005B05ED" w:rsidRDefault="005B05ED" w:rsidP="005B05ED">
      <w:pPr>
        <w:pStyle w:val="PL"/>
      </w:pPr>
      <w:r>
        <w:t xml:space="preserve">                      type: integer</w:t>
      </w:r>
    </w:p>
    <w:p w14:paraId="6F754FCE" w14:textId="77777777" w:rsidR="005B05ED" w:rsidRDefault="005B05ED" w:rsidP="005B05ED">
      <w:pPr>
        <w:pStyle w:val="PL"/>
      </w:pPr>
      <w:r>
        <w:t xml:space="preserve">                      minimum: 0</w:t>
      </w:r>
    </w:p>
    <w:p w14:paraId="02837A71" w14:textId="77777777" w:rsidR="005B05ED" w:rsidRDefault="005B05ED" w:rsidP="005B05ED">
      <w:pPr>
        <w:pStyle w:val="PL"/>
      </w:pPr>
      <w:r>
        <w:t xml:space="preserve">                      maximum: 7</w:t>
      </w:r>
    </w:p>
    <w:p w14:paraId="08FCE40C" w14:textId="77777777" w:rsidR="005B05ED" w:rsidRDefault="005B05ED" w:rsidP="005B05ED">
      <w:pPr>
        <w:pStyle w:val="PL"/>
      </w:pPr>
      <w:r>
        <w:t xml:space="preserve">                    tReselectionNRSfHigh:</w:t>
      </w:r>
    </w:p>
    <w:p w14:paraId="68C54D2B" w14:textId="77777777" w:rsidR="005B05ED" w:rsidRDefault="005B05ED" w:rsidP="005B05ED">
      <w:pPr>
        <w:pStyle w:val="PL"/>
      </w:pPr>
      <w:r>
        <w:t xml:space="preserve">                      $ref: '#/components/schemas/TReselectionNRSf'</w:t>
      </w:r>
    </w:p>
    <w:p w14:paraId="742E4CEA" w14:textId="77777777" w:rsidR="005B05ED" w:rsidRDefault="005B05ED" w:rsidP="005B05ED">
      <w:pPr>
        <w:pStyle w:val="PL"/>
      </w:pPr>
      <w:r>
        <w:t xml:space="preserve">                    tReselectionNRSfMedium:</w:t>
      </w:r>
    </w:p>
    <w:p w14:paraId="2F49A9EA" w14:textId="77777777" w:rsidR="005B05ED" w:rsidRDefault="005B05ED" w:rsidP="005B05ED">
      <w:pPr>
        <w:pStyle w:val="PL"/>
      </w:pPr>
      <w:r>
        <w:t xml:space="preserve">                      $ref: '#/components/schemas/TReselectionNRSf'</w:t>
      </w:r>
    </w:p>
    <w:p w14:paraId="3808480E" w14:textId="77777777" w:rsidR="005B05ED" w:rsidRDefault="005B05ED" w:rsidP="005B05ED">
      <w:pPr>
        <w:pStyle w:val="PL"/>
      </w:pPr>
      <w:r>
        <w:t xml:space="preserve">                    eUTranFrequencyRef:</w:t>
      </w:r>
    </w:p>
    <w:p w14:paraId="30C116F4" w14:textId="77777777" w:rsidR="005B05ED" w:rsidRDefault="005B05ED" w:rsidP="005B05ED">
      <w:pPr>
        <w:pStyle w:val="PL"/>
      </w:pPr>
      <w:r>
        <w:t xml:space="preserve">                      $ref: 'TS28623_ComDefs.yaml#/components/schemas/Dn'</w:t>
      </w:r>
    </w:p>
    <w:p w14:paraId="7A9A6E9F" w14:textId="77777777" w:rsidR="005B05ED" w:rsidRDefault="005B05ED" w:rsidP="005B05ED">
      <w:pPr>
        <w:pStyle w:val="PL"/>
      </w:pPr>
      <w:r>
        <w:t xml:space="preserve">    DANRManagementFunction-Single:</w:t>
      </w:r>
    </w:p>
    <w:p w14:paraId="1192BDC1" w14:textId="77777777" w:rsidR="005B05ED" w:rsidRDefault="005B05ED" w:rsidP="005B05ED">
      <w:pPr>
        <w:pStyle w:val="PL"/>
      </w:pPr>
      <w:r>
        <w:t xml:space="preserve">      allOf:</w:t>
      </w:r>
    </w:p>
    <w:p w14:paraId="45864F7B" w14:textId="77777777" w:rsidR="005B05ED" w:rsidRDefault="005B05ED" w:rsidP="005B05ED">
      <w:pPr>
        <w:pStyle w:val="PL"/>
      </w:pPr>
      <w:r>
        <w:t xml:space="preserve">        - $ref: 'TS28623_GenericNrm.yaml#/components/schemas/Top'</w:t>
      </w:r>
    </w:p>
    <w:p w14:paraId="4CA40EA1" w14:textId="77777777" w:rsidR="005B05ED" w:rsidRDefault="005B05ED" w:rsidP="005B05ED">
      <w:pPr>
        <w:pStyle w:val="PL"/>
      </w:pPr>
      <w:r>
        <w:t xml:space="preserve">        - type: object</w:t>
      </w:r>
    </w:p>
    <w:p w14:paraId="4CD2145F" w14:textId="77777777" w:rsidR="005B05ED" w:rsidRDefault="005B05ED" w:rsidP="005B05ED">
      <w:pPr>
        <w:pStyle w:val="PL"/>
      </w:pPr>
      <w:r>
        <w:t xml:space="preserve">          properties:</w:t>
      </w:r>
    </w:p>
    <w:p w14:paraId="32647134" w14:textId="77777777" w:rsidR="005B05ED" w:rsidRDefault="005B05ED" w:rsidP="005B05ED">
      <w:pPr>
        <w:pStyle w:val="PL"/>
      </w:pPr>
      <w:r>
        <w:t xml:space="preserve">            attributes:</w:t>
      </w:r>
    </w:p>
    <w:p w14:paraId="5257B8EC" w14:textId="77777777" w:rsidR="005B05ED" w:rsidRDefault="005B05ED" w:rsidP="005B05ED">
      <w:pPr>
        <w:pStyle w:val="PL"/>
      </w:pPr>
      <w:r>
        <w:t xml:space="preserve">                  type: object</w:t>
      </w:r>
    </w:p>
    <w:p w14:paraId="0A5E1832" w14:textId="77777777" w:rsidR="005B05ED" w:rsidRDefault="005B05ED" w:rsidP="005B05ED">
      <w:pPr>
        <w:pStyle w:val="PL"/>
      </w:pPr>
      <w:r>
        <w:t xml:space="preserve">                  properties:</w:t>
      </w:r>
    </w:p>
    <w:p w14:paraId="56D2DD33" w14:textId="77777777" w:rsidR="005B05ED" w:rsidRDefault="005B05ED" w:rsidP="005B05ED">
      <w:pPr>
        <w:pStyle w:val="PL"/>
      </w:pPr>
      <w:r>
        <w:t xml:space="preserve">                    intrasystemANRManagementSwitch:</w:t>
      </w:r>
    </w:p>
    <w:p w14:paraId="727CDFB7" w14:textId="77777777" w:rsidR="005B05ED" w:rsidRDefault="005B05ED" w:rsidP="005B05ED">
      <w:pPr>
        <w:pStyle w:val="PL"/>
      </w:pPr>
      <w:r>
        <w:t xml:space="preserve">                      type: boolean</w:t>
      </w:r>
    </w:p>
    <w:p w14:paraId="3B9F68CA" w14:textId="77777777" w:rsidR="005B05ED" w:rsidRDefault="005B05ED" w:rsidP="005B05ED">
      <w:pPr>
        <w:pStyle w:val="PL"/>
      </w:pPr>
      <w:r>
        <w:t xml:space="preserve">                    intersystemANRManagementSwitch:</w:t>
      </w:r>
    </w:p>
    <w:p w14:paraId="6D83EA37" w14:textId="77777777" w:rsidR="005B05ED" w:rsidRDefault="005B05ED" w:rsidP="005B05ED">
      <w:pPr>
        <w:pStyle w:val="PL"/>
      </w:pPr>
      <w:r>
        <w:t xml:space="preserve">                      type: boolean</w:t>
      </w:r>
    </w:p>
    <w:p w14:paraId="78BD4234" w14:textId="77777777" w:rsidR="005B05ED" w:rsidRDefault="005B05ED" w:rsidP="005B05ED">
      <w:pPr>
        <w:pStyle w:val="PL"/>
      </w:pPr>
    </w:p>
    <w:p w14:paraId="0FA1B968" w14:textId="77777777" w:rsidR="005B05ED" w:rsidRDefault="005B05ED" w:rsidP="005B05ED">
      <w:pPr>
        <w:pStyle w:val="PL"/>
      </w:pPr>
      <w:r>
        <w:t xml:space="preserve">    DESManagementFunction-Single:</w:t>
      </w:r>
    </w:p>
    <w:p w14:paraId="4A528FA4" w14:textId="77777777" w:rsidR="005B05ED" w:rsidRDefault="005B05ED" w:rsidP="005B05ED">
      <w:pPr>
        <w:pStyle w:val="PL"/>
      </w:pPr>
      <w:r>
        <w:t xml:space="preserve">      allOf:</w:t>
      </w:r>
    </w:p>
    <w:p w14:paraId="5C5D5DA5" w14:textId="77777777" w:rsidR="005B05ED" w:rsidRDefault="005B05ED" w:rsidP="005B05ED">
      <w:pPr>
        <w:pStyle w:val="PL"/>
      </w:pPr>
      <w:r>
        <w:t xml:space="preserve">        - $ref: 'TS28623_GenericNrm.yaml#/components/schemas/Top'</w:t>
      </w:r>
    </w:p>
    <w:p w14:paraId="04DE5F55" w14:textId="77777777" w:rsidR="005B05ED" w:rsidRDefault="005B05ED" w:rsidP="005B05ED">
      <w:pPr>
        <w:pStyle w:val="PL"/>
      </w:pPr>
      <w:r>
        <w:t xml:space="preserve">        - type: object</w:t>
      </w:r>
    </w:p>
    <w:p w14:paraId="61FBF1EE" w14:textId="77777777" w:rsidR="005B05ED" w:rsidRDefault="005B05ED" w:rsidP="005B05ED">
      <w:pPr>
        <w:pStyle w:val="PL"/>
      </w:pPr>
      <w:r>
        <w:t xml:space="preserve">          properties:</w:t>
      </w:r>
    </w:p>
    <w:p w14:paraId="197D1E31" w14:textId="77777777" w:rsidR="005B05ED" w:rsidRDefault="005B05ED" w:rsidP="005B05ED">
      <w:pPr>
        <w:pStyle w:val="PL"/>
      </w:pPr>
      <w:r>
        <w:t xml:space="preserve">            attributes:</w:t>
      </w:r>
    </w:p>
    <w:p w14:paraId="6FFBF266" w14:textId="77777777" w:rsidR="005B05ED" w:rsidRDefault="005B05ED" w:rsidP="005B05ED">
      <w:pPr>
        <w:pStyle w:val="PL"/>
      </w:pPr>
      <w:r>
        <w:t xml:space="preserve">                  type: object</w:t>
      </w:r>
    </w:p>
    <w:p w14:paraId="2F8F2087" w14:textId="77777777" w:rsidR="005B05ED" w:rsidRDefault="005B05ED" w:rsidP="005B05ED">
      <w:pPr>
        <w:pStyle w:val="PL"/>
      </w:pPr>
      <w:r>
        <w:t xml:space="preserve">                  properties:</w:t>
      </w:r>
    </w:p>
    <w:p w14:paraId="20DF9D0F" w14:textId="77777777" w:rsidR="005B05ED" w:rsidRDefault="005B05ED" w:rsidP="005B05ED">
      <w:pPr>
        <w:pStyle w:val="PL"/>
      </w:pPr>
      <w:r>
        <w:t xml:space="preserve">                    desSwitch:</w:t>
      </w:r>
    </w:p>
    <w:p w14:paraId="3D98FCE6" w14:textId="77777777" w:rsidR="005B05ED" w:rsidRDefault="005B05ED" w:rsidP="005B05ED">
      <w:pPr>
        <w:pStyle w:val="PL"/>
      </w:pPr>
      <w:r>
        <w:t xml:space="preserve">                      type: boolean</w:t>
      </w:r>
    </w:p>
    <w:p w14:paraId="312AE317" w14:textId="77777777" w:rsidR="005B05ED" w:rsidRDefault="005B05ED" w:rsidP="005B05ED">
      <w:pPr>
        <w:pStyle w:val="PL"/>
      </w:pPr>
      <w:r>
        <w:t xml:space="preserve">                    intraRatEsActivationOriginalCellLoadParameters:</w:t>
      </w:r>
    </w:p>
    <w:p w14:paraId="5556B389" w14:textId="77777777" w:rsidR="005B05ED" w:rsidRDefault="005B05ED" w:rsidP="005B05ED">
      <w:pPr>
        <w:pStyle w:val="PL"/>
      </w:pPr>
      <w:r>
        <w:t xml:space="preserve">                      $ref: "#/components/schemas/IntraRatEsActivationOriginalCellLoadParameters"</w:t>
      </w:r>
    </w:p>
    <w:p w14:paraId="7A3261DD" w14:textId="77777777" w:rsidR="005B05ED" w:rsidRDefault="005B05ED" w:rsidP="005B05ED">
      <w:pPr>
        <w:pStyle w:val="PL"/>
      </w:pPr>
      <w:r>
        <w:t xml:space="preserve">                    intraRatEsActivationCandidateCellsLoadParameters:</w:t>
      </w:r>
    </w:p>
    <w:p w14:paraId="79E145FB" w14:textId="77777777" w:rsidR="005B05ED" w:rsidRDefault="005B05ED" w:rsidP="005B05ED">
      <w:pPr>
        <w:pStyle w:val="PL"/>
      </w:pPr>
      <w:r>
        <w:t xml:space="preserve">                      $ref: "#/components/schemas/IntraRatEsActivationCandidateCellsLoadParameters"</w:t>
      </w:r>
    </w:p>
    <w:p w14:paraId="5246A133" w14:textId="77777777" w:rsidR="005B05ED" w:rsidRDefault="005B05ED" w:rsidP="005B05ED">
      <w:pPr>
        <w:pStyle w:val="PL"/>
      </w:pPr>
      <w:r>
        <w:t xml:space="preserve">                    intraRatEsDeactivationCandidateCellsLoadParameters:</w:t>
      </w:r>
    </w:p>
    <w:p w14:paraId="7AA2F478" w14:textId="77777777" w:rsidR="005B05ED" w:rsidRDefault="005B05ED" w:rsidP="005B05ED">
      <w:pPr>
        <w:pStyle w:val="PL"/>
      </w:pPr>
      <w:r>
        <w:t xml:space="preserve">                      $ref: "#/components/schemas/IntraRatEsDeactivationCandidateCellsLoadParameters"</w:t>
      </w:r>
    </w:p>
    <w:p w14:paraId="5889A2B8" w14:textId="77777777" w:rsidR="005B05ED" w:rsidRDefault="005B05ED" w:rsidP="005B05ED">
      <w:pPr>
        <w:pStyle w:val="PL"/>
      </w:pPr>
      <w:r>
        <w:t xml:space="preserve">                    esNotAllowedTimePeriod:</w:t>
      </w:r>
    </w:p>
    <w:p w14:paraId="333441E3" w14:textId="77777777" w:rsidR="005B05ED" w:rsidRDefault="005B05ED" w:rsidP="005B05ED">
      <w:pPr>
        <w:pStyle w:val="PL"/>
      </w:pPr>
      <w:r>
        <w:t xml:space="preserve">                      $ref: "#/components/schemas/EsNotAllowedTimePeriod"</w:t>
      </w:r>
    </w:p>
    <w:p w14:paraId="76D08185" w14:textId="77777777" w:rsidR="005B05ED" w:rsidRDefault="005B05ED" w:rsidP="005B05ED">
      <w:pPr>
        <w:pStyle w:val="PL"/>
      </w:pPr>
      <w:r>
        <w:t xml:space="preserve">                    interRatEsActivationOriginalCellParameters:</w:t>
      </w:r>
    </w:p>
    <w:p w14:paraId="3805C646" w14:textId="77777777" w:rsidR="005B05ED" w:rsidRDefault="005B05ED" w:rsidP="005B05ED">
      <w:pPr>
        <w:pStyle w:val="PL"/>
      </w:pPr>
      <w:r>
        <w:t xml:space="preserve">                      $ref: "#/components/schemas/InterRatEsActivationOriginalCellParameters"</w:t>
      </w:r>
    </w:p>
    <w:p w14:paraId="5094481E" w14:textId="77777777" w:rsidR="005B05ED" w:rsidRDefault="005B05ED" w:rsidP="005B05ED">
      <w:pPr>
        <w:pStyle w:val="PL"/>
      </w:pPr>
      <w:r>
        <w:t xml:space="preserve">                    interRatEsActivationCandidateCellParameters:</w:t>
      </w:r>
    </w:p>
    <w:p w14:paraId="639F74D2" w14:textId="77777777" w:rsidR="005B05ED" w:rsidRDefault="005B05ED" w:rsidP="005B05ED">
      <w:pPr>
        <w:pStyle w:val="PL"/>
      </w:pPr>
      <w:r>
        <w:t xml:space="preserve">                      $ref: "#/components/schemas/InterRatEsActivationCandidateCellParameters"</w:t>
      </w:r>
    </w:p>
    <w:p w14:paraId="775198E4" w14:textId="77777777" w:rsidR="005B05ED" w:rsidRDefault="005B05ED" w:rsidP="005B05ED">
      <w:pPr>
        <w:pStyle w:val="PL"/>
      </w:pPr>
      <w:r>
        <w:t xml:space="preserve">                    interRatEsDeactivationCandidateCellParameters:</w:t>
      </w:r>
    </w:p>
    <w:p w14:paraId="106365A8" w14:textId="77777777" w:rsidR="005B05ED" w:rsidRDefault="005B05ED" w:rsidP="005B05ED">
      <w:pPr>
        <w:pStyle w:val="PL"/>
      </w:pPr>
      <w:r>
        <w:t xml:space="preserve">                      $ref: "#/components/schemas/InterRatEsDeactivationCandidateCellParameters"</w:t>
      </w:r>
    </w:p>
    <w:p w14:paraId="503F9733" w14:textId="77777777" w:rsidR="005B05ED" w:rsidRDefault="005B05ED" w:rsidP="005B05ED">
      <w:pPr>
        <w:pStyle w:val="PL"/>
      </w:pPr>
      <w:r>
        <w:t xml:space="preserve">                    isProbingCapable:</w:t>
      </w:r>
    </w:p>
    <w:p w14:paraId="32987012" w14:textId="77777777" w:rsidR="005B05ED" w:rsidRDefault="005B05ED" w:rsidP="005B05ED">
      <w:pPr>
        <w:pStyle w:val="PL"/>
      </w:pPr>
      <w:r>
        <w:t xml:space="preserve">                      type: string</w:t>
      </w:r>
    </w:p>
    <w:p w14:paraId="1D1035A3" w14:textId="77777777" w:rsidR="005B05ED" w:rsidRDefault="005B05ED" w:rsidP="005B05ED">
      <w:pPr>
        <w:pStyle w:val="PL"/>
      </w:pPr>
      <w:r>
        <w:t xml:space="preserve">                      readOnly: true</w:t>
      </w:r>
    </w:p>
    <w:p w14:paraId="11E6728D" w14:textId="77777777" w:rsidR="005B05ED" w:rsidRDefault="005B05ED" w:rsidP="005B05ED">
      <w:pPr>
        <w:pStyle w:val="PL"/>
      </w:pPr>
      <w:r>
        <w:t xml:space="preserve">                      enum:</w:t>
      </w:r>
    </w:p>
    <w:p w14:paraId="50C557E0" w14:textId="77777777" w:rsidR="005B05ED" w:rsidRDefault="005B05ED" w:rsidP="005B05ED">
      <w:pPr>
        <w:pStyle w:val="PL"/>
      </w:pPr>
      <w:r>
        <w:t xml:space="preserve">                         - YES</w:t>
      </w:r>
    </w:p>
    <w:p w14:paraId="3DC8FF3F" w14:textId="77777777" w:rsidR="005B05ED" w:rsidRDefault="005B05ED" w:rsidP="005B05ED">
      <w:pPr>
        <w:pStyle w:val="PL"/>
      </w:pPr>
      <w:r>
        <w:t xml:space="preserve">                         - NO</w:t>
      </w:r>
    </w:p>
    <w:p w14:paraId="62F4E9AE" w14:textId="77777777" w:rsidR="005B05ED" w:rsidRDefault="005B05ED" w:rsidP="005B05ED">
      <w:pPr>
        <w:pStyle w:val="PL"/>
      </w:pPr>
      <w:r>
        <w:t xml:space="preserve">                    energySavingState:</w:t>
      </w:r>
    </w:p>
    <w:p w14:paraId="68B59139" w14:textId="77777777" w:rsidR="005B05ED" w:rsidRDefault="005B05ED" w:rsidP="005B05ED">
      <w:pPr>
        <w:pStyle w:val="PL"/>
      </w:pPr>
      <w:r>
        <w:t xml:space="preserve">                      type: string</w:t>
      </w:r>
    </w:p>
    <w:p w14:paraId="18912FD2" w14:textId="77777777" w:rsidR="005B05ED" w:rsidRDefault="005B05ED" w:rsidP="005B05ED">
      <w:pPr>
        <w:pStyle w:val="PL"/>
      </w:pPr>
      <w:r>
        <w:t xml:space="preserve">                      readOnly: true</w:t>
      </w:r>
    </w:p>
    <w:p w14:paraId="14E44549" w14:textId="77777777" w:rsidR="005B05ED" w:rsidRDefault="005B05ED" w:rsidP="005B05ED">
      <w:pPr>
        <w:pStyle w:val="PL"/>
      </w:pPr>
      <w:r>
        <w:t xml:space="preserve">                      enum:</w:t>
      </w:r>
    </w:p>
    <w:p w14:paraId="1442CBA0" w14:textId="77777777" w:rsidR="005B05ED" w:rsidRDefault="005B05ED" w:rsidP="005B05ED">
      <w:pPr>
        <w:pStyle w:val="PL"/>
      </w:pPr>
      <w:r>
        <w:t xml:space="preserve">                         - IS_NOT_ENERGY_SAVING</w:t>
      </w:r>
    </w:p>
    <w:p w14:paraId="618A8540" w14:textId="77777777" w:rsidR="005B05ED" w:rsidRDefault="005B05ED" w:rsidP="005B05ED">
      <w:pPr>
        <w:pStyle w:val="PL"/>
      </w:pPr>
      <w:r>
        <w:t xml:space="preserve">                         - IS_ENERGY_SAVING</w:t>
      </w:r>
    </w:p>
    <w:p w14:paraId="1A26D712" w14:textId="77777777" w:rsidR="005B05ED" w:rsidRDefault="005B05ED" w:rsidP="005B05ED">
      <w:pPr>
        <w:pStyle w:val="PL"/>
      </w:pPr>
      <w:r>
        <w:t xml:space="preserve">                    mLModelRefList:</w:t>
      </w:r>
    </w:p>
    <w:p w14:paraId="5F1599D1" w14:textId="77777777" w:rsidR="005B05ED" w:rsidRDefault="005B05ED" w:rsidP="005B05ED">
      <w:pPr>
        <w:pStyle w:val="PL"/>
      </w:pPr>
      <w:r>
        <w:t xml:space="preserve">                      $ref: 'TS28623_ComDefs.yaml#/components/schemas/DnListRo'</w:t>
      </w:r>
    </w:p>
    <w:p w14:paraId="5ABABD51" w14:textId="77777777" w:rsidR="005B05ED" w:rsidRDefault="005B05ED" w:rsidP="005B05ED">
      <w:pPr>
        <w:pStyle w:val="PL"/>
      </w:pPr>
      <w:r>
        <w:t xml:space="preserve">                    aIMLInferenceFunctionRefList:</w:t>
      </w:r>
    </w:p>
    <w:p w14:paraId="48FDB6D3" w14:textId="77777777" w:rsidR="005B05ED" w:rsidRDefault="005B05ED" w:rsidP="005B05ED">
      <w:pPr>
        <w:pStyle w:val="PL"/>
      </w:pPr>
      <w:r>
        <w:t xml:space="preserve">                      $ref: 'TS28623_ComDefs.yaml#/components/schemas/DnListRo'                        </w:t>
      </w:r>
    </w:p>
    <w:p w14:paraId="485B93CB" w14:textId="77777777" w:rsidR="005B05ED" w:rsidRDefault="005B05ED" w:rsidP="005B05ED">
      <w:pPr>
        <w:pStyle w:val="PL"/>
      </w:pPr>
      <w:r>
        <w:t xml:space="preserve">    DRACHOptimizationFunction-Single:</w:t>
      </w:r>
    </w:p>
    <w:p w14:paraId="7C41B619" w14:textId="77777777" w:rsidR="005B05ED" w:rsidRDefault="005B05ED" w:rsidP="005B05ED">
      <w:pPr>
        <w:pStyle w:val="PL"/>
      </w:pPr>
      <w:r>
        <w:t xml:space="preserve">      allOf:</w:t>
      </w:r>
    </w:p>
    <w:p w14:paraId="7FF3D7BC" w14:textId="77777777" w:rsidR="005B05ED" w:rsidRDefault="005B05ED" w:rsidP="005B05ED">
      <w:pPr>
        <w:pStyle w:val="PL"/>
      </w:pPr>
      <w:r>
        <w:t xml:space="preserve">        - $ref: 'TS28623_GenericNrm.yaml#/components/schemas/Top'</w:t>
      </w:r>
    </w:p>
    <w:p w14:paraId="48A854D6" w14:textId="77777777" w:rsidR="005B05ED" w:rsidRDefault="005B05ED" w:rsidP="005B05ED">
      <w:pPr>
        <w:pStyle w:val="PL"/>
      </w:pPr>
      <w:r>
        <w:t xml:space="preserve">        - type: object</w:t>
      </w:r>
    </w:p>
    <w:p w14:paraId="7CCB7439" w14:textId="77777777" w:rsidR="005B05ED" w:rsidRDefault="005B05ED" w:rsidP="005B05ED">
      <w:pPr>
        <w:pStyle w:val="PL"/>
      </w:pPr>
      <w:r>
        <w:t xml:space="preserve">          properties:</w:t>
      </w:r>
    </w:p>
    <w:p w14:paraId="2436B0C9" w14:textId="77777777" w:rsidR="005B05ED" w:rsidRDefault="005B05ED" w:rsidP="005B05ED">
      <w:pPr>
        <w:pStyle w:val="PL"/>
      </w:pPr>
      <w:r>
        <w:lastRenderedPageBreak/>
        <w:t xml:space="preserve">            attributes:</w:t>
      </w:r>
    </w:p>
    <w:p w14:paraId="6128CF15" w14:textId="77777777" w:rsidR="005B05ED" w:rsidRDefault="005B05ED" w:rsidP="005B05ED">
      <w:pPr>
        <w:pStyle w:val="PL"/>
      </w:pPr>
      <w:r>
        <w:t xml:space="preserve">                  type: object</w:t>
      </w:r>
    </w:p>
    <w:p w14:paraId="759D3E14" w14:textId="77777777" w:rsidR="005B05ED" w:rsidRDefault="005B05ED" w:rsidP="005B05ED">
      <w:pPr>
        <w:pStyle w:val="PL"/>
      </w:pPr>
      <w:r>
        <w:t xml:space="preserve">                  properties:</w:t>
      </w:r>
    </w:p>
    <w:p w14:paraId="2C638339" w14:textId="77777777" w:rsidR="005B05ED" w:rsidRDefault="005B05ED" w:rsidP="005B05ED">
      <w:pPr>
        <w:pStyle w:val="PL"/>
      </w:pPr>
      <w:r>
        <w:t xml:space="preserve">                    drachOptimizationControl:</w:t>
      </w:r>
    </w:p>
    <w:p w14:paraId="00ADE239" w14:textId="77777777" w:rsidR="005B05ED" w:rsidRDefault="005B05ED" w:rsidP="005B05ED">
      <w:pPr>
        <w:pStyle w:val="PL"/>
      </w:pPr>
      <w:r>
        <w:t xml:space="preserve">                      type: boolean</w:t>
      </w:r>
    </w:p>
    <w:p w14:paraId="29CC673F" w14:textId="77777777" w:rsidR="005B05ED" w:rsidRDefault="005B05ED" w:rsidP="005B05ED">
      <w:pPr>
        <w:pStyle w:val="PL"/>
      </w:pPr>
      <w:r>
        <w:t xml:space="preserve">                    ueAccProbabilityDist:</w:t>
      </w:r>
    </w:p>
    <w:p w14:paraId="21A19AC1" w14:textId="77777777" w:rsidR="005B05ED" w:rsidRDefault="005B05ED" w:rsidP="005B05ED">
      <w:pPr>
        <w:pStyle w:val="PL"/>
      </w:pPr>
      <w:r>
        <w:t xml:space="preserve">                      $ref: "#/components/schemas/UeAccProbabilityDist"</w:t>
      </w:r>
    </w:p>
    <w:p w14:paraId="4FBAAC4D" w14:textId="77777777" w:rsidR="005B05ED" w:rsidRDefault="005B05ED" w:rsidP="005B05ED">
      <w:pPr>
        <w:pStyle w:val="PL"/>
      </w:pPr>
      <w:r>
        <w:t xml:space="preserve">                    ueAccDelayProbabilityDist:</w:t>
      </w:r>
    </w:p>
    <w:p w14:paraId="4770E16C" w14:textId="77777777" w:rsidR="005B05ED" w:rsidRDefault="005B05ED" w:rsidP="005B05ED">
      <w:pPr>
        <w:pStyle w:val="PL"/>
      </w:pPr>
      <w:r>
        <w:t xml:space="preserve">                      $ref: "#/components/schemas/UeAccDelayProbabilityDist"</w:t>
      </w:r>
    </w:p>
    <w:p w14:paraId="5084CD7E" w14:textId="77777777" w:rsidR="005B05ED" w:rsidRDefault="005B05ED" w:rsidP="005B05ED">
      <w:pPr>
        <w:pStyle w:val="PL"/>
      </w:pPr>
    </w:p>
    <w:p w14:paraId="11CC2BC6" w14:textId="77777777" w:rsidR="005B05ED" w:rsidRDefault="005B05ED" w:rsidP="005B05ED">
      <w:pPr>
        <w:pStyle w:val="PL"/>
      </w:pPr>
      <w:r>
        <w:t xml:space="preserve">    DMROFunction-Single:</w:t>
      </w:r>
    </w:p>
    <w:p w14:paraId="60B80BF7" w14:textId="77777777" w:rsidR="005B05ED" w:rsidRDefault="005B05ED" w:rsidP="005B05ED">
      <w:pPr>
        <w:pStyle w:val="PL"/>
      </w:pPr>
      <w:r>
        <w:t xml:space="preserve">      allOf:</w:t>
      </w:r>
    </w:p>
    <w:p w14:paraId="0FAFF60C" w14:textId="77777777" w:rsidR="005B05ED" w:rsidRDefault="005B05ED" w:rsidP="005B05ED">
      <w:pPr>
        <w:pStyle w:val="PL"/>
      </w:pPr>
      <w:r>
        <w:t xml:space="preserve">        - $ref: 'TS28623_GenericNrm.yaml#/components/schemas/Top'</w:t>
      </w:r>
    </w:p>
    <w:p w14:paraId="6C7EF2BD" w14:textId="77777777" w:rsidR="005B05ED" w:rsidRDefault="005B05ED" w:rsidP="005B05ED">
      <w:pPr>
        <w:pStyle w:val="PL"/>
      </w:pPr>
      <w:r>
        <w:t xml:space="preserve">        - type: object</w:t>
      </w:r>
    </w:p>
    <w:p w14:paraId="5D332855" w14:textId="77777777" w:rsidR="005B05ED" w:rsidRDefault="005B05ED" w:rsidP="005B05ED">
      <w:pPr>
        <w:pStyle w:val="PL"/>
      </w:pPr>
      <w:r>
        <w:t xml:space="preserve">          properties:</w:t>
      </w:r>
    </w:p>
    <w:p w14:paraId="0E9F1F78" w14:textId="77777777" w:rsidR="005B05ED" w:rsidRDefault="005B05ED" w:rsidP="005B05ED">
      <w:pPr>
        <w:pStyle w:val="PL"/>
      </w:pPr>
      <w:r>
        <w:t xml:space="preserve">            attributes: </w:t>
      </w:r>
    </w:p>
    <w:p w14:paraId="0987093A" w14:textId="77777777" w:rsidR="005B05ED" w:rsidRDefault="005B05ED" w:rsidP="005B05ED">
      <w:pPr>
        <w:pStyle w:val="PL"/>
      </w:pPr>
      <w:r>
        <w:t xml:space="preserve">                  type: object</w:t>
      </w:r>
    </w:p>
    <w:p w14:paraId="1C79A640" w14:textId="77777777" w:rsidR="005B05ED" w:rsidRDefault="005B05ED" w:rsidP="005B05ED">
      <w:pPr>
        <w:pStyle w:val="PL"/>
      </w:pPr>
      <w:r>
        <w:t xml:space="preserve">                  properties:</w:t>
      </w:r>
    </w:p>
    <w:p w14:paraId="01EBB73A" w14:textId="77777777" w:rsidR="005B05ED" w:rsidRDefault="005B05ED" w:rsidP="005B05ED">
      <w:pPr>
        <w:pStyle w:val="PL"/>
      </w:pPr>
      <w:r>
        <w:t xml:space="preserve">                    dmroControl:</w:t>
      </w:r>
    </w:p>
    <w:p w14:paraId="4AE0D49B" w14:textId="77777777" w:rsidR="005B05ED" w:rsidRDefault="005B05ED" w:rsidP="005B05ED">
      <w:pPr>
        <w:pStyle w:val="PL"/>
      </w:pPr>
      <w:r>
        <w:t xml:space="preserve">                      type: boolean</w:t>
      </w:r>
    </w:p>
    <w:p w14:paraId="2E49226B" w14:textId="77777777" w:rsidR="005B05ED" w:rsidRDefault="005B05ED" w:rsidP="005B05ED">
      <w:pPr>
        <w:pStyle w:val="PL"/>
      </w:pPr>
      <w:r>
        <w:t xml:space="preserve">                    maximumDeviationHoTriggerLow:</w:t>
      </w:r>
    </w:p>
    <w:p w14:paraId="46BA20C3" w14:textId="77777777" w:rsidR="005B05ED" w:rsidRDefault="005B05ED" w:rsidP="005B05ED">
      <w:pPr>
        <w:pStyle w:val="PL"/>
      </w:pPr>
      <w:r>
        <w:t xml:space="preserve">                      $ref: '#/components/schemas/MaximumDeviationHoTriggerLow'</w:t>
      </w:r>
    </w:p>
    <w:p w14:paraId="6D87B406" w14:textId="77777777" w:rsidR="005B05ED" w:rsidRDefault="005B05ED" w:rsidP="005B05ED">
      <w:pPr>
        <w:pStyle w:val="PL"/>
      </w:pPr>
      <w:r>
        <w:t xml:space="preserve">                    maximumDeviationHoTriggerHigh:</w:t>
      </w:r>
    </w:p>
    <w:p w14:paraId="0A124C8F" w14:textId="77777777" w:rsidR="005B05ED" w:rsidRDefault="005B05ED" w:rsidP="005B05ED">
      <w:pPr>
        <w:pStyle w:val="PL"/>
      </w:pPr>
      <w:r>
        <w:t xml:space="preserve">                      $ref: '#/components/schemas/MaximumDeviationHoTriggerHigh'</w:t>
      </w:r>
    </w:p>
    <w:p w14:paraId="7B0FBF85" w14:textId="77777777" w:rsidR="005B05ED" w:rsidRDefault="005B05ED" w:rsidP="005B05ED">
      <w:pPr>
        <w:pStyle w:val="PL"/>
      </w:pPr>
      <w:r>
        <w:t xml:space="preserve">                    minimumTimeBetweenHoTriggerChange:</w:t>
      </w:r>
    </w:p>
    <w:p w14:paraId="26334CA6" w14:textId="77777777" w:rsidR="005B05ED" w:rsidRDefault="005B05ED" w:rsidP="005B05ED">
      <w:pPr>
        <w:pStyle w:val="PL"/>
      </w:pPr>
      <w:r>
        <w:t xml:space="preserve">                      $ref: '#/components/schemas/MinimumTimeBetweenHoTriggerChange'</w:t>
      </w:r>
    </w:p>
    <w:p w14:paraId="1910558C" w14:textId="77777777" w:rsidR="005B05ED" w:rsidRDefault="005B05ED" w:rsidP="005B05ED">
      <w:pPr>
        <w:pStyle w:val="PL"/>
      </w:pPr>
      <w:r>
        <w:t xml:space="preserve">                    tstoreUEcntxt:</w:t>
      </w:r>
    </w:p>
    <w:p w14:paraId="22AE9C26" w14:textId="77777777" w:rsidR="005B05ED" w:rsidRDefault="005B05ED" w:rsidP="005B05ED">
      <w:pPr>
        <w:pStyle w:val="PL"/>
      </w:pPr>
      <w:r>
        <w:t xml:space="preserve">                      $ref: '#/components/schemas/TstoreUEcntxt'</w:t>
      </w:r>
    </w:p>
    <w:p w14:paraId="1FA931CD" w14:textId="77777777" w:rsidR="005B05ED" w:rsidRDefault="005B05ED" w:rsidP="005B05ED">
      <w:pPr>
        <w:pStyle w:val="PL"/>
      </w:pPr>
      <w:r>
        <w:t xml:space="preserve">                    mLModelRefList:</w:t>
      </w:r>
    </w:p>
    <w:p w14:paraId="38E850B4" w14:textId="77777777" w:rsidR="005B05ED" w:rsidRDefault="005B05ED" w:rsidP="005B05ED">
      <w:pPr>
        <w:pStyle w:val="PL"/>
      </w:pPr>
      <w:r>
        <w:t xml:space="preserve">                      $ref: 'TS28623_ComDefs.yaml#/components/schemas/DnListRo'</w:t>
      </w:r>
    </w:p>
    <w:p w14:paraId="436CCAF4" w14:textId="77777777" w:rsidR="005B05ED" w:rsidRDefault="005B05ED" w:rsidP="005B05ED">
      <w:pPr>
        <w:pStyle w:val="PL"/>
      </w:pPr>
      <w:r>
        <w:t xml:space="preserve">                    aIMLInferenceFunctionRefList:</w:t>
      </w:r>
    </w:p>
    <w:p w14:paraId="3FB2CA02" w14:textId="77777777" w:rsidR="005B05ED" w:rsidRDefault="005B05ED" w:rsidP="005B05ED">
      <w:pPr>
        <w:pStyle w:val="PL"/>
      </w:pPr>
      <w:r>
        <w:t xml:space="preserve">                      $ref: 'TS28623_ComDefs.yaml#/components/schemas/DnListRo'                       </w:t>
      </w:r>
    </w:p>
    <w:p w14:paraId="48FC809F" w14:textId="77777777" w:rsidR="005B05ED" w:rsidRDefault="005B05ED" w:rsidP="005B05ED">
      <w:pPr>
        <w:pStyle w:val="PL"/>
      </w:pPr>
      <w:r>
        <w:t xml:space="preserve">    DLBOFunction-Single:</w:t>
      </w:r>
    </w:p>
    <w:p w14:paraId="19DF420F" w14:textId="77777777" w:rsidR="005B05ED" w:rsidRDefault="005B05ED" w:rsidP="005B05ED">
      <w:pPr>
        <w:pStyle w:val="PL"/>
      </w:pPr>
      <w:r>
        <w:t xml:space="preserve">      allOf:</w:t>
      </w:r>
    </w:p>
    <w:p w14:paraId="24F5FB50" w14:textId="77777777" w:rsidR="005B05ED" w:rsidRDefault="005B05ED" w:rsidP="005B05ED">
      <w:pPr>
        <w:pStyle w:val="PL"/>
      </w:pPr>
      <w:r>
        <w:t xml:space="preserve">        - $ref: 'TS28623_GenericNrm.yaml#/components/schemas/Top'</w:t>
      </w:r>
    </w:p>
    <w:p w14:paraId="0BB6F8F1" w14:textId="77777777" w:rsidR="005B05ED" w:rsidRDefault="005B05ED" w:rsidP="005B05ED">
      <w:pPr>
        <w:pStyle w:val="PL"/>
      </w:pPr>
      <w:r>
        <w:t xml:space="preserve">        - type: object</w:t>
      </w:r>
    </w:p>
    <w:p w14:paraId="0578F6F8" w14:textId="77777777" w:rsidR="005B05ED" w:rsidRDefault="005B05ED" w:rsidP="005B05ED">
      <w:pPr>
        <w:pStyle w:val="PL"/>
      </w:pPr>
      <w:r>
        <w:t xml:space="preserve">          properties:</w:t>
      </w:r>
    </w:p>
    <w:p w14:paraId="0CA72B2A" w14:textId="77777777" w:rsidR="005B05ED" w:rsidRDefault="005B05ED" w:rsidP="005B05ED">
      <w:pPr>
        <w:pStyle w:val="PL"/>
      </w:pPr>
      <w:r>
        <w:t xml:space="preserve">            attributes: </w:t>
      </w:r>
    </w:p>
    <w:p w14:paraId="042F9E0A" w14:textId="77777777" w:rsidR="005B05ED" w:rsidRDefault="005B05ED" w:rsidP="005B05ED">
      <w:pPr>
        <w:pStyle w:val="PL"/>
      </w:pPr>
      <w:r>
        <w:t xml:space="preserve">                  type: object</w:t>
      </w:r>
    </w:p>
    <w:p w14:paraId="31CE8674" w14:textId="77777777" w:rsidR="005B05ED" w:rsidRDefault="005B05ED" w:rsidP="005B05ED">
      <w:pPr>
        <w:pStyle w:val="PL"/>
      </w:pPr>
      <w:r>
        <w:t xml:space="preserve">                  properties:</w:t>
      </w:r>
    </w:p>
    <w:p w14:paraId="5B08D90B" w14:textId="77777777" w:rsidR="005B05ED" w:rsidRDefault="005B05ED" w:rsidP="005B05ED">
      <w:pPr>
        <w:pStyle w:val="PL"/>
      </w:pPr>
      <w:r>
        <w:t xml:space="preserve">                    dlboControl:</w:t>
      </w:r>
    </w:p>
    <w:p w14:paraId="7D7B7114" w14:textId="77777777" w:rsidR="005B05ED" w:rsidRDefault="005B05ED" w:rsidP="005B05ED">
      <w:pPr>
        <w:pStyle w:val="PL"/>
      </w:pPr>
      <w:r>
        <w:t xml:space="preserve">                      type: boolean</w:t>
      </w:r>
    </w:p>
    <w:p w14:paraId="03AE16AA" w14:textId="77777777" w:rsidR="005B05ED" w:rsidRDefault="005B05ED" w:rsidP="005B05ED">
      <w:pPr>
        <w:pStyle w:val="PL"/>
      </w:pPr>
      <w:r>
        <w:t xml:space="preserve">                    maximumDeviationHoTrigger:</w:t>
      </w:r>
    </w:p>
    <w:p w14:paraId="48A817C1" w14:textId="77777777" w:rsidR="005B05ED" w:rsidRDefault="005B05ED" w:rsidP="005B05ED">
      <w:pPr>
        <w:pStyle w:val="PL"/>
      </w:pPr>
      <w:r>
        <w:t xml:space="preserve">                          $ref: '#/components/schemas/MaximumDeviationHoTrigger'</w:t>
      </w:r>
    </w:p>
    <w:p w14:paraId="73A41017" w14:textId="77777777" w:rsidR="005B05ED" w:rsidRDefault="005B05ED" w:rsidP="005B05ED">
      <w:pPr>
        <w:pStyle w:val="PL"/>
      </w:pPr>
      <w:r>
        <w:t xml:space="preserve">                    minimumTimeBetweenHoTriggerChange:</w:t>
      </w:r>
    </w:p>
    <w:p w14:paraId="780A3F68" w14:textId="77777777" w:rsidR="005B05ED" w:rsidRDefault="005B05ED" w:rsidP="005B05ED">
      <w:pPr>
        <w:pStyle w:val="PL"/>
      </w:pPr>
      <w:r>
        <w:t xml:space="preserve">                          $ref: '#/components/schemas/MinimumTimeBetweenHoTriggerChange'</w:t>
      </w:r>
    </w:p>
    <w:p w14:paraId="3C2F7F21" w14:textId="77777777" w:rsidR="005B05ED" w:rsidRDefault="005B05ED" w:rsidP="005B05ED">
      <w:pPr>
        <w:pStyle w:val="PL"/>
      </w:pPr>
      <w:r>
        <w:t xml:space="preserve">                    mLModelRefList:</w:t>
      </w:r>
    </w:p>
    <w:p w14:paraId="052CE2B1" w14:textId="77777777" w:rsidR="005B05ED" w:rsidRDefault="005B05ED" w:rsidP="005B05ED">
      <w:pPr>
        <w:pStyle w:val="PL"/>
      </w:pPr>
      <w:r>
        <w:t xml:space="preserve">                      $ref: 'TS28623_ComDefs.yaml#/components/schemas/DnListRo'</w:t>
      </w:r>
    </w:p>
    <w:p w14:paraId="260161A4" w14:textId="77777777" w:rsidR="005B05ED" w:rsidRDefault="005B05ED" w:rsidP="005B05ED">
      <w:pPr>
        <w:pStyle w:val="PL"/>
      </w:pPr>
      <w:r>
        <w:t xml:space="preserve">                    aIMLInferenceFunctionRefList:</w:t>
      </w:r>
    </w:p>
    <w:p w14:paraId="1E0B930B" w14:textId="77777777" w:rsidR="005B05ED" w:rsidRDefault="005B05ED" w:rsidP="005B05ED">
      <w:pPr>
        <w:pStyle w:val="PL"/>
      </w:pPr>
      <w:r>
        <w:t xml:space="preserve">                      $ref: 'TS28623_ComDefs.yaml#/components/schemas/DnListRo'                        </w:t>
      </w:r>
    </w:p>
    <w:p w14:paraId="3D14C4E5" w14:textId="77777777" w:rsidR="005B05ED" w:rsidRDefault="005B05ED" w:rsidP="005B05ED">
      <w:pPr>
        <w:pStyle w:val="PL"/>
      </w:pPr>
      <w:r>
        <w:t xml:space="preserve">    DPCIConfigurationFunction-Single:</w:t>
      </w:r>
    </w:p>
    <w:p w14:paraId="60D24BFF" w14:textId="77777777" w:rsidR="005B05ED" w:rsidRDefault="005B05ED" w:rsidP="005B05ED">
      <w:pPr>
        <w:pStyle w:val="PL"/>
      </w:pPr>
      <w:r>
        <w:t xml:space="preserve">      allOf:</w:t>
      </w:r>
    </w:p>
    <w:p w14:paraId="7EBA686C" w14:textId="77777777" w:rsidR="005B05ED" w:rsidRDefault="005B05ED" w:rsidP="005B05ED">
      <w:pPr>
        <w:pStyle w:val="PL"/>
      </w:pPr>
      <w:r>
        <w:t xml:space="preserve">        - $ref: 'TS28623_GenericNrm.yaml#/components/schemas/Top'</w:t>
      </w:r>
    </w:p>
    <w:p w14:paraId="504501ED" w14:textId="77777777" w:rsidR="005B05ED" w:rsidRDefault="005B05ED" w:rsidP="005B05ED">
      <w:pPr>
        <w:pStyle w:val="PL"/>
      </w:pPr>
      <w:r>
        <w:t xml:space="preserve">        - type: object</w:t>
      </w:r>
    </w:p>
    <w:p w14:paraId="0267C355" w14:textId="77777777" w:rsidR="005B05ED" w:rsidRDefault="005B05ED" w:rsidP="005B05ED">
      <w:pPr>
        <w:pStyle w:val="PL"/>
      </w:pPr>
      <w:r>
        <w:t xml:space="preserve">          properties:</w:t>
      </w:r>
    </w:p>
    <w:p w14:paraId="61BD4C60" w14:textId="77777777" w:rsidR="005B05ED" w:rsidRDefault="005B05ED" w:rsidP="005B05ED">
      <w:pPr>
        <w:pStyle w:val="PL"/>
      </w:pPr>
      <w:r>
        <w:t xml:space="preserve">            attributes:</w:t>
      </w:r>
    </w:p>
    <w:p w14:paraId="3627D712" w14:textId="77777777" w:rsidR="005B05ED" w:rsidRDefault="005B05ED" w:rsidP="005B05ED">
      <w:pPr>
        <w:pStyle w:val="PL"/>
      </w:pPr>
      <w:r>
        <w:t xml:space="preserve">                  type: object</w:t>
      </w:r>
    </w:p>
    <w:p w14:paraId="31729000" w14:textId="77777777" w:rsidR="005B05ED" w:rsidRDefault="005B05ED" w:rsidP="005B05ED">
      <w:pPr>
        <w:pStyle w:val="PL"/>
      </w:pPr>
      <w:r>
        <w:t xml:space="preserve">                  properties:</w:t>
      </w:r>
    </w:p>
    <w:p w14:paraId="130B2E43" w14:textId="77777777" w:rsidR="005B05ED" w:rsidRDefault="005B05ED" w:rsidP="005B05ED">
      <w:pPr>
        <w:pStyle w:val="PL"/>
      </w:pPr>
      <w:r>
        <w:t xml:space="preserve">                    dPciConfigurationControl:</w:t>
      </w:r>
    </w:p>
    <w:p w14:paraId="2EFA8726" w14:textId="77777777" w:rsidR="005B05ED" w:rsidRDefault="005B05ED" w:rsidP="005B05ED">
      <w:pPr>
        <w:pStyle w:val="PL"/>
      </w:pPr>
      <w:r>
        <w:t xml:space="preserve">                      type: boolean</w:t>
      </w:r>
    </w:p>
    <w:p w14:paraId="5C1F893B" w14:textId="77777777" w:rsidR="005B05ED" w:rsidRDefault="005B05ED" w:rsidP="005B05ED">
      <w:pPr>
        <w:pStyle w:val="PL"/>
      </w:pPr>
      <w:r>
        <w:t xml:space="preserve">                    nRPciList:</w:t>
      </w:r>
    </w:p>
    <w:p w14:paraId="40E080C3" w14:textId="77777777" w:rsidR="005B05ED" w:rsidRDefault="005B05ED" w:rsidP="005B05ED">
      <w:pPr>
        <w:pStyle w:val="PL"/>
      </w:pPr>
      <w:r>
        <w:t xml:space="preserve">                      $ref: "#/components/schemas/NRPciList"</w:t>
      </w:r>
    </w:p>
    <w:p w14:paraId="7FB89AFE" w14:textId="77777777" w:rsidR="005B05ED" w:rsidRDefault="005B05ED" w:rsidP="005B05ED">
      <w:pPr>
        <w:pStyle w:val="PL"/>
      </w:pPr>
    </w:p>
    <w:p w14:paraId="681F0087" w14:textId="77777777" w:rsidR="005B05ED" w:rsidRDefault="005B05ED" w:rsidP="005B05ED">
      <w:pPr>
        <w:pStyle w:val="PL"/>
      </w:pPr>
      <w:r>
        <w:t xml:space="preserve">    CPCIConfigurationFunction-Single:</w:t>
      </w:r>
    </w:p>
    <w:p w14:paraId="0864176F" w14:textId="77777777" w:rsidR="005B05ED" w:rsidRDefault="005B05ED" w:rsidP="005B05ED">
      <w:pPr>
        <w:pStyle w:val="PL"/>
      </w:pPr>
      <w:r>
        <w:t xml:space="preserve">      allOf:</w:t>
      </w:r>
    </w:p>
    <w:p w14:paraId="02E3AF61" w14:textId="77777777" w:rsidR="005B05ED" w:rsidRDefault="005B05ED" w:rsidP="005B05ED">
      <w:pPr>
        <w:pStyle w:val="PL"/>
      </w:pPr>
      <w:r>
        <w:t xml:space="preserve">        - $ref: 'TS28623_GenericNrm.yaml#/components/schemas/Top'</w:t>
      </w:r>
    </w:p>
    <w:p w14:paraId="73CBDC99" w14:textId="77777777" w:rsidR="005B05ED" w:rsidRDefault="005B05ED" w:rsidP="005B05ED">
      <w:pPr>
        <w:pStyle w:val="PL"/>
      </w:pPr>
      <w:r>
        <w:t xml:space="preserve">        - type: object</w:t>
      </w:r>
    </w:p>
    <w:p w14:paraId="6EDADAE8" w14:textId="77777777" w:rsidR="005B05ED" w:rsidRDefault="005B05ED" w:rsidP="005B05ED">
      <w:pPr>
        <w:pStyle w:val="PL"/>
      </w:pPr>
      <w:r>
        <w:t xml:space="preserve">          properties:</w:t>
      </w:r>
    </w:p>
    <w:p w14:paraId="5D0CFAD4" w14:textId="77777777" w:rsidR="005B05ED" w:rsidRDefault="005B05ED" w:rsidP="005B05ED">
      <w:pPr>
        <w:pStyle w:val="PL"/>
      </w:pPr>
      <w:r>
        <w:t xml:space="preserve">            attributes:</w:t>
      </w:r>
    </w:p>
    <w:p w14:paraId="55FF7D4B" w14:textId="77777777" w:rsidR="005B05ED" w:rsidRDefault="005B05ED" w:rsidP="005B05ED">
      <w:pPr>
        <w:pStyle w:val="PL"/>
      </w:pPr>
      <w:r>
        <w:t xml:space="preserve">                  type: object</w:t>
      </w:r>
    </w:p>
    <w:p w14:paraId="45767DC3" w14:textId="77777777" w:rsidR="005B05ED" w:rsidRDefault="005B05ED" w:rsidP="005B05ED">
      <w:pPr>
        <w:pStyle w:val="PL"/>
      </w:pPr>
      <w:r>
        <w:t xml:space="preserve">                  properties:</w:t>
      </w:r>
    </w:p>
    <w:p w14:paraId="6DC381AC" w14:textId="77777777" w:rsidR="005B05ED" w:rsidRDefault="005B05ED" w:rsidP="005B05ED">
      <w:pPr>
        <w:pStyle w:val="PL"/>
      </w:pPr>
      <w:r>
        <w:t xml:space="preserve">                    cPciConfigurationControl:</w:t>
      </w:r>
    </w:p>
    <w:p w14:paraId="0052898A" w14:textId="77777777" w:rsidR="005B05ED" w:rsidRDefault="005B05ED" w:rsidP="005B05ED">
      <w:pPr>
        <w:pStyle w:val="PL"/>
      </w:pPr>
      <w:r>
        <w:t xml:space="preserve">                      type: boolean</w:t>
      </w:r>
    </w:p>
    <w:p w14:paraId="797335E4" w14:textId="77777777" w:rsidR="005B05ED" w:rsidRDefault="005B05ED" w:rsidP="005B05ED">
      <w:pPr>
        <w:pStyle w:val="PL"/>
      </w:pPr>
      <w:r>
        <w:t xml:space="preserve">                    cSonPciList:</w:t>
      </w:r>
    </w:p>
    <w:p w14:paraId="53E765F6" w14:textId="77777777" w:rsidR="005B05ED" w:rsidRDefault="005B05ED" w:rsidP="005B05ED">
      <w:pPr>
        <w:pStyle w:val="PL"/>
      </w:pPr>
      <w:r>
        <w:t xml:space="preserve">                      $ref: "#/components/schemas/CSonPciList"</w:t>
      </w:r>
    </w:p>
    <w:p w14:paraId="6F3F7970" w14:textId="77777777" w:rsidR="005B05ED" w:rsidRDefault="005B05ED" w:rsidP="005B05ED">
      <w:pPr>
        <w:pStyle w:val="PL"/>
      </w:pPr>
    </w:p>
    <w:p w14:paraId="7122AD2E" w14:textId="77777777" w:rsidR="005B05ED" w:rsidRDefault="005B05ED" w:rsidP="005B05ED">
      <w:pPr>
        <w:pStyle w:val="PL"/>
      </w:pPr>
      <w:r>
        <w:t xml:space="preserve">    CESManagementFunction-Single:</w:t>
      </w:r>
    </w:p>
    <w:p w14:paraId="5A5AA257" w14:textId="77777777" w:rsidR="005B05ED" w:rsidRDefault="005B05ED" w:rsidP="005B05ED">
      <w:pPr>
        <w:pStyle w:val="PL"/>
      </w:pPr>
      <w:r>
        <w:t xml:space="preserve">      allOf:</w:t>
      </w:r>
    </w:p>
    <w:p w14:paraId="6212BB58" w14:textId="77777777" w:rsidR="005B05ED" w:rsidRDefault="005B05ED" w:rsidP="005B05ED">
      <w:pPr>
        <w:pStyle w:val="PL"/>
      </w:pPr>
      <w:r>
        <w:lastRenderedPageBreak/>
        <w:t xml:space="preserve">        - $ref: 'TS28623_GenericNrm.yaml#/components/schemas/Top'</w:t>
      </w:r>
    </w:p>
    <w:p w14:paraId="03AA13B6" w14:textId="77777777" w:rsidR="005B05ED" w:rsidRDefault="005B05ED" w:rsidP="005B05ED">
      <w:pPr>
        <w:pStyle w:val="PL"/>
      </w:pPr>
      <w:r>
        <w:t xml:space="preserve">        - type: object</w:t>
      </w:r>
    </w:p>
    <w:p w14:paraId="2EC2E072" w14:textId="77777777" w:rsidR="005B05ED" w:rsidRDefault="005B05ED" w:rsidP="005B05ED">
      <w:pPr>
        <w:pStyle w:val="PL"/>
      </w:pPr>
      <w:r>
        <w:t xml:space="preserve">          properties:</w:t>
      </w:r>
    </w:p>
    <w:p w14:paraId="05293927" w14:textId="77777777" w:rsidR="005B05ED" w:rsidRDefault="005B05ED" w:rsidP="005B05ED">
      <w:pPr>
        <w:pStyle w:val="PL"/>
      </w:pPr>
      <w:r>
        <w:t xml:space="preserve">            attributes:</w:t>
      </w:r>
    </w:p>
    <w:p w14:paraId="19824870" w14:textId="77777777" w:rsidR="005B05ED" w:rsidRDefault="005B05ED" w:rsidP="005B05ED">
      <w:pPr>
        <w:pStyle w:val="PL"/>
      </w:pPr>
      <w:r>
        <w:t xml:space="preserve">                  type: object</w:t>
      </w:r>
    </w:p>
    <w:p w14:paraId="3621BE2A" w14:textId="77777777" w:rsidR="005B05ED" w:rsidRDefault="005B05ED" w:rsidP="005B05ED">
      <w:pPr>
        <w:pStyle w:val="PL"/>
      </w:pPr>
      <w:r>
        <w:t xml:space="preserve">                  properties:</w:t>
      </w:r>
    </w:p>
    <w:p w14:paraId="4789240E" w14:textId="77777777" w:rsidR="005B05ED" w:rsidRDefault="005B05ED" w:rsidP="005B05ED">
      <w:pPr>
        <w:pStyle w:val="PL"/>
      </w:pPr>
      <w:r>
        <w:t xml:space="preserve">                    cesSwitch:</w:t>
      </w:r>
    </w:p>
    <w:p w14:paraId="7338FBE8" w14:textId="77777777" w:rsidR="005B05ED" w:rsidRDefault="005B05ED" w:rsidP="005B05ED">
      <w:pPr>
        <w:pStyle w:val="PL"/>
      </w:pPr>
      <w:r>
        <w:t xml:space="preserve">                      type: boolean</w:t>
      </w:r>
    </w:p>
    <w:p w14:paraId="6C24F6C7" w14:textId="77777777" w:rsidR="005B05ED" w:rsidRDefault="005B05ED" w:rsidP="005B05ED">
      <w:pPr>
        <w:pStyle w:val="PL"/>
      </w:pPr>
      <w:r>
        <w:t xml:space="preserve">                    intraRatEsActivationOriginalCellLoadParameters:</w:t>
      </w:r>
    </w:p>
    <w:p w14:paraId="611C281A" w14:textId="77777777" w:rsidR="005B05ED" w:rsidRDefault="005B05ED" w:rsidP="005B05ED">
      <w:pPr>
        <w:pStyle w:val="PL"/>
      </w:pPr>
      <w:r>
        <w:t xml:space="preserve">                      $ref: "#/components/schemas/IntraRatEsActivationOriginalCellLoadParameters"</w:t>
      </w:r>
    </w:p>
    <w:p w14:paraId="103B585F" w14:textId="77777777" w:rsidR="005B05ED" w:rsidRDefault="005B05ED" w:rsidP="005B05ED">
      <w:pPr>
        <w:pStyle w:val="PL"/>
      </w:pPr>
      <w:r>
        <w:t xml:space="preserve">                    intraRatEsActivationCandidateCellsLoadParameters:</w:t>
      </w:r>
    </w:p>
    <w:p w14:paraId="4FB9EFB4" w14:textId="77777777" w:rsidR="005B05ED" w:rsidRDefault="005B05ED" w:rsidP="005B05ED">
      <w:pPr>
        <w:pStyle w:val="PL"/>
      </w:pPr>
      <w:r>
        <w:t xml:space="preserve">                      $ref: "#/components/schemas/IntraRatEsActivationCandidateCellsLoadParameters"</w:t>
      </w:r>
    </w:p>
    <w:p w14:paraId="2B2DB943" w14:textId="77777777" w:rsidR="005B05ED" w:rsidRDefault="005B05ED" w:rsidP="005B05ED">
      <w:pPr>
        <w:pStyle w:val="PL"/>
      </w:pPr>
      <w:r>
        <w:t xml:space="preserve">                    intraRatEsDeactivationCandidateCellsLoadParameters:</w:t>
      </w:r>
    </w:p>
    <w:p w14:paraId="14291642" w14:textId="77777777" w:rsidR="005B05ED" w:rsidRDefault="005B05ED" w:rsidP="005B05ED">
      <w:pPr>
        <w:pStyle w:val="PL"/>
      </w:pPr>
      <w:r>
        <w:t xml:space="preserve">                      $ref: "#/components/schemas/IntraRatEsDeactivationCandidateCellsLoadParameters"</w:t>
      </w:r>
    </w:p>
    <w:p w14:paraId="0747B06E" w14:textId="77777777" w:rsidR="005B05ED" w:rsidRDefault="005B05ED" w:rsidP="005B05ED">
      <w:pPr>
        <w:pStyle w:val="PL"/>
      </w:pPr>
      <w:r>
        <w:t xml:space="preserve">                    esNotAllowedTimePeriod:</w:t>
      </w:r>
    </w:p>
    <w:p w14:paraId="64482641" w14:textId="77777777" w:rsidR="005B05ED" w:rsidRDefault="005B05ED" w:rsidP="005B05ED">
      <w:pPr>
        <w:pStyle w:val="PL"/>
      </w:pPr>
      <w:r>
        <w:t xml:space="preserve">                      $ref: "#/components/schemas/EsNotAllowedTimePeriod"</w:t>
      </w:r>
    </w:p>
    <w:p w14:paraId="3EF07197" w14:textId="77777777" w:rsidR="005B05ED" w:rsidRDefault="005B05ED" w:rsidP="005B05ED">
      <w:pPr>
        <w:pStyle w:val="PL"/>
      </w:pPr>
      <w:r>
        <w:t xml:space="preserve">                    interRatEsActivationOriginalCellParameters:</w:t>
      </w:r>
    </w:p>
    <w:p w14:paraId="29428FDD" w14:textId="77777777" w:rsidR="005B05ED" w:rsidRDefault="005B05ED" w:rsidP="005B05ED">
      <w:pPr>
        <w:pStyle w:val="PL"/>
      </w:pPr>
      <w:r>
        <w:t xml:space="preserve">                      $ref: "#/components/schemas/IntraRatEsActivationOriginalCellLoadParameters"</w:t>
      </w:r>
    </w:p>
    <w:p w14:paraId="7995DB3C" w14:textId="77777777" w:rsidR="005B05ED" w:rsidRDefault="005B05ED" w:rsidP="005B05ED">
      <w:pPr>
        <w:pStyle w:val="PL"/>
      </w:pPr>
      <w:r>
        <w:t xml:space="preserve">                    interRatEsActivationCandidateCellParameters:</w:t>
      </w:r>
    </w:p>
    <w:p w14:paraId="050897B8" w14:textId="77777777" w:rsidR="005B05ED" w:rsidRDefault="005B05ED" w:rsidP="005B05ED">
      <w:pPr>
        <w:pStyle w:val="PL"/>
      </w:pPr>
      <w:r>
        <w:t xml:space="preserve">                      $ref: "#/components/schemas/IntraRatEsActivationOriginalCellLoadParameters"</w:t>
      </w:r>
    </w:p>
    <w:p w14:paraId="35B11854" w14:textId="77777777" w:rsidR="005B05ED" w:rsidRDefault="005B05ED" w:rsidP="005B05ED">
      <w:pPr>
        <w:pStyle w:val="PL"/>
      </w:pPr>
      <w:r>
        <w:t xml:space="preserve">                    interRatEsDeactivationCandidateCellParameters:</w:t>
      </w:r>
    </w:p>
    <w:p w14:paraId="65FF27FA" w14:textId="77777777" w:rsidR="005B05ED" w:rsidRDefault="005B05ED" w:rsidP="005B05ED">
      <w:pPr>
        <w:pStyle w:val="PL"/>
      </w:pPr>
      <w:r>
        <w:t xml:space="preserve">                      $ref: "#/components/schemas/IntraRatEsActivationOriginalCellLoadParameters"</w:t>
      </w:r>
    </w:p>
    <w:p w14:paraId="08AD9D61" w14:textId="77777777" w:rsidR="005B05ED" w:rsidRDefault="005B05ED" w:rsidP="005B05ED">
      <w:pPr>
        <w:pStyle w:val="PL"/>
      </w:pPr>
      <w:r>
        <w:t xml:space="preserve">                    energySavingControl:</w:t>
      </w:r>
    </w:p>
    <w:p w14:paraId="077B59E0" w14:textId="77777777" w:rsidR="005B05ED" w:rsidRDefault="005B05ED" w:rsidP="005B05ED">
      <w:pPr>
        <w:pStyle w:val="PL"/>
      </w:pPr>
      <w:r>
        <w:t xml:space="preserve">                      type: string</w:t>
      </w:r>
    </w:p>
    <w:p w14:paraId="22338C5E" w14:textId="77777777" w:rsidR="005B05ED" w:rsidRDefault="005B05ED" w:rsidP="005B05ED">
      <w:pPr>
        <w:pStyle w:val="PL"/>
      </w:pPr>
      <w:r>
        <w:t xml:space="preserve">                      enum:</w:t>
      </w:r>
    </w:p>
    <w:p w14:paraId="2E9CA926" w14:textId="77777777" w:rsidR="005B05ED" w:rsidRDefault="005B05ED" w:rsidP="005B05ED">
      <w:pPr>
        <w:pStyle w:val="PL"/>
      </w:pPr>
      <w:r>
        <w:t xml:space="preserve">                         - TO_BE_ENERGY_SAVING</w:t>
      </w:r>
    </w:p>
    <w:p w14:paraId="4B11D6B8" w14:textId="77777777" w:rsidR="005B05ED" w:rsidRDefault="005B05ED" w:rsidP="005B05ED">
      <w:pPr>
        <w:pStyle w:val="PL"/>
      </w:pPr>
      <w:r>
        <w:t xml:space="preserve">                         - TO_BE_NOT_ENERGY_SAVING</w:t>
      </w:r>
    </w:p>
    <w:p w14:paraId="0667285D" w14:textId="77777777" w:rsidR="005B05ED" w:rsidRDefault="005B05ED" w:rsidP="005B05ED">
      <w:pPr>
        <w:pStyle w:val="PL"/>
      </w:pPr>
      <w:r>
        <w:t xml:space="preserve">                    energySavingState:</w:t>
      </w:r>
    </w:p>
    <w:p w14:paraId="3E843141" w14:textId="77777777" w:rsidR="005B05ED" w:rsidRDefault="005B05ED" w:rsidP="005B05ED">
      <w:pPr>
        <w:pStyle w:val="PL"/>
      </w:pPr>
      <w:r>
        <w:t xml:space="preserve">                      type: string</w:t>
      </w:r>
    </w:p>
    <w:p w14:paraId="706270AA" w14:textId="77777777" w:rsidR="005B05ED" w:rsidRDefault="005B05ED" w:rsidP="005B05ED">
      <w:pPr>
        <w:pStyle w:val="PL"/>
      </w:pPr>
      <w:r>
        <w:t xml:space="preserve">                      enum:</w:t>
      </w:r>
    </w:p>
    <w:p w14:paraId="0B8912BC" w14:textId="77777777" w:rsidR="005B05ED" w:rsidRDefault="005B05ED" w:rsidP="005B05ED">
      <w:pPr>
        <w:pStyle w:val="PL"/>
      </w:pPr>
      <w:r>
        <w:t xml:space="preserve">                         - IS_NOT_ENERGY_SAVING</w:t>
      </w:r>
    </w:p>
    <w:p w14:paraId="24A07C35" w14:textId="77777777" w:rsidR="005B05ED" w:rsidRDefault="005B05ED" w:rsidP="005B05ED">
      <w:pPr>
        <w:pStyle w:val="PL"/>
      </w:pPr>
      <w:r>
        <w:t xml:space="preserve">                         - IS_ENERGY_SAVING</w:t>
      </w:r>
    </w:p>
    <w:p w14:paraId="3BC9C2CA" w14:textId="77777777" w:rsidR="005B05ED" w:rsidRDefault="005B05ED" w:rsidP="005B05ED">
      <w:pPr>
        <w:pStyle w:val="PL"/>
      </w:pPr>
    </w:p>
    <w:p w14:paraId="46428870" w14:textId="77777777" w:rsidR="005B05ED" w:rsidRDefault="005B05ED" w:rsidP="005B05ED">
      <w:pPr>
        <w:pStyle w:val="PL"/>
      </w:pPr>
      <w:r>
        <w:t xml:space="preserve">    RimRSGlobal-Single:</w:t>
      </w:r>
    </w:p>
    <w:p w14:paraId="01790E5A" w14:textId="77777777" w:rsidR="005B05ED" w:rsidRDefault="005B05ED" w:rsidP="005B05ED">
      <w:pPr>
        <w:pStyle w:val="PL"/>
      </w:pPr>
      <w:r>
        <w:t xml:space="preserve">      allOf:</w:t>
      </w:r>
    </w:p>
    <w:p w14:paraId="1C28481F" w14:textId="77777777" w:rsidR="005B05ED" w:rsidRDefault="005B05ED" w:rsidP="005B05ED">
      <w:pPr>
        <w:pStyle w:val="PL"/>
      </w:pPr>
      <w:r>
        <w:t xml:space="preserve">        - $ref: 'TS28623_GenericNrm.yaml#/components/schemas/Top'</w:t>
      </w:r>
    </w:p>
    <w:p w14:paraId="5063944B" w14:textId="77777777" w:rsidR="005B05ED" w:rsidRDefault="005B05ED" w:rsidP="005B05ED">
      <w:pPr>
        <w:pStyle w:val="PL"/>
      </w:pPr>
      <w:r>
        <w:t xml:space="preserve">        - type: object</w:t>
      </w:r>
    </w:p>
    <w:p w14:paraId="173CEE15" w14:textId="77777777" w:rsidR="005B05ED" w:rsidRDefault="005B05ED" w:rsidP="005B05ED">
      <w:pPr>
        <w:pStyle w:val="PL"/>
      </w:pPr>
      <w:r>
        <w:t xml:space="preserve">          properties:</w:t>
      </w:r>
    </w:p>
    <w:p w14:paraId="17865BEC" w14:textId="77777777" w:rsidR="005B05ED" w:rsidRDefault="005B05ED" w:rsidP="005B05ED">
      <w:pPr>
        <w:pStyle w:val="PL"/>
      </w:pPr>
      <w:r>
        <w:t xml:space="preserve">            attributes:</w:t>
      </w:r>
    </w:p>
    <w:p w14:paraId="18811A5E" w14:textId="77777777" w:rsidR="005B05ED" w:rsidRDefault="005B05ED" w:rsidP="005B05ED">
      <w:pPr>
        <w:pStyle w:val="PL"/>
      </w:pPr>
      <w:r>
        <w:t xml:space="preserve">              type: object</w:t>
      </w:r>
    </w:p>
    <w:p w14:paraId="2BDD5361" w14:textId="77777777" w:rsidR="005B05ED" w:rsidRDefault="005B05ED" w:rsidP="005B05ED">
      <w:pPr>
        <w:pStyle w:val="PL"/>
      </w:pPr>
      <w:r>
        <w:t xml:space="preserve">              properties:</w:t>
      </w:r>
    </w:p>
    <w:p w14:paraId="64D471CC" w14:textId="77777777" w:rsidR="005B05ED" w:rsidRDefault="005B05ED" w:rsidP="005B05ED">
      <w:pPr>
        <w:pStyle w:val="PL"/>
      </w:pPr>
      <w:r>
        <w:t xml:space="preserve">                frequencyDomainPara:</w:t>
      </w:r>
    </w:p>
    <w:p w14:paraId="451E9CD7" w14:textId="77777777" w:rsidR="005B05ED" w:rsidRDefault="005B05ED" w:rsidP="005B05ED">
      <w:pPr>
        <w:pStyle w:val="PL"/>
      </w:pPr>
      <w:r>
        <w:t xml:space="preserve">                  $ref: '#/components/schemas/FrequencyDomainPara'</w:t>
      </w:r>
    </w:p>
    <w:p w14:paraId="4273B601" w14:textId="77777777" w:rsidR="005B05ED" w:rsidRDefault="005B05ED" w:rsidP="005B05ED">
      <w:pPr>
        <w:pStyle w:val="PL"/>
      </w:pPr>
      <w:r>
        <w:t xml:space="preserve">                sequenceDomainPara:</w:t>
      </w:r>
    </w:p>
    <w:p w14:paraId="6C1A0C4B" w14:textId="77777777" w:rsidR="005B05ED" w:rsidRDefault="005B05ED" w:rsidP="005B05ED">
      <w:pPr>
        <w:pStyle w:val="PL"/>
      </w:pPr>
      <w:r>
        <w:t xml:space="preserve">                  $ref: '#/components/schemas/SequenceDomainPara'</w:t>
      </w:r>
    </w:p>
    <w:p w14:paraId="3E568179" w14:textId="77777777" w:rsidR="005B05ED" w:rsidRDefault="005B05ED" w:rsidP="005B05ED">
      <w:pPr>
        <w:pStyle w:val="PL"/>
      </w:pPr>
      <w:r>
        <w:t xml:space="preserve">                timeDomainPara:</w:t>
      </w:r>
    </w:p>
    <w:p w14:paraId="17B1CBE9" w14:textId="77777777" w:rsidR="005B05ED" w:rsidRDefault="005B05ED" w:rsidP="005B05ED">
      <w:pPr>
        <w:pStyle w:val="PL"/>
      </w:pPr>
      <w:r>
        <w:t xml:space="preserve">                  $ref: '#/components/schemas/TimeDomainPara'</w:t>
      </w:r>
    </w:p>
    <w:p w14:paraId="1AE87207" w14:textId="77777777" w:rsidR="005B05ED" w:rsidRDefault="005B05ED" w:rsidP="005B05ED">
      <w:pPr>
        <w:pStyle w:val="PL"/>
      </w:pPr>
      <w:r>
        <w:t xml:space="preserve">            RimRSSet:</w:t>
      </w:r>
    </w:p>
    <w:p w14:paraId="626B3BDA" w14:textId="77777777" w:rsidR="005B05ED" w:rsidRDefault="005B05ED" w:rsidP="005B05ED">
      <w:pPr>
        <w:pStyle w:val="PL"/>
      </w:pPr>
      <w:r>
        <w:t xml:space="preserve">              $ref: '#/components/schemas/RimRSSet-Multiple'</w:t>
      </w:r>
    </w:p>
    <w:p w14:paraId="46E3F4B5" w14:textId="77777777" w:rsidR="005B05ED" w:rsidRDefault="005B05ED" w:rsidP="005B05ED">
      <w:pPr>
        <w:pStyle w:val="PL"/>
      </w:pPr>
      <w:r>
        <w:t xml:space="preserve">    RedCapAccessCriteria-Single:</w:t>
      </w:r>
    </w:p>
    <w:p w14:paraId="322FADC7" w14:textId="77777777" w:rsidR="005B05ED" w:rsidRDefault="005B05ED" w:rsidP="005B05ED">
      <w:pPr>
        <w:pStyle w:val="PL"/>
      </w:pPr>
      <w:r>
        <w:t xml:space="preserve">      allOf:</w:t>
      </w:r>
    </w:p>
    <w:p w14:paraId="6A2A85F4" w14:textId="77777777" w:rsidR="005B05ED" w:rsidRDefault="005B05ED" w:rsidP="005B05ED">
      <w:pPr>
        <w:pStyle w:val="PL"/>
      </w:pPr>
      <w:r>
        <w:t xml:space="preserve">        - $ref: 'TS28623_GenericNrm.yaml#/components/schemas/Top'</w:t>
      </w:r>
    </w:p>
    <w:p w14:paraId="7C61D999" w14:textId="77777777" w:rsidR="005B05ED" w:rsidRDefault="005B05ED" w:rsidP="005B05ED">
      <w:pPr>
        <w:pStyle w:val="PL"/>
      </w:pPr>
      <w:r>
        <w:t xml:space="preserve">        - type: object</w:t>
      </w:r>
    </w:p>
    <w:p w14:paraId="50E5BB5E" w14:textId="77777777" w:rsidR="005B05ED" w:rsidRDefault="005B05ED" w:rsidP="005B05ED">
      <w:pPr>
        <w:pStyle w:val="PL"/>
      </w:pPr>
      <w:r>
        <w:t xml:space="preserve">          properties:</w:t>
      </w:r>
    </w:p>
    <w:p w14:paraId="1851D77F" w14:textId="77777777" w:rsidR="005B05ED" w:rsidRDefault="005B05ED" w:rsidP="005B05ED">
      <w:pPr>
        <w:pStyle w:val="PL"/>
      </w:pPr>
      <w:r>
        <w:t xml:space="preserve">            attributes:</w:t>
      </w:r>
    </w:p>
    <w:p w14:paraId="16C4EE84" w14:textId="77777777" w:rsidR="005B05ED" w:rsidRDefault="005B05ED" w:rsidP="005B05ED">
      <w:pPr>
        <w:pStyle w:val="PL"/>
      </w:pPr>
      <w:r>
        <w:t xml:space="preserve">              type: object</w:t>
      </w:r>
    </w:p>
    <w:p w14:paraId="1BFF0D74" w14:textId="77777777" w:rsidR="005B05ED" w:rsidRDefault="005B05ED" w:rsidP="005B05ED">
      <w:pPr>
        <w:pStyle w:val="PL"/>
      </w:pPr>
      <w:r>
        <w:t xml:space="preserve">              properties:</w:t>
      </w:r>
    </w:p>
    <w:p w14:paraId="22B3EA44" w14:textId="77777777" w:rsidR="005B05ED" w:rsidRDefault="005B05ED" w:rsidP="005B05ED">
      <w:pPr>
        <w:pStyle w:val="PL"/>
      </w:pPr>
      <w:r>
        <w:t xml:space="preserve">                nRCellDURef:</w:t>
      </w:r>
    </w:p>
    <w:p w14:paraId="6B2F0559" w14:textId="77777777" w:rsidR="005B05ED" w:rsidRDefault="005B05ED" w:rsidP="005B05ED">
      <w:pPr>
        <w:pStyle w:val="PL"/>
      </w:pPr>
      <w:r>
        <w:t xml:space="preserve">                  $ref: 'TS28623_ComDefs.yaml#/components/schemas/DnList'</w:t>
      </w:r>
    </w:p>
    <w:p w14:paraId="05ED0E96" w14:textId="77777777" w:rsidR="005B05ED" w:rsidRDefault="005B05ED" w:rsidP="005B05ED">
      <w:pPr>
        <w:pStyle w:val="PL"/>
      </w:pPr>
      <w:r>
        <w:t xml:space="preserve">                criteriaConditonRef:</w:t>
      </w:r>
    </w:p>
    <w:p w14:paraId="72554FA7" w14:textId="77777777" w:rsidR="005B05ED" w:rsidRDefault="005B05ED" w:rsidP="005B05ED">
      <w:pPr>
        <w:pStyle w:val="PL"/>
      </w:pPr>
      <w:r>
        <w:t xml:space="preserve">                  $ref: 'TS28623_ComDefs.yaml#/components/schemas/Dn'</w:t>
      </w:r>
    </w:p>
    <w:p w14:paraId="4DDDBE97" w14:textId="77777777" w:rsidR="005B05ED" w:rsidRDefault="005B05ED" w:rsidP="005B05ED">
      <w:pPr>
        <w:pStyle w:val="PL"/>
      </w:pPr>
      <w:r>
        <w:t xml:space="preserve">    RimRSSet-Single:</w:t>
      </w:r>
    </w:p>
    <w:p w14:paraId="4EE589AF" w14:textId="77777777" w:rsidR="005B05ED" w:rsidRDefault="005B05ED" w:rsidP="005B05ED">
      <w:pPr>
        <w:pStyle w:val="PL"/>
      </w:pPr>
      <w:r>
        <w:t xml:space="preserve">      allOf:</w:t>
      </w:r>
    </w:p>
    <w:p w14:paraId="56DFEED1" w14:textId="77777777" w:rsidR="005B05ED" w:rsidRDefault="005B05ED" w:rsidP="005B05ED">
      <w:pPr>
        <w:pStyle w:val="PL"/>
      </w:pPr>
      <w:r>
        <w:t xml:space="preserve">        - $ref: 'TS28623_GenericNrm.yaml#/components/schemas/Top'</w:t>
      </w:r>
    </w:p>
    <w:p w14:paraId="67D9A582" w14:textId="77777777" w:rsidR="005B05ED" w:rsidRDefault="005B05ED" w:rsidP="005B05ED">
      <w:pPr>
        <w:pStyle w:val="PL"/>
      </w:pPr>
      <w:r>
        <w:t xml:space="preserve">        - type: object</w:t>
      </w:r>
    </w:p>
    <w:p w14:paraId="23AF6769" w14:textId="77777777" w:rsidR="005B05ED" w:rsidRDefault="005B05ED" w:rsidP="005B05ED">
      <w:pPr>
        <w:pStyle w:val="PL"/>
      </w:pPr>
      <w:r>
        <w:t xml:space="preserve">          properties:</w:t>
      </w:r>
    </w:p>
    <w:p w14:paraId="1B1EF24D" w14:textId="77777777" w:rsidR="005B05ED" w:rsidRDefault="005B05ED" w:rsidP="005B05ED">
      <w:pPr>
        <w:pStyle w:val="PL"/>
      </w:pPr>
      <w:r>
        <w:t xml:space="preserve">            attributes:</w:t>
      </w:r>
    </w:p>
    <w:p w14:paraId="0D422E92" w14:textId="77777777" w:rsidR="005B05ED" w:rsidRDefault="005B05ED" w:rsidP="005B05ED">
      <w:pPr>
        <w:pStyle w:val="PL"/>
      </w:pPr>
      <w:r>
        <w:t xml:space="preserve">              type: object</w:t>
      </w:r>
    </w:p>
    <w:p w14:paraId="3F014C2A" w14:textId="77777777" w:rsidR="005B05ED" w:rsidRDefault="005B05ED" w:rsidP="005B05ED">
      <w:pPr>
        <w:pStyle w:val="PL"/>
      </w:pPr>
      <w:r>
        <w:t xml:space="preserve">              properties:</w:t>
      </w:r>
    </w:p>
    <w:p w14:paraId="2FD3B8C8" w14:textId="77777777" w:rsidR="005B05ED" w:rsidRDefault="005B05ED" w:rsidP="005B05ED">
      <w:pPr>
        <w:pStyle w:val="PL"/>
      </w:pPr>
      <w:r>
        <w:t xml:space="preserve">                setId:</w:t>
      </w:r>
    </w:p>
    <w:p w14:paraId="68649C1B" w14:textId="77777777" w:rsidR="005B05ED" w:rsidRDefault="005B05ED" w:rsidP="005B05ED">
      <w:pPr>
        <w:pStyle w:val="PL"/>
      </w:pPr>
      <w:r>
        <w:t xml:space="preserve">                  $ref: '#/components/schemas/RSSetId'</w:t>
      </w:r>
    </w:p>
    <w:p w14:paraId="76C5B4A3" w14:textId="77777777" w:rsidR="005B05ED" w:rsidRDefault="005B05ED" w:rsidP="005B05ED">
      <w:pPr>
        <w:pStyle w:val="PL"/>
      </w:pPr>
      <w:r>
        <w:t xml:space="preserve">                setType:</w:t>
      </w:r>
    </w:p>
    <w:p w14:paraId="19AFC296" w14:textId="77777777" w:rsidR="005B05ED" w:rsidRDefault="005B05ED" w:rsidP="005B05ED">
      <w:pPr>
        <w:pStyle w:val="PL"/>
      </w:pPr>
      <w:r>
        <w:t xml:space="preserve">                  $ref: '#/components/schemas/RSSetType'</w:t>
      </w:r>
    </w:p>
    <w:p w14:paraId="06C8A13A" w14:textId="77777777" w:rsidR="005B05ED" w:rsidRDefault="005B05ED" w:rsidP="005B05ED">
      <w:pPr>
        <w:pStyle w:val="PL"/>
      </w:pPr>
      <w:r>
        <w:t xml:space="preserve">                nRCellDURefs:</w:t>
      </w:r>
    </w:p>
    <w:p w14:paraId="59DDF267" w14:textId="77777777" w:rsidR="005B05ED" w:rsidRDefault="005B05ED" w:rsidP="005B05ED">
      <w:pPr>
        <w:pStyle w:val="PL"/>
      </w:pPr>
      <w:r>
        <w:t xml:space="preserve">                  $ref: 'TS28623_ComDefs.yaml#/components/schemas/DnListRo'</w:t>
      </w:r>
    </w:p>
    <w:p w14:paraId="32A94C6F" w14:textId="77777777" w:rsidR="005B05ED" w:rsidRDefault="005B05ED" w:rsidP="005B05ED">
      <w:pPr>
        <w:pStyle w:val="PL"/>
      </w:pPr>
    </w:p>
    <w:p w14:paraId="23E61132" w14:textId="77777777" w:rsidR="005B05ED" w:rsidRDefault="005B05ED" w:rsidP="005B05ED">
      <w:pPr>
        <w:pStyle w:val="PL"/>
      </w:pPr>
      <w:r>
        <w:t xml:space="preserve">    ExternalGNBDUFunction-Single:</w:t>
      </w:r>
    </w:p>
    <w:p w14:paraId="4C2E80F5" w14:textId="77777777" w:rsidR="005B05ED" w:rsidRDefault="005B05ED" w:rsidP="005B05ED">
      <w:pPr>
        <w:pStyle w:val="PL"/>
      </w:pPr>
      <w:r>
        <w:lastRenderedPageBreak/>
        <w:t xml:space="preserve">      allOf:</w:t>
      </w:r>
    </w:p>
    <w:p w14:paraId="2F161005" w14:textId="77777777" w:rsidR="005B05ED" w:rsidRDefault="005B05ED" w:rsidP="005B05ED">
      <w:pPr>
        <w:pStyle w:val="PL"/>
      </w:pPr>
      <w:r>
        <w:t xml:space="preserve">        - $ref: 'TS28623_GenericNrm.yaml#/components/schemas/Top'</w:t>
      </w:r>
    </w:p>
    <w:p w14:paraId="7C71618F" w14:textId="77777777" w:rsidR="005B05ED" w:rsidRDefault="005B05ED" w:rsidP="005B05ED">
      <w:pPr>
        <w:pStyle w:val="PL"/>
      </w:pPr>
      <w:r>
        <w:t xml:space="preserve">        - type: object</w:t>
      </w:r>
    </w:p>
    <w:p w14:paraId="24B8B1AC" w14:textId="77777777" w:rsidR="005B05ED" w:rsidRDefault="005B05ED" w:rsidP="005B05ED">
      <w:pPr>
        <w:pStyle w:val="PL"/>
      </w:pPr>
      <w:r>
        <w:t xml:space="preserve">          properties:</w:t>
      </w:r>
    </w:p>
    <w:p w14:paraId="5C84DDBD" w14:textId="77777777" w:rsidR="005B05ED" w:rsidRDefault="005B05ED" w:rsidP="005B05ED">
      <w:pPr>
        <w:pStyle w:val="PL"/>
      </w:pPr>
      <w:r>
        <w:t xml:space="preserve">            attributes:</w:t>
      </w:r>
    </w:p>
    <w:p w14:paraId="703B75B9" w14:textId="77777777" w:rsidR="005B05ED" w:rsidRDefault="005B05ED" w:rsidP="005B05ED">
      <w:pPr>
        <w:pStyle w:val="PL"/>
      </w:pPr>
      <w:r>
        <w:t xml:space="preserve">              allOf:</w:t>
      </w:r>
    </w:p>
    <w:p w14:paraId="342020C9" w14:textId="77777777" w:rsidR="005B05ED" w:rsidRDefault="005B05ED" w:rsidP="005B05ED">
      <w:pPr>
        <w:pStyle w:val="PL"/>
      </w:pPr>
      <w:r>
        <w:t xml:space="preserve">                - $ref: 'TS28623_GenericNrm.yaml#/components/schemas/ManagedFunction-Attr'</w:t>
      </w:r>
    </w:p>
    <w:p w14:paraId="4F968C1F" w14:textId="77777777" w:rsidR="005B05ED" w:rsidRDefault="005B05ED" w:rsidP="005B05ED">
      <w:pPr>
        <w:pStyle w:val="PL"/>
      </w:pPr>
      <w:r>
        <w:t xml:space="preserve">                - type: object</w:t>
      </w:r>
    </w:p>
    <w:p w14:paraId="5D8A5794" w14:textId="77777777" w:rsidR="005B05ED" w:rsidRDefault="005B05ED" w:rsidP="005B05ED">
      <w:pPr>
        <w:pStyle w:val="PL"/>
      </w:pPr>
      <w:r>
        <w:t xml:space="preserve">                  properties:</w:t>
      </w:r>
    </w:p>
    <w:p w14:paraId="1F4EAC33" w14:textId="77777777" w:rsidR="005B05ED" w:rsidRDefault="005B05ED" w:rsidP="005B05ED">
      <w:pPr>
        <w:pStyle w:val="PL"/>
      </w:pPr>
      <w:r>
        <w:t xml:space="preserve">                    gnbId:</w:t>
      </w:r>
    </w:p>
    <w:p w14:paraId="2830D56E" w14:textId="77777777" w:rsidR="005B05ED" w:rsidRDefault="005B05ED" w:rsidP="005B05ED">
      <w:pPr>
        <w:pStyle w:val="PL"/>
      </w:pPr>
      <w:r>
        <w:t xml:space="preserve">                      $ref: '#/components/schemas/GnbId'</w:t>
      </w:r>
    </w:p>
    <w:p w14:paraId="74789993" w14:textId="77777777" w:rsidR="005B05ED" w:rsidRDefault="005B05ED" w:rsidP="005B05ED">
      <w:pPr>
        <w:pStyle w:val="PL"/>
      </w:pPr>
      <w:r>
        <w:t xml:space="preserve">                    gnbIdLength:</w:t>
      </w:r>
    </w:p>
    <w:p w14:paraId="51A89A95" w14:textId="77777777" w:rsidR="005B05ED" w:rsidRDefault="005B05ED" w:rsidP="005B05ED">
      <w:pPr>
        <w:pStyle w:val="PL"/>
      </w:pPr>
      <w:r>
        <w:t xml:space="preserve">                      $ref: '#/components/schemas/GnbIdLength'</w:t>
      </w:r>
    </w:p>
    <w:p w14:paraId="4C3F1B79" w14:textId="77777777" w:rsidR="005B05ED" w:rsidRDefault="005B05ED" w:rsidP="005B05ED">
      <w:pPr>
        <w:pStyle w:val="PL"/>
      </w:pPr>
      <w:r>
        <w:t xml:space="preserve">        - $ref: 'TS28623_GenericNrm.yaml#/components/schemas/ManagedFunction-ncO'</w:t>
      </w:r>
    </w:p>
    <w:p w14:paraId="2C0DC687" w14:textId="77777777" w:rsidR="005B05ED" w:rsidRDefault="005B05ED" w:rsidP="005B05ED">
      <w:pPr>
        <w:pStyle w:val="PL"/>
      </w:pPr>
      <w:r>
        <w:t xml:space="preserve">        - type: object</w:t>
      </w:r>
    </w:p>
    <w:p w14:paraId="2785ED28" w14:textId="77777777" w:rsidR="005B05ED" w:rsidRDefault="005B05ED" w:rsidP="005B05ED">
      <w:pPr>
        <w:pStyle w:val="PL"/>
      </w:pPr>
      <w:r>
        <w:t xml:space="preserve">          properties:</w:t>
      </w:r>
    </w:p>
    <w:p w14:paraId="57E7CF47" w14:textId="77777777" w:rsidR="005B05ED" w:rsidRDefault="005B05ED" w:rsidP="005B05ED">
      <w:pPr>
        <w:pStyle w:val="PL"/>
      </w:pPr>
      <w:r>
        <w:t xml:space="preserve">            EP_F1C:</w:t>
      </w:r>
    </w:p>
    <w:p w14:paraId="7307B606" w14:textId="77777777" w:rsidR="005B05ED" w:rsidRDefault="005B05ED" w:rsidP="005B05ED">
      <w:pPr>
        <w:pStyle w:val="PL"/>
      </w:pPr>
      <w:r>
        <w:t xml:space="preserve">              $ref: '#/components/schemas/EP_F1C-Multiple'</w:t>
      </w:r>
    </w:p>
    <w:p w14:paraId="09DEFF37" w14:textId="77777777" w:rsidR="005B05ED" w:rsidRDefault="005B05ED" w:rsidP="005B05ED">
      <w:pPr>
        <w:pStyle w:val="PL"/>
      </w:pPr>
      <w:r>
        <w:t xml:space="preserve">            EP_F1U:</w:t>
      </w:r>
    </w:p>
    <w:p w14:paraId="4AF19E59" w14:textId="77777777" w:rsidR="005B05ED" w:rsidRDefault="005B05ED" w:rsidP="005B05ED">
      <w:pPr>
        <w:pStyle w:val="PL"/>
      </w:pPr>
      <w:r>
        <w:t xml:space="preserve">              $ref: '#/components/schemas/EP_F1U-Multiple'</w:t>
      </w:r>
    </w:p>
    <w:p w14:paraId="32548D1B" w14:textId="77777777" w:rsidR="005B05ED" w:rsidRDefault="005B05ED" w:rsidP="005B05ED">
      <w:pPr>
        <w:pStyle w:val="PL"/>
      </w:pPr>
      <w:r>
        <w:t xml:space="preserve">    NRNetwork-Single:</w:t>
      </w:r>
    </w:p>
    <w:p w14:paraId="70B6174D" w14:textId="77777777" w:rsidR="005B05ED" w:rsidRDefault="005B05ED" w:rsidP="005B05ED">
      <w:pPr>
        <w:pStyle w:val="PL"/>
      </w:pPr>
      <w:r>
        <w:t xml:space="preserve">      allOf:</w:t>
      </w:r>
    </w:p>
    <w:p w14:paraId="14A8E4A7" w14:textId="77777777" w:rsidR="005B05ED" w:rsidRDefault="005B05ED" w:rsidP="005B05ED">
      <w:pPr>
        <w:pStyle w:val="PL"/>
      </w:pPr>
      <w:r>
        <w:t xml:space="preserve">        - $ref: 'TS28623_GenericNrm.yaml#/components/schemas/Top'</w:t>
      </w:r>
    </w:p>
    <w:p w14:paraId="2E58A1ED" w14:textId="77777777" w:rsidR="005B05ED" w:rsidRDefault="005B05ED" w:rsidP="005B05ED">
      <w:pPr>
        <w:pStyle w:val="PL"/>
      </w:pPr>
      <w:r>
        <w:t xml:space="preserve">        - type: object</w:t>
      </w:r>
    </w:p>
    <w:p w14:paraId="1948D0F9" w14:textId="77777777" w:rsidR="005B05ED" w:rsidRDefault="005B05ED" w:rsidP="005B05ED">
      <w:pPr>
        <w:pStyle w:val="PL"/>
      </w:pPr>
      <w:r>
        <w:t xml:space="preserve">          properties:</w:t>
      </w:r>
    </w:p>
    <w:p w14:paraId="1985AC10" w14:textId="77777777" w:rsidR="005B05ED" w:rsidRDefault="005B05ED" w:rsidP="005B05ED">
      <w:pPr>
        <w:pStyle w:val="PL"/>
      </w:pPr>
      <w:r>
        <w:t xml:space="preserve">            NRFrequency:</w:t>
      </w:r>
    </w:p>
    <w:p w14:paraId="38269FDB" w14:textId="77777777" w:rsidR="005B05ED" w:rsidRDefault="005B05ED" w:rsidP="005B05ED">
      <w:pPr>
        <w:pStyle w:val="PL"/>
      </w:pPr>
      <w:r>
        <w:t xml:space="preserve">              $ref: '#/components/schemas/NRFrequency-Multiple'</w:t>
      </w:r>
    </w:p>
    <w:p w14:paraId="3CCF5752" w14:textId="77777777" w:rsidR="005B05ED" w:rsidRDefault="005B05ED" w:rsidP="005B05ED">
      <w:pPr>
        <w:pStyle w:val="PL"/>
      </w:pPr>
      <w:r>
        <w:t xml:space="preserve">            ExternalGNBCUCPFunction:</w:t>
      </w:r>
    </w:p>
    <w:p w14:paraId="7955B88E" w14:textId="77777777" w:rsidR="005B05ED" w:rsidRDefault="005B05ED" w:rsidP="005B05ED">
      <w:pPr>
        <w:pStyle w:val="PL"/>
      </w:pPr>
      <w:r>
        <w:t xml:space="preserve">              $ref: '#/components/schemas/ExternalGNBCUCPFunction-Multiple'</w:t>
      </w:r>
    </w:p>
    <w:p w14:paraId="689622A2" w14:textId="77777777" w:rsidR="005B05ED" w:rsidRDefault="005B05ED" w:rsidP="005B05ED">
      <w:pPr>
        <w:pStyle w:val="PL"/>
      </w:pPr>
      <w:r>
        <w:t xml:space="preserve">            ExternalGNBCUUPFunction:</w:t>
      </w:r>
    </w:p>
    <w:p w14:paraId="62BB9537" w14:textId="77777777" w:rsidR="005B05ED" w:rsidRDefault="005B05ED" w:rsidP="005B05ED">
      <w:pPr>
        <w:pStyle w:val="PL"/>
      </w:pPr>
      <w:r>
        <w:t xml:space="preserve">              $ref: '#/components/schemas/ExternalGNBCUUPFunction-Multiple'</w:t>
      </w:r>
    </w:p>
    <w:p w14:paraId="51583C31" w14:textId="77777777" w:rsidR="005B05ED" w:rsidRDefault="005B05ED" w:rsidP="005B05ED">
      <w:pPr>
        <w:pStyle w:val="PL"/>
      </w:pPr>
      <w:r>
        <w:t xml:space="preserve">            ExternalGNBDUFunction:</w:t>
      </w:r>
    </w:p>
    <w:p w14:paraId="4109FC24" w14:textId="77777777" w:rsidR="005B05ED" w:rsidRDefault="005B05ED" w:rsidP="005B05ED">
      <w:pPr>
        <w:pStyle w:val="PL"/>
      </w:pPr>
      <w:r>
        <w:t xml:space="preserve">              $ref: '#/components/schemas/ExternalGNBDUFunction-Multiple'</w:t>
      </w:r>
    </w:p>
    <w:p w14:paraId="371AD0D6" w14:textId="77777777" w:rsidR="005B05ED" w:rsidRDefault="005B05ED" w:rsidP="005B05ED">
      <w:pPr>
        <w:pStyle w:val="PL"/>
      </w:pPr>
    </w:p>
    <w:p w14:paraId="1ACA80D4" w14:textId="77777777" w:rsidR="005B05ED" w:rsidRDefault="005B05ED" w:rsidP="005B05ED">
      <w:pPr>
        <w:pStyle w:val="PL"/>
      </w:pPr>
    </w:p>
    <w:p w14:paraId="65BD0BBF" w14:textId="77777777" w:rsidR="005B05ED" w:rsidRDefault="005B05ED" w:rsidP="005B05ED">
      <w:pPr>
        <w:pStyle w:val="PL"/>
      </w:pPr>
      <w:r>
        <w:t xml:space="preserve">    ExternalGNBCUUPFunction-Single:</w:t>
      </w:r>
    </w:p>
    <w:p w14:paraId="20788A36" w14:textId="77777777" w:rsidR="005B05ED" w:rsidRDefault="005B05ED" w:rsidP="005B05ED">
      <w:pPr>
        <w:pStyle w:val="PL"/>
      </w:pPr>
      <w:r>
        <w:t xml:space="preserve">      allOf:</w:t>
      </w:r>
    </w:p>
    <w:p w14:paraId="4B5AFBB4" w14:textId="77777777" w:rsidR="005B05ED" w:rsidRDefault="005B05ED" w:rsidP="005B05ED">
      <w:pPr>
        <w:pStyle w:val="PL"/>
      </w:pPr>
      <w:r>
        <w:t xml:space="preserve">        - $ref: 'TS28623_GenericNrm.yaml#/components/schemas/Top'</w:t>
      </w:r>
    </w:p>
    <w:p w14:paraId="7C770A2B" w14:textId="77777777" w:rsidR="005B05ED" w:rsidRDefault="005B05ED" w:rsidP="005B05ED">
      <w:pPr>
        <w:pStyle w:val="PL"/>
      </w:pPr>
      <w:r>
        <w:t xml:space="preserve">        - type: object</w:t>
      </w:r>
    </w:p>
    <w:p w14:paraId="7DCE1565" w14:textId="77777777" w:rsidR="005B05ED" w:rsidRDefault="005B05ED" w:rsidP="005B05ED">
      <w:pPr>
        <w:pStyle w:val="PL"/>
      </w:pPr>
      <w:r>
        <w:t xml:space="preserve">          properties:</w:t>
      </w:r>
    </w:p>
    <w:p w14:paraId="6617B49B" w14:textId="77777777" w:rsidR="005B05ED" w:rsidRDefault="005B05ED" w:rsidP="005B05ED">
      <w:pPr>
        <w:pStyle w:val="PL"/>
      </w:pPr>
      <w:r>
        <w:t xml:space="preserve">            attributes:</w:t>
      </w:r>
    </w:p>
    <w:p w14:paraId="36789452" w14:textId="77777777" w:rsidR="005B05ED" w:rsidRDefault="005B05ED" w:rsidP="005B05ED">
      <w:pPr>
        <w:pStyle w:val="PL"/>
      </w:pPr>
      <w:r>
        <w:t xml:space="preserve">              allOf:</w:t>
      </w:r>
    </w:p>
    <w:p w14:paraId="4ADEEADA" w14:textId="77777777" w:rsidR="005B05ED" w:rsidRDefault="005B05ED" w:rsidP="005B05ED">
      <w:pPr>
        <w:pStyle w:val="PL"/>
      </w:pPr>
      <w:r>
        <w:t xml:space="preserve">                - $ref: 'TS28623_GenericNrm.yaml#/components/schemas/ManagedFunction-Attr'</w:t>
      </w:r>
    </w:p>
    <w:p w14:paraId="64E47799" w14:textId="77777777" w:rsidR="005B05ED" w:rsidRDefault="005B05ED" w:rsidP="005B05ED">
      <w:pPr>
        <w:pStyle w:val="PL"/>
      </w:pPr>
      <w:r>
        <w:t xml:space="preserve">                - type: object</w:t>
      </w:r>
    </w:p>
    <w:p w14:paraId="2BCD1096" w14:textId="77777777" w:rsidR="005B05ED" w:rsidRDefault="005B05ED" w:rsidP="005B05ED">
      <w:pPr>
        <w:pStyle w:val="PL"/>
      </w:pPr>
      <w:r>
        <w:t xml:space="preserve">                  properties:</w:t>
      </w:r>
    </w:p>
    <w:p w14:paraId="75020276" w14:textId="77777777" w:rsidR="005B05ED" w:rsidRDefault="005B05ED" w:rsidP="005B05ED">
      <w:pPr>
        <w:pStyle w:val="PL"/>
      </w:pPr>
      <w:r>
        <w:t xml:space="preserve">                    gnbId:</w:t>
      </w:r>
    </w:p>
    <w:p w14:paraId="69255D01" w14:textId="77777777" w:rsidR="005B05ED" w:rsidRDefault="005B05ED" w:rsidP="005B05ED">
      <w:pPr>
        <w:pStyle w:val="PL"/>
      </w:pPr>
      <w:r>
        <w:t xml:space="preserve">                      $ref: '#/components/schemas/GnbId'</w:t>
      </w:r>
    </w:p>
    <w:p w14:paraId="596DDE2E" w14:textId="77777777" w:rsidR="005B05ED" w:rsidRDefault="005B05ED" w:rsidP="005B05ED">
      <w:pPr>
        <w:pStyle w:val="PL"/>
      </w:pPr>
      <w:r>
        <w:t xml:space="preserve">                    gnbIdLength:</w:t>
      </w:r>
    </w:p>
    <w:p w14:paraId="66F17D59" w14:textId="77777777" w:rsidR="005B05ED" w:rsidRDefault="005B05ED" w:rsidP="005B05ED">
      <w:pPr>
        <w:pStyle w:val="PL"/>
      </w:pPr>
      <w:r>
        <w:t xml:space="preserve">                      $ref: '#/components/schemas/GnbIdLength'</w:t>
      </w:r>
    </w:p>
    <w:p w14:paraId="5962BC16" w14:textId="77777777" w:rsidR="005B05ED" w:rsidRDefault="005B05ED" w:rsidP="005B05ED">
      <w:pPr>
        <w:pStyle w:val="PL"/>
      </w:pPr>
      <w:r>
        <w:t xml:space="preserve">        - $ref: 'TS28623_GenericNrm.yaml#/components/schemas/ManagedFunction-ncO'</w:t>
      </w:r>
    </w:p>
    <w:p w14:paraId="3BD68264" w14:textId="77777777" w:rsidR="005B05ED" w:rsidRDefault="005B05ED" w:rsidP="005B05ED">
      <w:pPr>
        <w:pStyle w:val="PL"/>
      </w:pPr>
      <w:r>
        <w:t xml:space="preserve">        - type: object</w:t>
      </w:r>
    </w:p>
    <w:p w14:paraId="2F550D79" w14:textId="77777777" w:rsidR="005B05ED" w:rsidRDefault="005B05ED" w:rsidP="005B05ED">
      <w:pPr>
        <w:pStyle w:val="PL"/>
      </w:pPr>
      <w:r>
        <w:t xml:space="preserve">          properties:</w:t>
      </w:r>
    </w:p>
    <w:p w14:paraId="6CF297F2" w14:textId="77777777" w:rsidR="005B05ED" w:rsidRDefault="005B05ED" w:rsidP="005B05ED">
      <w:pPr>
        <w:pStyle w:val="PL"/>
      </w:pPr>
      <w:r>
        <w:t xml:space="preserve">            EP_E1:</w:t>
      </w:r>
    </w:p>
    <w:p w14:paraId="31BC1993" w14:textId="77777777" w:rsidR="005B05ED" w:rsidRDefault="005B05ED" w:rsidP="005B05ED">
      <w:pPr>
        <w:pStyle w:val="PL"/>
      </w:pPr>
      <w:r>
        <w:t xml:space="preserve">              $ref: '#/components/schemas/EP_E1-Multiple'</w:t>
      </w:r>
    </w:p>
    <w:p w14:paraId="182DDD38" w14:textId="77777777" w:rsidR="005B05ED" w:rsidRDefault="005B05ED" w:rsidP="005B05ED">
      <w:pPr>
        <w:pStyle w:val="PL"/>
      </w:pPr>
      <w:r>
        <w:t xml:space="preserve">            EP_F1U:</w:t>
      </w:r>
    </w:p>
    <w:p w14:paraId="328C6564" w14:textId="77777777" w:rsidR="005B05ED" w:rsidRDefault="005B05ED" w:rsidP="005B05ED">
      <w:pPr>
        <w:pStyle w:val="PL"/>
      </w:pPr>
      <w:r>
        <w:t xml:space="preserve">              $ref: '#/components/schemas/EP_F1U-Multiple'</w:t>
      </w:r>
    </w:p>
    <w:p w14:paraId="4F1A8212" w14:textId="77777777" w:rsidR="005B05ED" w:rsidRDefault="005B05ED" w:rsidP="005B05ED">
      <w:pPr>
        <w:pStyle w:val="PL"/>
      </w:pPr>
      <w:r>
        <w:t xml:space="preserve">            EP_XnU:</w:t>
      </w:r>
    </w:p>
    <w:p w14:paraId="46FCD716" w14:textId="77777777" w:rsidR="005B05ED" w:rsidRDefault="005B05ED" w:rsidP="005B05ED">
      <w:pPr>
        <w:pStyle w:val="PL"/>
      </w:pPr>
      <w:r>
        <w:t xml:space="preserve">              $ref: '#/components/schemas/EP_XnU-Multiple'</w:t>
      </w:r>
    </w:p>
    <w:p w14:paraId="6CD44C11" w14:textId="77777777" w:rsidR="005B05ED" w:rsidRDefault="005B05ED" w:rsidP="005B05ED">
      <w:pPr>
        <w:pStyle w:val="PL"/>
      </w:pPr>
      <w:r>
        <w:t xml:space="preserve">    ExternalGNBCUCPFunction-Single:</w:t>
      </w:r>
    </w:p>
    <w:p w14:paraId="277729A7" w14:textId="77777777" w:rsidR="005B05ED" w:rsidRDefault="005B05ED" w:rsidP="005B05ED">
      <w:pPr>
        <w:pStyle w:val="PL"/>
      </w:pPr>
      <w:r>
        <w:t xml:space="preserve">      allOf:</w:t>
      </w:r>
    </w:p>
    <w:p w14:paraId="2185C0B7" w14:textId="77777777" w:rsidR="005B05ED" w:rsidRDefault="005B05ED" w:rsidP="005B05ED">
      <w:pPr>
        <w:pStyle w:val="PL"/>
      </w:pPr>
      <w:r>
        <w:t xml:space="preserve">        - $ref: 'TS28623_GenericNrm.yaml#/components/schemas/Top'</w:t>
      </w:r>
    </w:p>
    <w:p w14:paraId="233EE62D" w14:textId="77777777" w:rsidR="005B05ED" w:rsidRDefault="005B05ED" w:rsidP="005B05ED">
      <w:pPr>
        <w:pStyle w:val="PL"/>
      </w:pPr>
      <w:r>
        <w:t xml:space="preserve">        - type: object</w:t>
      </w:r>
    </w:p>
    <w:p w14:paraId="3F1120F1" w14:textId="77777777" w:rsidR="005B05ED" w:rsidRDefault="005B05ED" w:rsidP="005B05ED">
      <w:pPr>
        <w:pStyle w:val="PL"/>
      </w:pPr>
      <w:r>
        <w:t xml:space="preserve">          properties:</w:t>
      </w:r>
    </w:p>
    <w:p w14:paraId="0F299A2A" w14:textId="77777777" w:rsidR="005B05ED" w:rsidRDefault="005B05ED" w:rsidP="005B05ED">
      <w:pPr>
        <w:pStyle w:val="PL"/>
      </w:pPr>
      <w:r>
        <w:t xml:space="preserve">            attributes:</w:t>
      </w:r>
    </w:p>
    <w:p w14:paraId="4A0C0437" w14:textId="77777777" w:rsidR="005B05ED" w:rsidRDefault="005B05ED" w:rsidP="005B05ED">
      <w:pPr>
        <w:pStyle w:val="PL"/>
      </w:pPr>
      <w:r>
        <w:t xml:space="preserve">              allOf:</w:t>
      </w:r>
    </w:p>
    <w:p w14:paraId="4A0A8C58" w14:textId="77777777" w:rsidR="005B05ED" w:rsidRDefault="005B05ED" w:rsidP="005B05ED">
      <w:pPr>
        <w:pStyle w:val="PL"/>
      </w:pPr>
      <w:r>
        <w:t xml:space="preserve">                - $ref: &gt;-</w:t>
      </w:r>
    </w:p>
    <w:p w14:paraId="11B6E80F" w14:textId="77777777" w:rsidR="005B05ED" w:rsidRDefault="005B05ED" w:rsidP="005B05ED">
      <w:pPr>
        <w:pStyle w:val="PL"/>
      </w:pPr>
      <w:r>
        <w:t xml:space="preserve">                    TS28623_GenericNrm.yaml#/components/schemas/ManagedFunction-Attr</w:t>
      </w:r>
    </w:p>
    <w:p w14:paraId="30F143FE" w14:textId="77777777" w:rsidR="005B05ED" w:rsidRDefault="005B05ED" w:rsidP="005B05ED">
      <w:pPr>
        <w:pStyle w:val="PL"/>
      </w:pPr>
      <w:r>
        <w:t xml:space="preserve">                - type: object</w:t>
      </w:r>
    </w:p>
    <w:p w14:paraId="32CA381F" w14:textId="77777777" w:rsidR="005B05ED" w:rsidRDefault="005B05ED" w:rsidP="005B05ED">
      <w:pPr>
        <w:pStyle w:val="PL"/>
      </w:pPr>
      <w:r>
        <w:t xml:space="preserve">                  properties:</w:t>
      </w:r>
    </w:p>
    <w:p w14:paraId="12D7D6BB" w14:textId="77777777" w:rsidR="005B05ED" w:rsidRDefault="005B05ED" w:rsidP="005B05ED">
      <w:pPr>
        <w:pStyle w:val="PL"/>
      </w:pPr>
      <w:r>
        <w:t xml:space="preserve">                    gnbId:</w:t>
      </w:r>
    </w:p>
    <w:p w14:paraId="7D5572C3" w14:textId="77777777" w:rsidR="005B05ED" w:rsidRDefault="005B05ED" w:rsidP="005B05ED">
      <w:pPr>
        <w:pStyle w:val="PL"/>
      </w:pPr>
      <w:r>
        <w:t xml:space="preserve">                      $ref: '#/components/schemas/GnbId'</w:t>
      </w:r>
    </w:p>
    <w:p w14:paraId="522090D5" w14:textId="77777777" w:rsidR="005B05ED" w:rsidRDefault="005B05ED" w:rsidP="005B05ED">
      <w:pPr>
        <w:pStyle w:val="PL"/>
      </w:pPr>
      <w:r>
        <w:t xml:space="preserve">                    gnbIdLength:</w:t>
      </w:r>
    </w:p>
    <w:p w14:paraId="46612E18" w14:textId="77777777" w:rsidR="005B05ED" w:rsidRDefault="005B05ED" w:rsidP="005B05ED">
      <w:pPr>
        <w:pStyle w:val="PL"/>
      </w:pPr>
      <w:r>
        <w:t xml:space="preserve">                      $ref: '#/components/schemas/GnbIdLength'</w:t>
      </w:r>
    </w:p>
    <w:p w14:paraId="19322C15" w14:textId="77777777" w:rsidR="005B05ED" w:rsidRDefault="005B05ED" w:rsidP="005B05ED">
      <w:pPr>
        <w:pStyle w:val="PL"/>
      </w:pPr>
      <w:r>
        <w:t xml:space="preserve">                    plmnId:</w:t>
      </w:r>
    </w:p>
    <w:p w14:paraId="34D1E18B" w14:textId="77777777" w:rsidR="005B05ED" w:rsidRDefault="005B05ED" w:rsidP="005B05ED">
      <w:pPr>
        <w:pStyle w:val="PL"/>
      </w:pPr>
      <w:r>
        <w:t xml:space="preserve">                      $ref: 'TS28623_ComDefs.yaml#/components/schemas/PlmnId'</w:t>
      </w:r>
    </w:p>
    <w:p w14:paraId="72C66902" w14:textId="77777777" w:rsidR="005B05ED" w:rsidRDefault="005B05ED" w:rsidP="005B05ED">
      <w:pPr>
        <w:pStyle w:val="PL"/>
      </w:pPr>
      <w:r>
        <w:t xml:space="preserve">        - $ref: 'TS28623_GenericNrm.yaml#/components/schemas/ManagedFunction-ncO'</w:t>
      </w:r>
    </w:p>
    <w:p w14:paraId="40B777EC" w14:textId="77777777" w:rsidR="005B05ED" w:rsidRDefault="005B05ED" w:rsidP="005B05ED">
      <w:pPr>
        <w:pStyle w:val="PL"/>
      </w:pPr>
      <w:r>
        <w:t xml:space="preserve">        - type: object</w:t>
      </w:r>
    </w:p>
    <w:p w14:paraId="59807EDC" w14:textId="77777777" w:rsidR="005B05ED" w:rsidRDefault="005B05ED" w:rsidP="005B05ED">
      <w:pPr>
        <w:pStyle w:val="PL"/>
      </w:pPr>
      <w:r>
        <w:t xml:space="preserve">          properties:</w:t>
      </w:r>
    </w:p>
    <w:p w14:paraId="318FADDE" w14:textId="77777777" w:rsidR="005B05ED" w:rsidRDefault="005B05ED" w:rsidP="005B05ED">
      <w:pPr>
        <w:pStyle w:val="PL"/>
      </w:pPr>
      <w:r>
        <w:lastRenderedPageBreak/>
        <w:t xml:space="preserve">            ExternalNRCellCU:</w:t>
      </w:r>
    </w:p>
    <w:p w14:paraId="700DDF5C" w14:textId="77777777" w:rsidR="005B05ED" w:rsidRDefault="005B05ED" w:rsidP="005B05ED">
      <w:pPr>
        <w:pStyle w:val="PL"/>
      </w:pPr>
      <w:r>
        <w:t xml:space="preserve">              $ref: '#/components/schemas/ExternalNRCellCU-Multiple'</w:t>
      </w:r>
    </w:p>
    <w:p w14:paraId="5F3EB1B9" w14:textId="77777777" w:rsidR="005B05ED" w:rsidRDefault="005B05ED" w:rsidP="005B05ED">
      <w:pPr>
        <w:pStyle w:val="PL"/>
      </w:pPr>
      <w:r>
        <w:t xml:space="preserve">            EP_XnC:</w:t>
      </w:r>
    </w:p>
    <w:p w14:paraId="0334F63B" w14:textId="77777777" w:rsidR="005B05ED" w:rsidRDefault="005B05ED" w:rsidP="005B05ED">
      <w:pPr>
        <w:pStyle w:val="PL"/>
      </w:pPr>
      <w:r>
        <w:t xml:space="preserve">              $ref: '#/components/schemas/EP_XnC-Multiple'</w:t>
      </w:r>
    </w:p>
    <w:p w14:paraId="21D6D7C1" w14:textId="77777777" w:rsidR="005B05ED" w:rsidRDefault="005B05ED" w:rsidP="005B05ED">
      <w:pPr>
        <w:pStyle w:val="PL"/>
      </w:pPr>
      <w:r>
        <w:t xml:space="preserve">            EP_E1:</w:t>
      </w:r>
    </w:p>
    <w:p w14:paraId="4A1FC1EF" w14:textId="77777777" w:rsidR="005B05ED" w:rsidRDefault="005B05ED" w:rsidP="005B05ED">
      <w:pPr>
        <w:pStyle w:val="PL"/>
      </w:pPr>
      <w:r>
        <w:t xml:space="preserve">              $ref: '#/components/schemas/EP_E1-Multiple'</w:t>
      </w:r>
    </w:p>
    <w:p w14:paraId="3F5FCEDB" w14:textId="77777777" w:rsidR="005B05ED" w:rsidRDefault="005B05ED" w:rsidP="005B05ED">
      <w:pPr>
        <w:pStyle w:val="PL"/>
      </w:pPr>
      <w:r>
        <w:t xml:space="preserve">            EP_F1C:</w:t>
      </w:r>
    </w:p>
    <w:p w14:paraId="598F8A03" w14:textId="77777777" w:rsidR="005B05ED" w:rsidRDefault="005B05ED" w:rsidP="005B05ED">
      <w:pPr>
        <w:pStyle w:val="PL"/>
      </w:pPr>
      <w:r>
        <w:t xml:space="preserve">              $ref: '#/components/schemas/EP_F1C-Multiple'</w:t>
      </w:r>
    </w:p>
    <w:p w14:paraId="72AE88DA" w14:textId="77777777" w:rsidR="005B05ED" w:rsidRDefault="005B05ED" w:rsidP="005B05ED">
      <w:pPr>
        <w:pStyle w:val="PL"/>
      </w:pPr>
      <w:r>
        <w:t xml:space="preserve">    ExternalNRCellCU-Single:</w:t>
      </w:r>
    </w:p>
    <w:p w14:paraId="2CC50563" w14:textId="77777777" w:rsidR="005B05ED" w:rsidRDefault="005B05ED" w:rsidP="005B05ED">
      <w:pPr>
        <w:pStyle w:val="PL"/>
      </w:pPr>
      <w:r>
        <w:t xml:space="preserve">      allOf:</w:t>
      </w:r>
    </w:p>
    <w:p w14:paraId="1D6C79EA" w14:textId="77777777" w:rsidR="005B05ED" w:rsidRDefault="005B05ED" w:rsidP="005B05ED">
      <w:pPr>
        <w:pStyle w:val="PL"/>
      </w:pPr>
      <w:r>
        <w:t xml:space="preserve">        - $ref: 'TS28623_GenericNrm.yaml#/components/schemas/Top'</w:t>
      </w:r>
    </w:p>
    <w:p w14:paraId="658DBC67" w14:textId="77777777" w:rsidR="005B05ED" w:rsidRDefault="005B05ED" w:rsidP="005B05ED">
      <w:pPr>
        <w:pStyle w:val="PL"/>
      </w:pPr>
      <w:r>
        <w:t xml:space="preserve">        - type: object</w:t>
      </w:r>
    </w:p>
    <w:p w14:paraId="0981B6AE" w14:textId="77777777" w:rsidR="005B05ED" w:rsidRDefault="005B05ED" w:rsidP="005B05ED">
      <w:pPr>
        <w:pStyle w:val="PL"/>
      </w:pPr>
      <w:r>
        <w:t xml:space="preserve">          properties:</w:t>
      </w:r>
    </w:p>
    <w:p w14:paraId="5049DCF8" w14:textId="77777777" w:rsidR="005B05ED" w:rsidRDefault="005B05ED" w:rsidP="005B05ED">
      <w:pPr>
        <w:pStyle w:val="PL"/>
      </w:pPr>
      <w:r>
        <w:t xml:space="preserve">            attributes:</w:t>
      </w:r>
    </w:p>
    <w:p w14:paraId="3CAEF2EE" w14:textId="77777777" w:rsidR="005B05ED" w:rsidRDefault="005B05ED" w:rsidP="005B05ED">
      <w:pPr>
        <w:pStyle w:val="PL"/>
      </w:pPr>
      <w:r>
        <w:t xml:space="preserve">              allOf:</w:t>
      </w:r>
    </w:p>
    <w:p w14:paraId="1EAA7053" w14:textId="77777777" w:rsidR="005B05ED" w:rsidRDefault="005B05ED" w:rsidP="005B05ED">
      <w:pPr>
        <w:pStyle w:val="PL"/>
      </w:pPr>
      <w:r>
        <w:t xml:space="preserve">                - $ref: 'TS28623_GenericNrm.yaml#/components/schemas/ManagedFunction-Attr'</w:t>
      </w:r>
    </w:p>
    <w:p w14:paraId="0BA3EE28" w14:textId="77777777" w:rsidR="005B05ED" w:rsidRDefault="005B05ED" w:rsidP="005B05ED">
      <w:pPr>
        <w:pStyle w:val="PL"/>
      </w:pPr>
      <w:r>
        <w:t xml:space="preserve">                - type: object</w:t>
      </w:r>
    </w:p>
    <w:p w14:paraId="2AF42B61" w14:textId="77777777" w:rsidR="005B05ED" w:rsidRDefault="005B05ED" w:rsidP="005B05ED">
      <w:pPr>
        <w:pStyle w:val="PL"/>
      </w:pPr>
      <w:r>
        <w:t xml:space="preserve">                  properties:</w:t>
      </w:r>
    </w:p>
    <w:p w14:paraId="74310093" w14:textId="77777777" w:rsidR="005B05ED" w:rsidRDefault="005B05ED" w:rsidP="005B05ED">
      <w:pPr>
        <w:pStyle w:val="PL"/>
      </w:pPr>
      <w:r>
        <w:t xml:space="preserve">                    cellLocalId:</w:t>
      </w:r>
    </w:p>
    <w:p w14:paraId="16F00D87" w14:textId="77777777" w:rsidR="005B05ED" w:rsidRDefault="005B05ED" w:rsidP="005B05ED">
      <w:pPr>
        <w:pStyle w:val="PL"/>
      </w:pPr>
      <w:r>
        <w:t xml:space="preserve">                      type: integer</w:t>
      </w:r>
    </w:p>
    <w:p w14:paraId="1243ACEB" w14:textId="77777777" w:rsidR="005B05ED" w:rsidRDefault="005B05ED" w:rsidP="005B05ED">
      <w:pPr>
        <w:pStyle w:val="PL"/>
      </w:pPr>
      <w:r>
        <w:t xml:space="preserve">                    nrPci:</w:t>
      </w:r>
    </w:p>
    <w:p w14:paraId="494D61AD" w14:textId="77777777" w:rsidR="005B05ED" w:rsidRDefault="005B05ED" w:rsidP="005B05ED">
      <w:pPr>
        <w:pStyle w:val="PL"/>
      </w:pPr>
      <w:r>
        <w:t xml:space="preserve">                      $ref: '#/components/schemas/NrPci'</w:t>
      </w:r>
    </w:p>
    <w:p w14:paraId="38A90D6E" w14:textId="77777777" w:rsidR="005B05ED" w:rsidRDefault="005B05ED" w:rsidP="005B05ED">
      <w:pPr>
        <w:pStyle w:val="PL"/>
      </w:pPr>
      <w:r>
        <w:t xml:space="preserve">                    plMNIdList:</w:t>
      </w:r>
    </w:p>
    <w:p w14:paraId="4874F7CC" w14:textId="77777777" w:rsidR="005B05ED" w:rsidRDefault="005B05ED" w:rsidP="005B05ED">
      <w:pPr>
        <w:pStyle w:val="PL"/>
      </w:pPr>
      <w:r>
        <w:t xml:space="preserve">                      type: array</w:t>
      </w:r>
    </w:p>
    <w:p w14:paraId="4A5327D9" w14:textId="77777777" w:rsidR="005B05ED" w:rsidRDefault="005B05ED" w:rsidP="005B05ED">
      <w:pPr>
        <w:pStyle w:val="PL"/>
      </w:pPr>
      <w:r>
        <w:t xml:space="preserve">                      uniqueItems: true</w:t>
      </w:r>
    </w:p>
    <w:p w14:paraId="732C8865" w14:textId="77777777" w:rsidR="005B05ED" w:rsidRDefault="005B05ED" w:rsidP="005B05ED">
      <w:pPr>
        <w:pStyle w:val="PL"/>
      </w:pPr>
      <w:r>
        <w:t xml:space="preserve">                      items: </w:t>
      </w:r>
    </w:p>
    <w:p w14:paraId="0E797F5C" w14:textId="77777777" w:rsidR="005B05ED" w:rsidRDefault="005B05ED" w:rsidP="005B05ED">
      <w:pPr>
        <w:pStyle w:val="PL"/>
      </w:pPr>
      <w:r>
        <w:t xml:space="preserve">                        $ref: 'TS28623_ComDefs.yaml#/components/schemas/PlmnId'</w:t>
      </w:r>
    </w:p>
    <w:p w14:paraId="661798DA" w14:textId="77777777" w:rsidR="005B05ED" w:rsidRDefault="005B05ED" w:rsidP="005B05ED">
      <w:pPr>
        <w:pStyle w:val="PL"/>
      </w:pPr>
      <w:r>
        <w:t xml:space="preserve">                      minItems: 1</w:t>
      </w:r>
    </w:p>
    <w:p w14:paraId="324FD862" w14:textId="77777777" w:rsidR="005B05ED" w:rsidRDefault="005B05ED" w:rsidP="005B05ED">
      <w:pPr>
        <w:pStyle w:val="PL"/>
      </w:pPr>
      <w:r>
        <w:t xml:space="preserve">                      maxItems: 12</w:t>
      </w:r>
    </w:p>
    <w:p w14:paraId="3C2D04BD" w14:textId="77777777" w:rsidR="005B05ED" w:rsidRDefault="005B05ED" w:rsidP="005B05ED">
      <w:pPr>
        <w:pStyle w:val="PL"/>
      </w:pPr>
      <w:r>
        <w:t xml:space="preserve">                    nRFrequencyRef:</w:t>
      </w:r>
    </w:p>
    <w:p w14:paraId="261B9809" w14:textId="77777777" w:rsidR="005B05ED" w:rsidRDefault="005B05ED" w:rsidP="005B05ED">
      <w:pPr>
        <w:pStyle w:val="PL"/>
      </w:pPr>
      <w:r>
        <w:t xml:space="preserve">                      $ref: 'TS28623_ComDefs.yaml#/components/schemas/Dn'</w:t>
      </w:r>
    </w:p>
    <w:p w14:paraId="0BA44ECA" w14:textId="77777777" w:rsidR="005B05ED" w:rsidRDefault="005B05ED" w:rsidP="005B05ED">
      <w:pPr>
        <w:pStyle w:val="PL"/>
      </w:pPr>
      <w:r>
        <w:t xml:space="preserve">        - $ref: 'TS28623_GenericNrm.yaml#/components/schemas/ManagedFunction-ncO'</w:t>
      </w:r>
    </w:p>
    <w:p w14:paraId="396F53BB" w14:textId="77777777" w:rsidR="005B05ED" w:rsidRDefault="005B05ED" w:rsidP="005B05ED">
      <w:pPr>
        <w:pStyle w:val="PL"/>
      </w:pPr>
      <w:r>
        <w:t xml:space="preserve">    EUtraNetwork-Single:</w:t>
      </w:r>
    </w:p>
    <w:p w14:paraId="7EEBF72F" w14:textId="77777777" w:rsidR="005B05ED" w:rsidRDefault="005B05ED" w:rsidP="005B05ED">
      <w:pPr>
        <w:pStyle w:val="PL"/>
      </w:pPr>
      <w:r>
        <w:t xml:space="preserve">      allOf:</w:t>
      </w:r>
    </w:p>
    <w:p w14:paraId="3D76C680" w14:textId="77777777" w:rsidR="005B05ED" w:rsidRDefault="005B05ED" w:rsidP="005B05ED">
      <w:pPr>
        <w:pStyle w:val="PL"/>
      </w:pPr>
      <w:r>
        <w:t xml:space="preserve">        - $ref: 'TS28623_GenericNrm.yaml#/components/schemas/Top'</w:t>
      </w:r>
    </w:p>
    <w:p w14:paraId="10AA033B" w14:textId="77777777" w:rsidR="005B05ED" w:rsidRDefault="005B05ED" w:rsidP="005B05ED">
      <w:pPr>
        <w:pStyle w:val="PL"/>
      </w:pPr>
      <w:r>
        <w:t xml:space="preserve">        - type: object</w:t>
      </w:r>
    </w:p>
    <w:p w14:paraId="654AA308" w14:textId="77777777" w:rsidR="005B05ED" w:rsidRDefault="005B05ED" w:rsidP="005B05ED">
      <w:pPr>
        <w:pStyle w:val="PL"/>
      </w:pPr>
      <w:r>
        <w:t xml:space="preserve">          properties:</w:t>
      </w:r>
    </w:p>
    <w:p w14:paraId="7B5D5760" w14:textId="77777777" w:rsidR="005B05ED" w:rsidRDefault="005B05ED" w:rsidP="005B05ED">
      <w:pPr>
        <w:pStyle w:val="PL"/>
      </w:pPr>
      <w:r>
        <w:t xml:space="preserve">            EUtranFrequency:</w:t>
      </w:r>
    </w:p>
    <w:p w14:paraId="46EDE62D" w14:textId="77777777" w:rsidR="005B05ED" w:rsidRDefault="005B05ED" w:rsidP="005B05ED">
      <w:pPr>
        <w:pStyle w:val="PL"/>
      </w:pPr>
      <w:r>
        <w:t xml:space="preserve">              $ref: '#/components/schemas/EUtranFrequency-Multiple'</w:t>
      </w:r>
    </w:p>
    <w:p w14:paraId="2FA42032" w14:textId="77777777" w:rsidR="005B05ED" w:rsidRDefault="005B05ED" w:rsidP="005B05ED">
      <w:pPr>
        <w:pStyle w:val="PL"/>
      </w:pPr>
      <w:r>
        <w:t xml:space="preserve">            ExternalENBFunction:</w:t>
      </w:r>
    </w:p>
    <w:p w14:paraId="4673DB75" w14:textId="77777777" w:rsidR="005B05ED" w:rsidRDefault="005B05ED" w:rsidP="005B05ED">
      <w:pPr>
        <w:pStyle w:val="PL"/>
      </w:pPr>
      <w:r>
        <w:t xml:space="preserve">              $ref: '#/components/schemas/ExternalENBFunction-Multiple'</w:t>
      </w:r>
    </w:p>
    <w:p w14:paraId="65B6E14E" w14:textId="77777777" w:rsidR="005B05ED" w:rsidRDefault="005B05ED" w:rsidP="005B05ED">
      <w:pPr>
        <w:pStyle w:val="PL"/>
      </w:pPr>
    </w:p>
    <w:p w14:paraId="33EE6A51" w14:textId="77777777" w:rsidR="005B05ED" w:rsidRDefault="005B05ED" w:rsidP="005B05ED">
      <w:pPr>
        <w:pStyle w:val="PL"/>
      </w:pPr>
      <w:r>
        <w:t xml:space="preserve">    ExternalENBFunction-Single:</w:t>
      </w:r>
    </w:p>
    <w:p w14:paraId="5C717E5D" w14:textId="77777777" w:rsidR="005B05ED" w:rsidRDefault="005B05ED" w:rsidP="005B05ED">
      <w:pPr>
        <w:pStyle w:val="PL"/>
      </w:pPr>
      <w:r>
        <w:t xml:space="preserve">      allOf:</w:t>
      </w:r>
    </w:p>
    <w:p w14:paraId="0909A6EE" w14:textId="77777777" w:rsidR="005B05ED" w:rsidRDefault="005B05ED" w:rsidP="005B05ED">
      <w:pPr>
        <w:pStyle w:val="PL"/>
      </w:pPr>
      <w:r>
        <w:t xml:space="preserve">        - $ref: 'TS28623_GenericNrm.yaml#/components/schemas/Top'</w:t>
      </w:r>
    </w:p>
    <w:p w14:paraId="5255B693" w14:textId="77777777" w:rsidR="005B05ED" w:rsidRDefault="005B05ED" w:rsidP="005B05ED">
      <w:pPr>
        <w:pStyle w:val="PL"/>
      </w:pPr>
      <w:r>
        <w:t xml:space="preserve">        - type: object</w:t>
      </w:r>
    </w:p>
    <w:p w14:paraId="3D4A157F" w14:textId="77777777" w:rsidR="005B05ED" w:rsidRDefault="005B05ED" w:rsidP="005B05ED">
      <w:pPr>
        <w:pStyle w:val="PL"/>
      </w:pPr>
      <w:r>
        <w:t xml:space="preserve">          properties:</w:t>
      </w:r>
    </w:p>
    <w:p w14:paraId="5E2778C9" w14:textId="77777777" w:rsidR="005B05ED" w:rsidRDefault="005B05ED" w:rsidP="005B05ED">
      <w:pPr>
        <w:pStyle w:val="PL"/>
      </w:pPr>
      <w:r>
        <w:t xml:space="preserve">            attributes:</w:t>
      </w:r>
    </w:p>
    <w:p w14:paraId="2B519415" w14:textId="77777777" w:rsidR="005B05ED" w:rsidRDefault="005B05ED" w:rsidP="005B05ED">
      <w:pPr>
        <w:pStyle w:val="PL"/>
      </w:pPr>
      <w:r>
        <w:t xml:space="preserve">              allOf:</w:t>
      </w:r>
    </w:p>
    <w:p w14:paraId="73AAB408" w14:textId="77777777" w:rsidR="005B05ED" w:rsidRDefault="005B05ED" w:rsidP="005B05ED">
      <w:pPr>
        <w:pStyle w:val="PL"/>
      </w:pPr>
      <w:r>
        <w:t xml:space="preserve">                - $ref: 'TS28623_GenericNrm.yaml#/components/schemas/ManagedFunction-Attr'</w:t>
      </w:r>
    </w:p>
    <w:p w14:paraId="76C97EE7" w14:textId="77777777" w:rsidR="005B05ED" w:rsidRDefault="005B05ED" w:rsidP="005B05ED">
      <w:pPr>
        <w:pStyle w:val="PL"/>
      </w:pPr>
      <w:r>
        <w:t xml:space="preserve">                - type: object</w:t>
      </w:r>
    </w:p>
    <w:p w14:paraId="2B16689E" w14:textId="77777777" w:rsidR="005B05ED" w:rsidRDefault="005B05ED" w:rsidP="005B05ED">
      <w:pPr>
        <w:pStyle w:val="PL"/>
      </w:pPr>
      <w:r>
        <w:t xml:space="preserve">                  properties:</w:t>
      </w:r>
    </w:p>
    <w:p w14:paraId="15B84340" w14:textId="77777777" w:rsidR="005B05ED" w:rsidRDefault="005B05ED" w:rsidP="005B05ED">
      <w:pPr>
        <w:pStyle w:val="PL"/>
      </w:pPr>
      <w:r>
        <w:t xml:space="preserve">                    eNBId:</w:t>
      </w:r>
    </w:p>
    <w:p w14:paraId="58F8BD86" w14:textId="77777777" w:rsidR="005B05ED" w:rsidRDefault="005B05ED" w:rsidP="005B05ED">
      <w:pPr>
        <w:pStyle w:val="PL"/>
      </w:pPr>
      <w:r>
        <w:t xml:space="preserve">                      type: integer</w:t>
      </w:r>
    </w:p>
    <w:p w14:paraId="598B9E43" w14:textId="77777777" w:rsidR="005B05ED" w:rsidRDefault="005B05ED" w:rsidP="005B05ED">
      <w:pPr>
        <w:pStyle w:val="PL"/>
      </w:pPr>
      <w:r>
        <w:t xml:space="preserve">        - $ref: 'TS28623_GenericNrm.yaml#/components/schemas/ManagedFunction-ncO'</w:t>
      </w:r>
    </w:p>
    <w:p w14:paraId="5C434F59" w14:textId="77777777" w:rsidR="005B05ED" w:rsidRDefault="005B05ED" w:rsidP="005B05ED">
      <w:pPr>
        <w:pStyle w:val="PL"/>
      </w:pPr>
      <w:r>
        <w:t xml:space="preserve">        - type: object</w:t>
      </w:r>
    </w:p>
    <w:p w14:paraId="1D47EF76" w14:textId="77777777" w:rsidR="005B05ED" w:rsidRDefault="005B05ED" w:rsidP="005B05ED">
      <w:pPr>
        <w:pStyle w:val="PL"/>
      </w:pPr>
      <w:r>
        <w:t xml:space="preserve">          properties:</w:t>
      </w:r>
    </w:p>
    <w:p w14:paraId="6BBA4B72" w14:textId="77777777" w:rsidR="005B05ED" w:rsidRDefault="005B05ED" w:rsidP="005B05ED">
      <w:pPr>
        <w:pStyle w:val="PL"/>
      </w:pPr>
      <w:r>
        <w:t xml:space="preserve">            ExternalEUTranCell:</w:t>
      </w:r>
    </w:p>
    <w:p w14:paraId="64ED3C7D" w14:textId="77777777" w:rsidR="005B05ED" w:rsidRDefault="005B05ED" w:rsidP="005B05ED">
      <w:pPr>
        <w:pStyle w:val="PL"/>
      </w:pPr>
      <w:r>
        <w:t xml:space="preserve">              $ref: '#/components/schemas/ExternalEUTranCell-Multiple'</w:t>
      </w:r>
    </w:p>
    <w:p w14:paraId="7C366CC9" w14:textId="77777777" w:rsidR="005B05ED" w:rsidRDefault="005B05ED" w:rsidP="005B05ED">
      <w:pPr>
        <w:pStyle w:val="PL"/>
      </w:pPr>
      <w:r>
        <w:t xml:space="preserve">    ExternalEUTranCell-Single:</w:t>
      </w:r>
    </w:p>
    <w:p w14:paraId="4EF85201" w14:textId="77777777" w:rsidR="005B05ED" w:rsidRDefault="005B05ED" w:rsidP="005B05ED">
      <w:pPr>
        <w:pStyle w:val="PL"/>
      </w:pPr>
      <w:r>
        <w:t xml:space="preserve">      allOf:</w:t>
      </w:r>
    </w:p>
    <w:p w14:paraId="276EDB4A" w14:textId="77777777" w:rsidR="005B05ED" w:rsidRDefault="005B05ED" w:rsidP="005B05ED">
      <w:pPr>
        <w:pStyle w:val="PL"/>
      </w:pPr>
      <w:r>
        <w:t xml:space="preserve">        - $ref: 'TS28623_GenericNrm.yaml#/components/schemas/Top'</w:t>
      </w:r>
    </w:p>
    <w:p w14:paraId="62DF6113" w14:textId="77777777" w:rsidR="005B05ED" w:rsidRDefault="005B05ED" w:rsidP="005B05ED">
      <w:pPr>
        <w:pStyle w:val="PL"/>
      </w:pPr>
      <w:r>
        <w:t xml:space="preserve">        - type: object</w:t>
      </w:r>
    </w:p>
    <w:p w14:paraId="2E9C02C6" w14:textId="77777777" w:rsidR="005B05ED" w:rsidRDefault="005B05ED" w:rsidP="005B05ED">
      <w:pPr>
        <w:pStyle w:val="PL"/>
      </w:pPr>
      <w:r>
        <w:t xml:space="preserve">          properties:</w:t>
      </w:r>
    </w:p>
    <w:p w14:paraId="32233CD9" w14:textId="77777777" w:rsidR="005B05ED" w:rsidRDefault="005B05ED" w:rsidP="005B05ED">
      <w:pPr>
        <w:pStyle w:val="PL"/>
      </w:pPr>
      <w:r>
        <w:t xml:space="preserve">            attributes:</w:t>
      </w:r>
    </w:p>
    <w:p w14:paraId="0CE21F49" w14:textId="77777777" w:rsidR="005B05ED" w:rsidRDefault="005B05ED" w:rsidP="005B05ED">
      <w:pPr>
        <w:pStyle w:val="PL"/>
      </w:pPr>
      <w:r>
        <w:t xml:space="preserve">              allOf:</w:t>
      </w:r>
    </w:p>
    <w:p w14:paraId="59D6EDD0" w14:textId="77777777" w:rsidR="005B05ED" w:rsidRDefault="005B05ED" w:rsidP="005B05ED">
      <w:pPr>
        <w:pStyle w:val="PL"/>
      </w:pPr>
      <w:r>
        <w:t xml:space="preserve">                - $ref: 'TS28623_GenericNrm.yaml#/components/schemas/ManagedFunction-Attr'</w:t>
      </w:r>
    </w:p>
    <w:p w14:paraId="256E2A8B" w14:textId="77777777" w:rsidR="005B05ED" w:rsidRDefault="005B05ED" w:rsidP="005B05ED">
      <w:pPr>
        <w:pStyle w:val="PL"/>
      </w:pPr>
      <w:r>
        <w:t xml:space="preserve">                - type: object</w:t>
      </w:r>
    </w:p>
    <w:p w14:paraId="0E62D224" w14:textId="77777777" w:rsidR="005B05ED" w:rsidRDefault="005B05ED" w:rsidP="005B05ED">
      <w:pPr>
        <w:pStyle w:val="PL"/>
      </w:pPr>
      <w:r>
        <w:t xml:space="preserve">                  properties:</w:t>
      </w:r>
    </w:p>
    <w:p w14:paraId="00247909" w14:textId="77777777" w:rsidR="005B05ED" w:rsidRDefault="005B05ED" w:rsidP="005B05ED">
      <w:pPr>
        <w:pStyle w:val="PL"/>
      </w:pPr>
      <w:r>
        <w:t xml:space="preserve">                    EUtranFrequencyRef:</w:t>
      </w:r>
    </w:p>
    <w:p w14:paraId="12440C77" w14:textId="77777777" w:rsidR="005B05ED" w:rsidRDefault="005B05ED" w:rsidP="005B05ED">
      <w:pPr>
        <w:pStyle w:val="PL"/>
      </w:pPr>
      <w:r>
        <w:t xml:space="preserve">                      $ref: 'TS28623_ComDefs.yaml#/components/schemas/Dn'</w:t>
      </w:r>
    </w:p>
    <w:p w14:paraId="579EDB91" w14:textId="77777777" w:rsidR="005B05ED" w:rsidRDefault="005B05ED" w:rsidP="005B05ED">
      <w:pPr>
        <w:pStyle w:val="PL"/>
      </w:pPr>
      <w:r>
        <w:t xml:space="preserve">        - $ref: 'TS28623_GenericNrm.yaml#/components/schemas/ManagedFunction-ncO'</w:t>
      </w:r>
    </w:p>
    <w:p w14:paraId="045A2393" w14:textId="77777777" w:rsidR="005B05ED" w:rsidRDefault="005B05ED" w:rsidP="005B05ED">
      <w:pPr>
        <w:pStyle w:val="PL"/>
      </w:pPr>
    </w:p>
    <w:p w14:paraId="1113788D" w14:textId="77777777" w:rsidR="005B05ED" w:rsidRDefault="005B05ED" w:rsidP="005B05ED">
      <w:pPr>
        <w:pStyle w:val="PL"/>
      </w:pPr>
      <w:r>
        <w:t xml:space="preserve">    EP_XnC-Single:</w:t>
      </w:r>
    </w:p>
    <w:p w14:paraId="33046AE7" w14:textId="77777777" w:rsidR="005B05ED" w:rsidRDefault="005B05ED" w:rsidP="005B05ED">
      <w:pPr>
        <w:pStyle w:val="PL"/>
      </w:pPr>
      <w:r>
        <w:t xml:space="preserve">      allOf:</w:t>
      </w:r>
    </w:p>
    <w:p w14:paraId="4B85E3CD" w14:textId="77777777" w:rsidR="005B05ED" w:rsidRDefault="005B05ED" w:rsidP="005B05ED">
      <w:pPr>
        <w:pStyle w:val="PL"/>
      </w:pPr>
      <w:r>
        <w:t xml:space="preserve">        - $ref: 'TS28623_GenericNrm.yaml#/components/schemas/Top'</w:t>
      </w:r>
    </w:p>
    <w:p w14:paraId="6A811F0A" w14:textId="77777777" w:rsidR="005B05ED" w:rsidRDefault="005B05ED" w:rsidP="005B05ED">
      <w:pPr>
        <w:pStyle w:val="PL"/>
      </w:pPr>
      <w:r>
        <w:t xml:space="preserve">        - type: object</w:t>
      </w:r>
    </w:p>
    <w:p w14:paraId="7690AE3A" w14:textId="77777777" w:rsidR="005B05ED" w:rsidRDefault="005B05ED" w:rsidP="005B05ED">
      <w:pPr>
        <w:pStyle w:val="PL"/>
      </w:pPr>
      <w:r>
        <w:t xml:space="preserve">          properties:</w:t>
      </w:r>
    </w:p>
    <w:p w14:paraId="2778E0FB" w14:textId="77777777" w:rsidR="005B05ED" w:rsidRDefault="005B05ED" w:rsidP="005B05ED">
      <w:pPr>
        <w:pStyle w:val="PL"/>
      </w:pPr>
      <w:r>
        <w:lastRenderedPageBreak/>
        <w:t xml:space="preserve">            attributes:</w:t>
      </w:r>
    </w:p>
    <w:p w14:paraId="635BC50A" w14:textId="77777777" w:rsidR="005B05ED" w:rsidRDefault="005B05ED" w:rsidP="005B05ED">
      <w:pPr>
        <w:pStyle w:val="PL"/>
      </w:pPr>
      <w:r>
        <w:t xml:space="preserve">              allOf:</w:t>
      </w:r>
    </w:p>
    <w:p w14:paraId="52A2F1E4" w14:textId="77777777" w:rsidR="005B05ED" w:rsidRDefault="005B05ED" w:rsidP="005B05ED">
      <w:pPr>
        <w:pStyle w:val="PL"/>
      </w:pPr>
      <w:r>
        <w:t xml:space="preserve">                - $ref: 'TS28623_GenericNrm.yaml#/components/schemas/EP_RP-Attr'</w:t>
      </w:r>
    </w:p>
    <w:p w14:paraId="502688D3" w14:textId="77777777" w:rsidR="005B05ED" w:rsidRDefault="005B05ED" w:rsidP="005B05ED">
      <w:pPr>
        <w:pStyle w:val="PL"/>
      </w:pPr>
      <w:r>
        <w:t xml:space="preserve">                - type: object</w:t>
      </w:r>
    </w:p>
    <w:p w14:paraId="715BEE0D" w14:textId="77777777" w:rsidR="005B05ED" w:rsidRDefault="005B05ED" w:rsidP="005B05ED">
      <w:pPr>
        <w:pStyle w:val="PL"/>
      </w:pPr>
      <w:r>
        <w:t xml:space="preserve">                  properties:</w:t>
      </w:r>
    </w:p>
    <w:p w14:paraId="6EC85C09" w14:textId="77777777" w:rsidR="005B05ED" w:rsidRDefault="005B05ED" w:rsidP="005B05ED">
      <w:pPr>
        <w:pStyle w:val="PL"/>
      </w:pPr>
      <w:r>
        <w:t xml:space="preserve">                    localAddress:</w:t>
      </w:r>
    </w:p>
    <w:p w14:paraId="177FB417" w14:textId="77777777" w:rsidR="005B05ED" w:rsidRDefault="005B05ED" w:rsidP="005B05ED">
      <w:pPr>
        <w:pStyle w:val="PL"/>
      </w:pPr>
      <w:r>
        <w:t xml:space="preserve">                      $ref: '#/components/schemas/LocalAddress'</w:t>
      </w:r>
    </w:p>
    <w:p w14:paraId="192CA2B6" w14:textId="77777777" w:rsidR="005B05ED" w:rsidRDefault="005B05ED" w:rsidP="005B05ED">
      <w:pPr>
        <w:pStyle w:val="PL"/>
      </w:pPr>
      <w:r>
        <w:t xml:space="preserve">                    remoteAddress:</w:t>
      </w:r>
    </w:p>
    <w:p w14:paraId="606AD71D" w14:textId="77777777" w:rsidR="005B05ED" w:rsidRDefault="005B05ED" w:rsidP="005B05ED">
      <w:pPr>
        <w:pStyle w:val="PL"/>
      </w:pPr>
      <w:r>
        <w:t xml:space="preserve">                      $ref: '#/components/schemas/RemoteAddress'</w:t>
      </w:r>
    </w:p>
    <w:p w14:paraId="7DCB59CF" w14:textId="77777777" w:rsidR="005B05ED" w:rsidRDefault="005B05ED" w:rsidP="005B05ED">
      <w:pPr>
        <w:pStyle w:val="PL"/>
      </w:pPr>
      <w:r>
        <w:t xml:space="preserve">    EP_E1-Single:</w:t>
      </w:r>
    </w:p>
    <w:p w14:paraId="7D415813" w14:textId="77777777" w:rsidR="005B05ED" w:rsidRDefault="005B05ED" w:rsidP="005B05ED">
      <w:pPr>
        <w:pStyle w:val="PL"/>
      </w:pPr>
      <w:r>
        <w:t xml:space="preserve">      allOf:</w:t>
      </w:r>
    </w:p>
    <w:p w14:paraId="4EDCD719" w14:textId="77777777" w:rsidR="005B05ED" w:rsidRDefault="005B05ED" w:rsidP="005B05ED">
      <w:pPr>
        <w:pStyle w:val="PL"/>
      </w:pPr>
      <w:r>
        <w:t xml:space="preserve">        - $ref: 'TS28623_GenericNrm.yaml#/components/schemas/Top'</w:t>
      </w:r>
    </w:p>
    <w:p w14:paraId="0934C037" w14:textId="77777777" w:rsidR="005B05ED" w:rsidRDefault="005B05ED" w:rsidP="005B05ED">
      <w:pPr>
        <w:pStyle w:val="PL"/>
      </w:pPr>
      <w:r>
        <w:t xml:space="preserve">        - type: object</w:t>
      </w:r>
    </w:p>
    <w:p w14:paraId="47BEA132" w14:textId="77777777" w:rsidR="005B05ED" w:rsidRDefault="005B05ED" w:rsidP="005B05ED">
      <w:pPr>
        <w:pStyle w:val="PL"/>
      </w:pPr>
      <w:r>
        <w:t xml:space="preserve">          properties:</w:t>
      </w:r>
    </w:p>
    <w:p w14:paraId="773AE33D" w14:textId="77777777" w:rsidR="005B05ED" w:rsidRDefault="005B05ED" w:rsidP="005B05ED">
      <w:pPr>
        <w:pStyle w:val="PL"/>
      </w:pPr>
      <w:r>
        <w:t xml:space="preserve">            attributes:</w:t>
      </w:r>
    </w:p>
    <w:p w14:paraId="292C8077" w14:textId="77777777" w:rsidR="005B05ED" w:rsidRDefault="005B05ED" w:rsidP="005B05ED">
      <w:pPr>
        <w:pStyle w:val="PL"/>
      </w:pPr>
      <w:r>
        <w:t xml:space="preserve">              allOf:</w:t>
      </w:r>
    </w:p>
    <w:p w14:paraId="2B491EE3" w14:textId="77777777" w:rsidR="005B05ED" w:rsidRDefault="005B05ED" w:rsidP="005B05ED">
      <w:pPr>
        <w:pStyle w:val="PL"/>
      </w:pPr>
      <w:r>
        <w:t xml:space="preserve">                - $ref: 'TS28623_GenericNrm.yaml#/components/schemas/EP_RP-Attr'</w:t>
      </w:r>
    </w:p>
    <w:p w14:paraId="2F32B326" w14:textId="77777777" w:rsidR="005B05ED" w:rsidRDefault="005B05ED" w:rsidP="005B05ED">
      <w:pPr>
        <w:pStyle w:val="PL"/>
      </w:pPr>
      <w:r>
        <w:t xml:space="preserve">                - type: object</w:t>
      </w:r>
    </w:p>
    <w:p w14:paraId="470F73A0" w14:textId="77777777" w:rsidR="005B05ED" w:rsidRDefault="005B05ED" w:rsidP="005B05ED">
      <w:pPr>
        <w:pStyle w:val="PL"/>
      </w:pPr>
      <w:r>
        <w:t xml:space="preserve">                  properties:</w:t>
      </w:r>
    </w:p>
    <w:p w14:paraId="36D38B28" w14:textId="77777777" w:rsidR="005B05ED" w:rsidRDefault="005B05ED" w:rsidP="005B05ED">
      <w:pPr>
        <w:pStyle w:val="PL"/>
      </w:pPr>
      <w:r>
        <w:t xml:space="preserve">                    localAddress:</w:t>
      </w:r>
    </w:p>
    <w:p w14:paraId="6C8E42B0" w14:textId="77777777" w:rsidR="005B05ED" w:rsidRDefault="005B05ED" w:rsidP="005B05ED">
      <w:pPr>
        <w:pStyle w:val="PL"/>
      </w:pPr>
      <w:r>
        <w:t xml:space="preserve">                      $ref: '#/components/schemas/LocalAddress'</w:t>
      </w:r>
    </w:p>
    <w:p w14:paraId="28A14CE1" w14:textId="77777777" w:rsidR="005B05ED" w:rsidRDefault="005B05ED" w:rsidP="005B05ED">
      <w:pPr>
        <w:pStyle w:val="PL"/>
      </w:pPr>
      <w:r>
        <w:t xml:space="preserve">                    remoteAddress:</w:t>
      </w:r>
    </w:p>
    <w:p w14:paraId="4F0F1FCA" w14:textId="77777777" w:rsidR="005B05ED" w:rsidRDefault="005B05ED" w:rsidP="005B05ED">
      <w:pPr>
        <w:pStyle w:val="PL"/>
      </w:pPr>
      <w:r>
        <w:t xml:space="preserve">                      $ref: '#/components/schemas/RemoteAddress'</w:t>
      </w:r>
    </w:p>
    <w:p w14:paraId="1243703D" w14:textId="77777777" w:rsidR="005B05ED" w:rsidRDefault="005B05ED" w:rsidP="005B05ED">
      <w:pPr>
        <w:pStyle w:val="PL"/>
      </w:pPr>
      <w:r>
        <w:t xml:space="preserve">    EP_F1C-Single:</w:t>
      </w:r>
    </w:p>
    <w:p w14:paraId="40357E32" w14:textId="77777777" w:rsidR="005B05ED" w:rsidRDefault="005B05ED" w:rsidP="005B05ED">
      <w:pPr>
        <w:pStyle w:val="PL"/>
      </w:pPr>
      <w:r>
        <w:t xml:space="preserve">      allOf:</w:t>
      </w:r>
    </w:p>
    <w:p w14:paraId="5F371A2E" w14:textId="77777777" w:rsidR="005B05ED" w:rsidRDefault="005B05ED" w:rsidP="005B05ED">
      <w:pPr>
        <w:pStyle w:val="PL"/>
      </w:pPr>
      <w:r>
        <w:t xml:space="preserve">        - $ref: 'TS28623_GenericNrm.yaml#/components/schemas/Top'</w:t>
      </w:r>
    </w:p>
    <w:p w14:paraId="5FF444A1" w14:textId="77777777" w:rsidR="005B05ED" w:rsidRDefault="005B05ED" w:rsidP="005B05ED">
      <w:pPr>
        <w:pStyle w:val="PL"/>
      </w:pPr>
      <w:r>
        <w:t xml:space="preserve">        - type: object</w:t>
      </w:r>
    </w:p>
    <w:p w14:paraId="38F9C03C" w14:textId="77777777" w:rsidR="005B05ED" w:rsidRDefault="005B05ED" w:rsidP="005B05ED">
      <w:pPr>
        <w:pStyle w:val="PL"/>
      </w:pPr>
      <w:r>
        <w:t xml:space="preserve">          properties:</w:t>
      </w:r>
    </w:p>
    <w:p w14:paraId="60509F47" w14:textId="77777777" w:rsidR="005B05ED" w:rsidRDefault="005B05ED" w:rsidP="005B05ED">
      <w:pPr>
        <w:pStyle w:val="PL"/>
      </w:pPr>
      <w:r>
        <w:t xml:space="preserve">            attributes:</w:t>
      </w:r>
    </w:p>
    <w:p w14:paraId="0FFB4CB3" w14:textId="77777777" w:rsidR="005B05ED" w:rsidRDefault="005B05ED" w:rsidP="005B05ED">
      <w:pPr>
        <w:pStyle w:val="PL"/>
      </w:pPr>
      <w:r>
        <w:t xml:space="preserve">              allOf:</w:t>
      </w:r>
    </w:p>
    <w:p w14:paraId="36BA23B4" w14:textId="77777777" w:rsidR="005B05ED" w:rsidRDefault="005B05ED" w:rsidP="005B05ED">
      <w:pPr>
        <w:pStyle w:val="PL"/>
      </w:pPr>
      <w:r>
        <w:t xml:space="preserve">                - $ref: 'TS28623_GenericNrm.yaml#/components/schemas/EP_RP-Attr'</w:t>
      </w:r>
    </w:p>
    <w:p w14:paraId="1DF87E78" w14:textId="77777777" w:rsidR="005B05ED" w:rsidRDefault="005B05ED" w:rsidP="005B05ED">
      <w:pPr>
        <w:pStyle w:val="PL"/>
      </w:pPr>
      <w:r>
        <w:t xml:space="preserve">                - type: object</w:t>
      </w:r>
    </w:p>
    <w:p w14:paraId="61187F68" w14:textId="77777777" w:rsidR="005B05ED" w:rsidRDefault="005B05ED" w:rsidP="005B05ED">
      <w:pPr>
        <w:pStyle w:val="PL"/>
      </w:pPr>
      <w:r>
        <w:t xml:space="preserve">                  properties:</w:t>
      </w:r>
    </w:p>
    <w:p w14:paraId="03DCB35E" w14:textId="77777777" w:rsidR="005B05ED" w:rsidRDefault="005B05ED" w:rsidP="005B05ED">
      <w:pPr>
        <w:pStyle w:val="PL"/>
      </w:pPr>
      <w:r>
        <w:t xml:space="preserve">                    localAddress:</w:t>
      </w:r>
    </w:p>
    <w:p w14:paraId="44D9D6EB" w14:textId="77777777" w:rsidR="005B05ED" w:rsidRDefault="005B05ED" w:rsidP="005B05ED">
      <w:pPr>
        <w:pStyle w:val="PL"/>
      </w:pPr>
      <w:r>
        <w:t xml:space="preserve">                      $ref: '#/components/schemas/LocalAddress'</w:t>
      </w:r>
    </w:p>
    <w:p w14:paraId="7416D0EE" w14:textId="77777777" w:rsidR="005B05ED" w:rsidRDefault="005B05ED" w:rsidP="005B05ED">
      <w:pPr>
        <w:pStyle w:val="PL"/>
      </w:pPr>
      <w:r>
        <w:t xml:space="preserve">                    remoteAddress:</w:t>
      </w:r>
    </w:p>
    <w:p w14:paraId="2A5A3951" w14:textId="77777777" w:rsidR="005B05ED" w:rsidRDefault="005B05ED" w:rsidP="005B05ED">
      <w:pPr>
        <w:pStyle w:val="PL"/>
      </w:pPr>
      <w:r>
        <w:t xml:space="preserve">                      $ref: '#/components/schemas/RemoteAddress'</w:t>
      </w:r>
    </w:p>
    <w:p w14:paraId="62559FD5" w14:textId="77777777" w:rsidR="005B05ED" w:rsidRDefault="005B05ED" w:rsidP="005B05ED">
      <w:pPr>
        <w:pStyle w:val="PL"/>
      </w:pPr>
      <w:r>
        <w:t xml:space="preserve">    EP_NgC-Single:</w:t>
      </w:r>
    </w:p>
    <w:p w14:paraId="09E18C31" w14:textId="77777777" w:rsidR="005B05ED" w:rsidRDefault="005B05ED" w:rsidP="005B05ED">
      <w:pPr>
        <w:pStyle w:val="PL"/>
      </w:pPr>
      <w:r>
        <w:t xml:space="preserve">      allOf:</w:t>
      </w:r>
    </w:p>
    <w:p w14:paraId="2CCBF72A" w14:textId="77777777" w:rsidR="005B05ED" w:rsidRDefault="005B05ED" w:rsidP="005B05ED">
      <w:pPr>
        <w:pStyle w:val="PL"/>
      </w:pPr>
      <w:r>
        <w:t xml:space="preserve">        - $ref: 'TS28623_GenericNrm.yaml#/components/schemas/Top'</w:t>
      </w:r>
    </w:p>
    <w:p w14:paraId="27D5C50D" w14:textId="77777777" w:rsidR="005B05ED" w:rsidRDefault="005B05ED" w:rsidP="005B05ED">
      <w:pPr>
        <w:pStyle w:val="PL"/>
      </w:pPr>
      <w:r>
        <w:t xml:space="preserve">        - type: object</w:t>
      </w:r>
    </w:p>
    <w:p w14:paraId="4EF53F71" w14:textId="77777777" w:rsidR="005B05ED" w:rsidRDefault="005B05ED" w:rsidP="005B05ED">
      <w:pPr>
        <w:pStyle w:val="PL"/>
      </w:pPr>
      <w:r>
        <w:t xml:space="preserve">          properties:</w:t>
      </w:r>
    </w:p>
    <w:p w14:paraId="318FA2F9" w14:textId="77777777" w:rsidR="005B05ED" w:rsidRDefault="005B05ED" w:rsidP="005B05ED">
      <w:pPr>
        <w:pStyle w:val="PL"/>
      </w:pPr>
      <w:r>
        <w:t xml:space="preserve">            attributes:</w:t>
      </w:r>
    </w:p>
    <w:p w14:paraId="6E6C0AE3" w14:textId="77777777" w:rsidR="005B05ED" w:rsidRDefault="005B05ED" w:rsidP="005B05ED">
      <w:pPr>
        <w:pStyle w:val="PL"/>
      </w:pPr>
      <w:r>
        <w:t xml:space="preserve">              allOf:</w:t>
      </w:r>
    </w:p>
    <w:p w14:paraId="41EA9DE7" w14:textId="77777777" w:rsidR="005B05ED" w:rsidRDefault="005B05ED" w:rsidP="005B05ED">
      <w:pPr>
        <w:pStyle w:val="PL"/>
      </w:pPr>
      <w:r>
        <w:t xml:space="preserve">                - $ref: 'TS28623_GenericNrm.yaml#/components/schemas/EP_RP-Attr'</w:t>
      </w:r>
    </w:p>
    <w:p w14:paraId="60B86F12" w14:textId="77777777" w:rsidR="005B05ED" w:rsidRDefault="005B05ED" w:rsidP="005B05ED">
      <w:pPr>
        <w:pStyle w:val="PL"/>
      </w:pPr>
      <w:r>
        <w:t xml:space="preserve">                - type: object</w:t>
      </w:r>
    </w:p>
    <w:p w14:paraId="1E8A02AC" w14:textId="77777777" w:rsidR="005B05ED" w:rsidRDefault="005B05ED" w:rsidP="005B05ED">
      <w:pPr>
        <w:pStyle w:val="PL"/>
      </w:pPr>
      <w:r>
        <w:t xml:space="preserve">                  properties:</w:t>
      </w:r>
    </w:p>
    <w:p w14:paraId="2F954100" w14:textId="77777777" w:rsidR="005B05ED" w:rsidRDefault="005B05ED" w:rsidP="005B05ED">
      <w:pPr>
        <w:pStyle w:val="PL"/>
      </w:pPr>
      <w:r>
        <w:t xml:space="preserve">                    localAddress:</w:t>
      </w:r>
    </w:p>
    <w:p w14:paraId="0BEB5F8A" w14:textId="77777777" w:rsidR="005B05ED" w:rsidRDefault="005B05ED" w:rsidP="005B05ED">
      <w:pPr>
        <w:pStyle w:val="PL"/>
      </w:pPr>
      <w:r>
        <w:t xml:space="preserve">                      $ref: '#/components/schemas/LocalAddress'</w:t>
      </w:r>
    </w:p>
    <w:p w14:paraId="5FBCEFFF" w14:textId="77777777" w:rsidR="005B05ED" w:rsidRDefault="005B05ED" w:rsidP="005B05ED">
      <w:pPr>
        <w:pStyle w:val="PL"/>
      </w:pPr>
      <w:r>
        <w:t xml:space="preserve">                    remoteAddress:</w:t>
      </w:r>
    </w:p>
    <w:p w14:paraId="6E4FF2AF" w14:textId="77777777" w:rsidR="005B05ED" w:rsidRDefault="005B05ED" w:rsidP="005B05ED">
      <w:pPr>
        <w:pStyle w:val="PL"/>
      </w:pPr>
      <w:r>
        <w:t xml:space="preserve">                      $ref: '#/components/schemas/RemoteAddress'</w:t>
      </w:r>
    </w:p>
    <w:p w14:paraId="0C1E16BE" w14:textId="77777777" w:rsidR="005B05ED" w:rsidRDefault="005B05ED" w:rsidP="005B05ED">
      <w:pPr>
        <w:pStyle w:val="PL"/>
      </w:pPr>
      <w:r>
        <w:t xml:space="preserve">    EP_X2C-Single:</w:t>
      </w:r>
    </w:p>
    <w:p w14:paraId="795B318A" w14:textId="77777777" w:rsidR="005B05ED" w:rsidRDefault="005B05ED" w:rsidP="005B05ED">
      <w:pPr>
        <w:pStyle w:val="PL"/>
      </w:pPr>
      <w:r>
        <w:t xml:space="preserve">      allOf:</w:t>
      </w:r>
    </w:p>
    <w:p w14:paraId="3A887604" w14:textId="77777777" w:rsidR="005B05ED" w:rsidRDefault="005B05ED" w:rsidP="005B05ED">
      <w:pPr>
        <w:pStyle w:val="PL"/>
      </w:pPr>
      <w:r>
        <w:t xml:space="preserve">        - $ref: 'TS28623_GenericNrm.yaml#/components/schemas/Top'</w:t>
      </w:r>
    </w:p>
    <w:p w14:paraId="20244D19" w14:textId="77777777" w:rsidR="005B05ED" w:rsidRDefault="005B05ED" w:rsidP="005B05ED">
      <w:pPr>
        <w:pStyle w:val="PL"/>
      </w:pPr>
      <w:r>
        <w:t xml:space="preserve">        - type: object</w:t>
      </w:r>
    </w:p>
    <w:p w14:paraId="2BAE8329" w14:textId="77777777" w:rsidR="005B05ED" w:rsidRDefault="005B05ED" w:rsidP="005B05ED">
      <w:pPr>
        <w:pStyle w:val="PL"/>
      </w:pPr>
      <w:r>
        <w:t xml:space="preserve">          properties:</w:t>
      </w:r>
    </w:p>
    <w:p w14:paraId="60EA95E2" w14:textId="77777777" w:rsidR="005B05ED" w:rsidRDefault="005B05ED" w:rsidP="005B05ED">
      <w:pPr>
        <w:pStyle w:val="PL"/>
      </w:pPr>
      <w:r>
        <w:t xml:space="preserve">            attributes:</w:t>
      </w:r>
    </w:p>
    <w:p w14:paraId="2284DEB6" w14:textId="77777777" w:rsidR="005B05ED" w:rsidRDefault="005B05ED" w:rsidP="005B05ED">
      <w:pPr>
        <w:pStyle w:val="PL"/>
      </w:pPr>
      <w:r>
        <w:t xml:space="preserve">              allOf:</w:t>
      </w:r>
    </w:p>
    <w:p w14:paraId="5E60BD43" w14:textId="77777777" w:rsidR="005B05ED" w:rsidRDefault="005B05ED" w:rsidP="005B05ED">
      <w:pPr>
        <w:pStyle w:val="PL"/>
      </w:pPr>
      <w:r>
        <w:t xml:space="preserve">                - $ref: 'TS28623_GenericNrm.yaml#/components/schemas/EP_RP-Attr'</w:t>
      </w:r>
    </w:p>
    <w:p w14:paraId="4049A8AE" w14:textId="77777777" w:rsidR="005B05ED" w:rsidRDefault="005B05ED" w:rsidP="005B05ED">
      <w:pPr>
        <w:pStyle w:val="PL"/>
      </w:pPr>
      <w:r>
        <w:t xml:space="preserve">                - type: object</w:t>
      </w:r>
    </w:p>
    <w:p w14:paraId="64D8DFEB" w14:textId="77777777" w:rsidR="005B05ED" w:rsidRDefault="005B05ED" w:rsidP="005B05ED">
      <w:pPr>
        <w:pStyle w:val="PL"/>
      </w:pPr>
      <w:r>
        <w:t xml:space="preserve">                  properties:</w:t>
      </w:r>
    </w:p>
    <w:p w14:paraId="6F1329DD" w14:textId="77777777" w:rsidR="005B05ED" w:rsidRDefault="005B05ED" w:rsidP="005B05ED">
      <w:pPr>
        <w:pStyle w:val="PL"/>
      </w:pPr>
      <w:r>
        <w:t xml:space="preserve">                    localAddress:</w:t>
      </w:r>
    </w:p>
    <w:p w14:paraId="4D39E7EA" w14:textId="77777777" w:rsidR="005B05ED" w:rsidRDefault="005B05ED" w:rsidP="005B05ED">
      <w:pPr>
        <w:pStyle w:val="PL"/>
      </w:pPr>
      <w:r>
        <w:t xml:space="preserve">                      $ref: '#/components/schemas/LocalAddress'</w:t>
      </w:r>
    </w:p>
    <w:p w14:paraId="4182D3C0" w14:textId="77777777" w:rsidR="005B05ED" w:rsidRDefault="005B05ED" w:rsidP="005B05ED">
      <w:pPr>
        <w:pStyle w:val="PL"/>
      </w:pPr>
      <w:r>
        <w:t xml:space="preserve">                    remoteAddress:</w:t>
      </w:r>
    </w:p>
    <w:p w14:paraId="53023B20" w14:textId="77777777" w:rsidR="005B05ED" w:rsidRDefault="005B05ED" w:rsidP="005B05ED">
      <w:pPr>
        <w:pStyle w:val="PL"/>
      </w:pPr>
      <w:r>
        <w:t xml:space="preserve">                      $ref: '#/components/schemas/RemoteAddress'</w:t>
      </w:r>
    </w:p>
    <w:p w14:paraId="17A31451" w14:textId="77777777" w:rsidR="005B05ED" w:rsidRDefault="005B05ED" w:rsidP="005B05ED">
      <w:pPr>
        <w:pStyle w:val="PL"/>
      </w:pPr>
      <w:r>
        <w:t xml:space="preserve">    EP_XnU-Single:</w:t>
      </w:r>
    </w:p>
    <w:p w14:paraId="664F2B29" w14:textId="77777777" w:rsidR="005B05ED" w:rsidRDefault="005B05ED" w:rsidP="005B05ED">
      <w:pPr>
        <w:pStyle w:val="PL"/>
      </w:pPr>
      <w:r>
        <w:t xml:space="preserve">      allOf:</w:t>
      </w:r>
    </w:p>
    <w:p w14:paraId="0637A588" w14:textId="77777777" w:rsidR="005B05ED" w:rsidRDefault="005B05ED" w:rsidP="005B05ED">
      <w:pPr>
        <w:pStyle w:val="PL"/>
      </w:pPr>
      <w:r>
        <w:t xml:space="preserve">        - $ref: 'TS28623_GenericNrm.yaml#/components/schemas/Top'</w:t>
      </w:r>
    </w:p>
    <w:p w14:paraId="1FD5F985" w14:textId="77777777" w:rsidR="005B05ED" w:rsidRDefault="005B05ED" w:rsidP="005B05ED">
      <w:pPr>
        <w:pStyle w:val="PL"/>
      </w:pPr>
      <w:r>
        <w:t xml:space="preserve">        - type: object</w:t>
      </w:r>
    </w:p>
    <w:p w14:paraId="6ED2361C" w14:textId="77777777" w:rsidR="005B05ED" w:rsidRDefault="005B05ED" w:rsidP="005B05ED">
      <w:pPr>
        <w:pStyle w:val="PL"/>
      </w:pPr>
      <w:r>
        <w:t xml:space="preserve">          properties:</w:t>
      </w:r>
    </w:p>
    <w:p w14:paraId="1172C55D" w14:textId="77777777" w:rsidR="005B05ED" w:rsidRDefault="005B05ED" w:rsidP="005B05ED">
      <w:pPr>
        <w:pStyle w:val="PL"/>
      </w:pPr>
      <w:r>
        <w:t xml:space="preserve">            attributes:</w:t>
      </w:r>
    </w:p>
    <w:p w14:paraId="7B0A378E" w14:textId="77777777" w:rsidR="005B05ED" w:rsidRDefault="005B05ED" w:rsidP="005B05ED">
      <w:pPr>
        <w:pStyle w:val="PL"/>
      </w:pPr>
      <w:r>
        <w:t xml:space="preserve">              allOf:</w:t>
      </w:r>
    </w:p>
    <w:p w14:paraId="52023A52" w14:textId="77777777" w:rsidR="005B05ED" w:rsidRDefault="005B05ED" w:rsidP="005B05ED">
      <w:pPr>
        <w:pStyle w:val="PL"/>
      </w:pPr>
      <w:r>
        <w:t xml:space="preserve">                - $ref: 'TS28623_GenericNrm.yaml#/components/schemas/EP_RP-Attr'</w:t>
      </w:r>
    </w:p>
    <w:p w14:paraId="3A843FD2" w14:textId="77777777" w:rsidR="005B05ED" w:rsidRDefault="005B05ED" w:rsidP="005B05ED">
      <w:pPr>
        <w:pStyle w:val="PL"/>
      </w:pPr>
      <w:r>
        <w:t xml:space="preserve">                - type: object</w:t>
      </w:r>
    </w:p>
    <w:p w14:paraId="7E912191" w14:textId="77777777" w:rsidR="005B05ED" w:rsidRDefault="005B05ED" w:rsidP="005B05ED">
      <w:pPr>
        <w:pStyle w:val="PL"/>
      </w:pPr>
      <w:r>
        <w:t xml:space="preserve">                  properties:</w:t>
      </w:r>
    </w:p>
    <w:p w14:paraId="20C1C66B" w14:textId="77777777" w:rsidR="005B05ED" w:rsidRDefault="005B05ED" w:rsidP="005B05ED">
      <w:pPr>
        <w:pStyle w:val="PL"/>
      </w:pPr>
      <w:r>
        <w:t xml:space="preserve">                    localAddress:</w:t>
      </w:r>
    </w:p>
    <w:p w14:paraId="44E5AB65" w14:textId="77777777" w:rsidR="005B05ED" w:rsidRDefault="005B05ED" w:rsidP="005B05ED">
      <w:pPr>
        <w:pStyle w:val="PL"/>
      </w:pPr>
      <w:r>
        <w:t xml:space="preserve">                      $ref: '#/components/schemas/LocalAddress'</w:t>
      </w:r>
    </w:p>
    <w:p w14:paraId="39ED2832" w14:textId="77777777" w:rsidR="005B05ED" w:rsidRDefault="005B05ED" w:rsidP="005B05ED">
      <w:pPr>
        <w:pStyle w:val="PL"/>
      </w:pPr>
      <w:r>
        <w:t xml:space="preserve">                    remoteAddress:</w:t>
      </w:r>
    </w:p>
    <w:p w14:paraId="5A2BCC39" w14:textId="77777777" w:rsidR="005B05ED" w:rsidRDefault="005B05ED" w:rsidP="005B05ED">
      <w:pPr>
        <w:pStyle w:val="PL"/>
      </w:pPr>
      <w:r>
        <w:lastRenderedPageBreak/>
        <w:t xml:space="preserve">                      $ref: '#/components/schemas/RemoteAddress'</w:t>
      </w:r>
    </w:p>
    <w:p w14:paraId="5D467A2D" w14:textId="77777777" w:rsidR="005B05ED" w:rsidRDefault="005B05ED" w:rsidP="005B05ED">
      <w:pPr>
        <w:pStyle w:val="PL"/>
      </w:pPr>
      <w:r>
        <w:t xml:space="preserve">    EP_F1U-Single:</w:t>
      </w:r>
    </w:p>
    <w:p w14:paraId="73C9F785" w14:textId="77777777" w:rsidR="005B05ED" w:rsidRDefault="005B05ED" w:rsidP="005B05ED">
      <w:pPr>
        <w:pStyle w:val="PL"/>
      </w:pPr>
      <w:r>
        <w:t xml:space="preserve">      allOf:</w:t>
      </w:r>
    </w:p>
    <w:p w14:paraId="2629AE17" w14:textId="77777777" w:rsidR="005B05ED" w:rsidRDefault="005B05ED" w:rsidP="005B05ED">
      <w:pPr>
        <w:pStyle w:val="PL"/>
      </w:pPr>
      <w:r>
        <w:t xml:space="preserve">        - $ref: 'TS28623_GenericNrm.yaml#/components/schemas/Top'</w:t>
      </w:r>
    </w:p>
    <w:p w14:paraId="28087D1A" w14:textId="77777777" w:rsidR="005B05ED" w:rsidRDefault="005B05ED" w:rsidP="005B05ED">
      <w:pPr>
        <w:pStyle w:val="PL"/>
      </w:pPr>
      <w:r>
        <w:t xml:space="preserve">        - type: object</w:t>
      </w:r>
    </w:p>
    <w:p w14:paraId="68B412A1" w14:textId="77777777" w:rsidR="005B05ED" w:rsidRDefault="005B05ED" w:rsidP="005B05ED">
      <w:pPr>
        <w:pStyle w:val="PL"/>
      </w:pPr>
      <w:r>
        <w:t xml:space="preserve">          properties:</w:t>
      </w:r>
    </w:p>
    <w:p w14:paraId="5F3B8F91" w14:textId="77777777" w:rsidR="005B05ED" w:rsidRDefault="005B05ED" w:rsidP="005B05ED">
      <w:pPr>
        <w:pStyle w:val="PL"/>
      </w:pPr>
      <w:r>
        <w:t xml:space="preserve">            attributes:</w:t>
      </w:r>
    </w:p>
    <w:p w14:paraId="0AFF88CB" w14:textId="77777777" w:rsidR="005B05ED" w:rsidRDefault="005B05ED" w:rsidP="005B05ED">
      <w:pPr>
        <w:pStyle w:val="PL"/>
      </w:pPr>
      <w:r>
        <w:t xml:space="preserve">              allOf:</w:t>
      </w:r>
    </w:p>
    <w:p w14:paraId="082F826E" w14:textId="77777777" w:rsidR="005B05ED" w:rsidRDefault="005B05ED" w:rsidP="005B05ED">
      <w:pPr>
        <w:pStyle w:val="PL"/>
      </w:pPr>
      <w:r>
        <w:t xml:space="preserve">                - $ref: 'TS28623_GenericNrm.yaml#/components/schemas/EP_RP-Attr'</w:t>
      </w:r>
    </w:p>
    <w:p w14:paraId="21AB6FA8" w14:textId="77777777" w:rsidR="005B05ED" w:rsidRDefault="005B05ED" w:rsidP="005B05ED">
      <w:pPr>
        <w:pStyle w:val="PL"/>
      </w:pPr>
      <w:r>
        <w:t xml:space="preserve">                - type: object</w:t>
      </w:r>
    </w:p>
    <w:p w14:paraId="48E754A0" w14:textId="77777777" w:rsidR="005B05ED" w:rsidRDefault="005B05ED" w:rsidP="005B05ED">
      <w:pPr>
        <w:pStyle w:val="PL"/>
      </w:pPr>
      <w:r>
        <w:t xml:space="preserve">                  properties:</w:t>
      </w:r>
    </w:p>
    <w:p w14:paraId="6DA65ABC" w14:textId="77777777" w:rsidR="005B05ED" w:rsidRDefault="005B05ED" w:rsidP="005B05ED">
      <w:pPr>
        <w:pStyle w:val="PL"/>
      </w:pPr>
      <w:r>
        <w:t xml:space="preserve">                    localAddress:</w:t>
      </w:r>
    </w:p>
    <w:p w14:paraId="21F3CB9F" w14:textId="77777777" w:rsidR="005B05ED" w:rsidRDefault="005B05ED" w:rsidP="005B05ED">
      <w:pPr>
        <w:pStyle w:val="PL"/>
      </w:pPr>
      <w:r>
        <w:t xml:space="preserve">                      $ref: '#/components/schemas/LocalAddress'</w:t>
      </w:r>
    </w:p>
    <w:p w14:paraId="20D746D7" w14:textId="77777777" w:rsidR="005B05ED" w:rsidRDefault="005B05ED" w:rsidP="005B05ED">
      <w:pPr>
        <w:pStyle w:val="PL"/>
      </w:pPr>
      <w:r>
        <w:t xml:space="preserve">                    remoteAddress:</w:t>
      </w:r>
    </w:p>
    <w:p w14:paraId="7DC562CB" w14:textId="77777777" w:rsidR="005B05ED" w:rsidRDefault="005B05ED" w:rsidP="005B05ED">
      <w:pPr>
        <w:pStyle w:val="PL"/>
      </w:pPr>
      <w:r>
        <w:t xml:space="preserve">                      $ref: '#/components/schemas/RemoteAddress'</w:t>
      </w:r>
    </w:p>
    <w:p w14:paraId="186C0AE5" w14:textId="77777777" w:rsidR="005B05ED" w:rsidRDefault="005B05ED" w:rsidP="005B05ED">
      <w:pPr>
        <w:pStyle w:val="PL"/>
      </w:pPr>
      <w:r>
        <w:t xml:space="preserve">                    epTransportRefs:</w:t>
      </w:r>
    </w:p>
    <w:p w14:paraId="03EAC47E" w14:textId="77777777" w:rsidR="005B05ED" w:rsidRDefault="005B05ED" w:rsidP="005B05ED">
      <w:pPr>
        <w:pStyle w:val="PL"/>
      </w:pPr>
      <w:r>
        <w:t xml:space="preserve">                      $ref: 'TS28623_ComDefs.yaml#/components/schemas/DnListRo'</w:t>
      </w:r>
    </w:p>
    <w:p w14:paraId="6080CC52" w14:textId="77777777" w:rsidR="005B05ED" w:rsidRDefault="005B05ED" w:rsidP="005B05ED">
      <w:pPr>
        <w:pStyle w:val="PL"/>
      </w:pPr>
    </w:p>
    <w:p w14:paraId="482B489F" w14:textId="77777777" w:rsidR="005B05ED" w:rsidRDefault="005B05ED" w:rsidP="005B05ED">
      <w:pPr>
        <w:pStyle w:val="PL"/>
      </w:pPr>
      <w:r>
        <w:t xml:space="preserve">    EP_NgU-Single:</w:t>
      </w:r>
    </w:p>
    <w:p w14:paraId="3F8DC5A4" w14:textId="77777777" w:rsidR="005B05ED" w:rsidRDefault="005B05ED" w:rsidP="005B05ED">
      <w:pPr>
        <w:pStyle w:val="PL"/>
      </w:pPr>
      <w:r>
        <w:t xml:space="preserve">      allOf:</w:t>
      </w:r>
    </w:p>
    <w:p w14:paraId="3CE4022A" w14:textId="77777777" w:rsidR="005B05ED" w:rsidRDefault="005B05ED" w:rsidP="005B05ED">
      <w:pPr>
        <w:pStyle w:val="PL"/>
      </w:pPr>
      <w:r>
        <w:t xml:space="preserve">        - $ref: 'TS28623_GenericNrm.yaml#/components/schemas/Top'</w:t>
      </w:r>
    </w:p>
    <w:p w14:paraId="1233DA14" w14:textId="77777777" w:rsidR="005B05ED" w:rsidRDefault="005B05ED" w:rsidP="005B05ED">
      <w:pPr>
        <w:pStyle w:val="PL"/>
      </w:pPr>
      <w:r>
        <w:t xml:space="preserve">        - type: object</w:t>
      </w:r>
    </w:p>
    <w:p w14:paraId="6A41FC6B" w14:textId="77777777" w:rsidR="005B05ED" w:rsidRDefault="005B05ED" w:rsidP="005B05ED">
      <w:pPr>
        <w:pStyle w:val="PL"/>
      </w:pPr>
      <w:r>
        <w:t xml:space="preserve">          properties:</w:t>
      </w:r>
    </w:p>
    <w:p w14:paraId="007D75D5" w14:textId="77777777" w:rsidR="005B05ED" w:rsidRDefault="005B05ED" w:rsidP="005B05ED">
      <w:pPr>
        <w:pStyle w:val="PL"/>
      </w:pPr>
      <w:r>
        <w:t xml:space="preserve">            attributes:</w:t>
      </w:r>
    </w:p>
    <w:p w14:paraId="681E2180" w14:textId="77777777" w:rsidR="005B05ED" w:rsidRDefault="005B05ED" w:rsidP="005B05ED">
      <w:pPr>
        <w:pStyle w:val="PL"/>
      </w:pPr>
      <w:r>
        <w:t xml:space="preserve">              allOf:</w:t>
      </w:r>
    </w:p>
    <w:p w14:paraId="66F82362" w14:textId="77777777" w:rsidR="005B05ED" w:rsidRDefault="005B05ED" w:rsidP="005B05ED">
      <w:pPr>
        <w:pStyle w:val="PL"/>
      </w:pPr>
      <w:r>
        <w:t xml:space="preserve">                - $ref: 'TS28623_GenericNrm.yaml#/components/schemas/EP_RP-Attr'</w:t>
      </w:r>
    </w:p>
    <w:p w14:paraId="587263E1" w14:textId="77777777" w:rsidR="005B05ED" w:rsidRDefault="005B05ED" w:rsidP="005B05ED">
      <w:pPr>
        <w:pStyle w:val="PL"/>
      </w:pPr>
      <w:r>
        <w:t xml:space="preserve">                - type: object</w:t>
      </w:r>
    </w:p>
    <w:p w14:paraId="376EA38D" w14:textId="77777777" w:rsidR="005B05ED" w:rsidRDefault="005B05ED" w:rsidP="005B05ED">
      <w:pPr>
        <w:pStyle w:val="PL"/>
      </w:pPr>
      <w:r>
        <w:t xml:space="preserve">                  properties:</w:t>
      </w:r>
    </w:p>
    <w:p w14:paraId="2A8538E2" w14:textId="77777777" w:rsidR="005B05ED" w:rsidRDefault="005B05ED" w:rsidP="005B05ED">
      <w:pPr>
        <w:pStyle w:val="PL"/>
      </w:pPr>
      <w:r>
        <w:t xml:space="preserve">                    localAddress:</w:t>
      </w:r>
    </w:p>
    <w:p w14:paraId="53E3F5B7" w14:textId="77777777" w:rsidR="005B05ED" w:rsidRDefault="005B05ED" w:rsidP="005B05ED">
      <w:pPr>
        <w:pStyle w:val="PL"/>
      </w:pPr>
      <w:r>
        <w:t xml:space="preserve">                      $ref: '#/components/schemas/LocalAddress'</w:t>
      </w:r>
    </w:p>
    <w:p w14:paraId="6B564F7C" w14:textId="77777777" w:rsidR="005B05ED" w:rsidRDefault="005B05ED" w:rsidP="005B05ED">
      <w:pPr>
        <w:pStyle w:val="PL"/>
      </w:pPr>
      <w:r>
        <w:t xml:space="preserve">                    remoteAddress:</w:t>
      </w:r>
    </w:p>
    <w:p w14:paraId="6934385D" w14:textId="77777777" w:rsidR="005B05ED" w:rsidRDefault="005B05ED" w:rsidP="005B05ED">
      <w:pPr>
        <w:pStyle w:val="PL"/>
      </w:pPr>
      <w:r>
        <w:t xml:space="preserve">                      $ref: '#/components/schemas/RemoteAddress'</w:t>
      </w:r>
    </w:p>
    <w:p w14:paraId="13632C6B" w14:textId="77777777" w:rsidR="005B05ED" w:rsidRDefault="005B05ED" w:rsidP="005B05ED">
      <w:pPr>
        <w:pStyle w:val="PL"/>
      </w:pPr>
      <w:r>
        <w:t xml:space="preserve">                    epTransportRefs:</w:t>
      </w:r>
    </w:p>
    <w:p w14:paraId="5EABB62C" w14:textId="77777777" w:rsidR="005B05ED" w:rsidRDefault="005B05ED" w:rsidP="005B05ED">
      <w:pPr>
        <w:pStyle w:val="PL"/>
      </w:pPr>
      <w:r>
        <w:t xml:space="preserve">                      $ref: 'TS28623_ComDefs.yaml#/components/schemas/DnListRo'</w:t>
      </w:r>
    </w:p>
    <w:p w14:paraId="7C78A3C0" w14:textId="77777777" w:rsidR="005B05ED" w:rsidRDefault="005B05ED" w:rsidP="005B05ED">
      <w:pPr>
        <w:pStyle w:val="PL"/>
      </w:pPr>
    </w:p>
    <w:p w14:paraId="3B2F00ED" w14:textId="77777777" w:rsidR="005B05ED" w:rsidRDefault="005B05ED" w:rsidP="005B05ED">
      <w:pPr>
        <w:pStyle w:val="PL"/>
      </w:pPr>
      <w:r>
        <w:t xml:space="preserve">    EP_X2U-Single:</w:t>
      </w:r>
    </w:p>
    <w:p w14:paraId="15434776" w14:textId="77777777" w:rsidR="005B05ED" w:rsidRDefault="005B05ED" w:rsidP="005B05ED">
      <w:pPr>
        <w:pStyle w:val="PL"/>
      </w:pPr>
      <w:r>
        <w:t xml:space="preserve">      allOf:</w:t>
      </w:r>
    </w:p>
    <w:p w14:paraId="511938A8" w14:textId="77777777" w:rsidR="005B05ED" w:rsidRDefault="005B05ED" w:rsidP="005B05ED">
      <w:pPr>
        <w:pStyle w:val="PL"/>
      </w:pPr>
      <w:r>
        <w:t xml:space="preserve">        - $ref: 'TS28623_GenericNrm.yaml#/components/schemas/Top'</w:t>
      </w:r>
    </w:p>
    <w:p w14:paraId="4F9F671D" w14:textId="77777777" w:rsidR="005B05ED" w:rsidRDefault="005B05ED" w:rsidP="005B05ED">
      <w:pPr>
        <w:pStyle w:val="PL"/>
      </w:pPr>
      <w:r>
        <w:t xml:space="preserve">        - type: object</w:t>
      </w:r>
    </w:p>
    <w:p w14:paraId="31439475" w14:textId="77777777" w:rsidR="005B05ED" w:rsidRDefault="005B05ED" w:rsidP="005B05ED">
      <w:pPr>
        <w:pStyle w:val="PL"/>
      </w:pPr>
      <w:r>
        <w:t xml:space="preserve">          properties:</w:t>
      </w:r>
    </w:p>
    <w:p w14:paraId="08A32CF1" w14:textId="77777777" w:rsidR="005B05ED" w:rsidRDefault="005B05ED" w:rsidP="005B05ED">
      <w:pPr>
        <w:pStyle w:val="PL"/>
      </w:pPr>
      <w:r>
        <w:t xml:space="preserve">            attributes:</w:t>
      </w:r>
    </w:p>
    <w:p w14:paraId="76FFC442" w14:textId="77777777" w:rsidR="005B05ED" w:rsidRDefault="005B05ED" w:rsidP="005B05ED">
      <w:pPr>
        <w:pStyle w:val="PL"/>
      </w:pPr>
      <w:r>
        <w:t xml:space="preserve">              allOf:</w:t>
      </w:r>
    </w:p>
    <w:p w14:paraId="4D190658" w14:textId="77777777" w:rsidR="005B05ED" w:rsidRDefault="005B05ED" w:rsidP="005B05ED">
      <w:pPr>
        <w:pStyle w:val="PL"/>
      </w:pPr>
      <w:r>
        <w:t xml:space="preserve">                - $ref: 'TS28623_GenericNrm.yaml#/components/schemas/EP_RP-Attr'</w:t>
      </w:r>
    </w:p>
    <w:p w14:paraId="54154D3D" w14:textId="77777777" w:rsidR="005B05ED" w:rsidRDefault="005B05ED" w:rsidP="005B05ED">
      <w:pPr>
        <w:pStyle w:val="PL"/>
      </w:pPr>
      <w:r>
        <w:t xml:space="preserve">                - type: object</w:t>
      </w:r>
    </w:p>
    <w:p w14:paraId="5040ECE2" w14:textId="77777777" w:rsidR="005B05ED" w:rsidRDefault="005B05ED" w:rsidP="005B05ED">
      <w:pPr>
        <w:pStyle w:val="PL"/>
      </w:pPr>
      <w:r>
        <w:t xml:space="preserve">                  properties:</w:t>
      </w:r>
    </w:p>
    <w:p w14:paraId="65CC7E21" w14:textId="77777777" w:rsidR="005B05ED" w:rsidRDefault="005B05ED" w:rsidP="005B05ED">
      <w:pPr>
        <w:pStyle w:val="PL"/>
      </w:pPr>
      <w:r>
        <w:t xml:space="preserve">                    localAddress:</w:t>
      </w:r>
    </w:p>
    <w:p w14:paraId="710FA4A2" w14:textId="77777777" w:rsidR="005B05ED" w:rsidRDefault="005B05ED" w:rsidP="005B05ED">
      <w:pPr>
        <w:pStyle w:val="PL"/>
      </w:pPr>
      <w:r>
        <w:t xml:space="preserve">                      $ref: '#/components/schemas/LocalAddress'</w:t>
      </w:r>
    </w:p>
    <w:p w14:paraId="002BC33B" w14:textId="77777777" w:rsidR="005B05ED" w:rsidRDefault="005B05ED" w:rsidP="005B05ED">
      <w:pPr>
        <w:pStyle w:val="PL"/>
      </w:pPr>
      <w:r>
        <w:t xml:space="preserve">                    remoteAddress:</w:t>
      </w:r>
    </w:p>
    <w:p w14:paraId="29ED62F6" w14:textId="77777777" w:rsidR="005B05ED" w:rsidRDefault="005B05ED" w:rsidP="005B05ED">
      <w:pPr>
        <w:pStyle w:val="PL"/>
      </w:pPr>
      <w:r>
        <w:t xml:space="preserve">                      $ref: '#/components/schemas/RemoteAddress'</w:t>
      </w:r>
    </w:p>
    <w:p w14:paraId="12FA3783" w14:textId="77777777" w:rsidR="005B05ED" w:rsidRDefault="005B05ED" w:rsidP="005B05ED">
      <w:pPr>
        <w:pStyle w:val="PL"/>
      </w:pPr>
      <w:r>
        <w:t xml:space="preserve">    EP_S1U-Single:</w:t>
      </w:r>
    </w:p>
    <w:p w14:paraId="24304AAC" w14:textId="77777777" w:rsidR="005B05ED" w:rsidRDefault="005B05ED" w:rsidP="005B05ED">
      <w:pPr>
        <w:pStyle w:val="PL"/>
      </w:pPr>
      <w:r>
        <w:t xml:space="preserve">      allOf:</w:t>
      </w:r>
    </w:p>
    <w:p w14:paraId="6BAD7728" w14:textId="77777777" w:rsidR="005B05ED" w:rsidRDefault="005B05ED" w:rsidP="005B05ED">
      <w:pPr>
        <w:pStyle w:val="PL"/>
      </w:pPr>
      <w:r>
        <w:t xml:space="preserve">        - $ref: 'TS28623_GenericNrm.yaml#/components/schemas/Top'</w:t>
      </w:r>
    </w:p>
    <w:p w14:paraId="78C12F17" w14:textId="77777777" w:rsidR="005B05ED" w:rsidRDefault="005B05ED" w:rsidP="005B05ED">
      <w:pPr>
        <w:pStyle w:val="PL"/>
      </w:pPr>
      <w:r>
        <w:t xml:space="preserve">        - type: object</w:t>
      </w:r>
    </w:p>
    <w:p w14:paraId="26388569" w14:textId="77777777" w:rsidR="005B05ED" w:rsidRDefault="005B05ED" w:rsidP="005B05ED">
      <w:pPr>
        <w:pStyle w:val="PL"/>
      </w:pPr>
      <w:r>
        <w:t xml:space="preserve">          properties:</w:t>
      </w:r>
    </w:p>
    <w:p w14:paraId="6162D0F4" w14:textId="77777777" w:rsidR="005B05ED" w:rsidRDefault="005B05ED" w:rsidP="005B05ED">
      <w:pPr>
        <w:pStyle w:val="PL"/>
      </w:pPr>
      <w:r>
        <w:t xml:space="preserve">            attributes:</w:t>
      </w:r>
    </w:p>
    <w:p w14:paraId="26F7093E" w14:textId="77777777" w:rsidR="005B05ED" w:rsidRDefault="005B05ED" w:rsidP="005B05ED">
      <w:pPr>
        <w:pStyle w:val="PL"/>
      </w:pPr>
      <w:r>
        <w:t xml:space="preserve">              allOf:</w:t>
      </w:r>
    </w:p>
    <w:p w14:paraId="6E2A58E0" w14:textId="77777777" w:rsidR="005B05ED" w:rsidRDefault="005B05ED" w:rsidP="005B05ED">
      <w:pPr>
        <w:pStyle w:val="PL"/>
      </w:pPr>
      <w:r>
        <w:t xml:space="preserve">                - $ref: 'TS28623_GenericNrm.yaml#/components/schemas/EP_RP-Attr'</w:t>
      </w:r>
    </w:p>
    <w:p w14:paraId="69A082E8" w14:textId="77777777" w:rsidR="005B05ED" w:rsidRDefault="005B05ED" w:rsidP="005B05ED">
      <w:pPr>
        <w:pStyle w:val="PL"/>
      </w:pPr>
      <w:r>
        <w:t xml:space="preserve">                - type: object</w:t>
      </w:r>
    </w:p>
    <w:p w14:paraId="4DCAF019" w14:textId="77777777" w:rsidR="005B05ED" w:rsidRDefault="005B05ED" w:rsidP="005B05ED">
      <w:pPr>
        <w:pStyle w:val="PL"/>
      </w:pPr>
      <w:r>
        <w:t xml:space="preserve">                  properties:</w:t>
      </w:r>
    </w:p>
    <w:p w14:paraId="7D69C58C" w14:textId="77777777" w:rsidR="005B05ED" w:rsidRDefault="005B05ED" w:rsidP="005B05ED">
      <w:pPr>
        <w:pStyle w:val="PL"/>
      </w:pPr>
      <w:r>
        <w:t xml:space="preserve">                    localAddress:</w:t>
      </w:r>
    </w:p>
    <w:p w14:paraId="5DCC7D39" w14:textId="77777777" w:rsidR="005B05ED" w:rsidRDefault="005B05ED" w:rsidP="005B05ED">
      <w:pPr>
        <w:pStyle w:val="PL"/>
      </w:pPr>
      <w:r>
        <w:t xml:space="preserve">                      $ref: '#/components/schemas/LocalAddress'</w:t>
      </w:r>
    </w:p>
    <w:p w14:paraId="08ECED2B" w14:textId="77777777" w:rsidR="005B05ED" w:rsidRDefault="005B05ED" w:rsidP="005B05ED">
      <w:pPr>
        <w:pStyle w:val="PL"/>
      </w:pPr>
      <w:r>
        <w:t xml:space="preserve">                    remoteAddress:</w:t>
      </w:r>
    </w:p>
    <w:p w14:paraId="04534EF6" w14:textId="77777777" w:rsidR="005B05ED" w:rsidRDefault="005B05ED" w:rsidP="005B05ED">
      <w:pPr>
        <w:pStyle w:val="PL"/>
      </w:pPr>
      <w:r>
        <w:t xml:space="preserve">                      $ref: '#/components/schemas/RemoteAddress'</w:t>
      </w:r>
    </w:p>
    <w:p w14:paraId="0B08D9A9" w14:textId="77777777" w:rsidR="005B05ED" w:rsidRDefault="005B05ED" w:rsidP="005B05ED">
      <w:pPr>
        <w:pStyle w:val="PL"/>
      </w:pPr>
      <w:r>
        <w:t xml:space="preserve">    CCOFunction-Single:</w:t>
      </w:r>
    </w:p>
    <w:p w14:paraId="6D92D4E6" w14:textId="77777777" w:rsidR="005B05ED" w:rsidRDefault="005B05ED" w:rsidP="005B05ED">
      <w:pPr>
        <w:pStyle w:val="PL"/>
      </w:pPr>
      <w:r>
        <w:t xml:space="preserve">      allOf:</w:t>
      </w:r>
    </w:p>
    <w:p w14:paraId="34FE77B6" w14:textId="77777777" w:rsidR="005B05ED" w:rsidRDefault="005B05ED" w:rsidP="005B05ED">
      <w:pPr>
        <w:pStyle w:val="PL"/>
      </w:pPr>
      <w:r>
        <w:t xml:space="preserve">        - $ref: 'TS28623_GenericNrm.yaml#/components/schemas/Top'</w:t>
      </w:r>
    </w:p>
    <w:p w14:paraId="21435A36" w14:textId="77777777" w:rsidR="005B05ED" w:rsidRDefault="005B05ED" w:rsidP="005B05ED">
      <w:pPr>
        <w:pStyle w:val="PL"/>
      </w:pPr>
      <w:r>
        <w:t xml:space="preserve">        - type: object</w:t>
      </w:r>
    </w:p>
    <w:p w14:paraId="2FE87BF8" w14:textId="77777777" w:rsidR="005B05ED" w:rsidRDefault="005B05ED" w:rsidP="005B05ED">
      <w:pPr>
        <w:pStyle w:val="PL"/>
      </w:pPr>
      <w:r>
        <w:t xml:space="preserve">          properties:</w:t>
      </w:r>
    </w:p>
    <w:p w14:paraId="04E8B556" w14:textId="77777777" w:rsidR="005B05ED" w:rsidRDefault="005B05ED" w:rsidP="005B05ED">
      <w:pPr>
        <w:pStyle w:val="PL"/>
      </w:pPr>
      <w:r>
        <w:t xml:space="preserve">            attributes:</w:t>
      </w:r>
    </w:p>
    <w:p w14:paraId="6E81485B" w14:textId="77777777" w:rsidR="005B05ED" w:rsidRDefault="005B05ED" w:rsidP="005B05ED">
      <w:pPr>
        <w:pStyle w:val="PL"/>
      </w:pPr>
      <w:r>
        <w:t xml:space="preserve">              type: object</w:t>
      </w:r>
    </w:p>
    <w:p w14:paraId="70C1BA06" w14:textId="77777777" w:rsidR="005B05ED" w:rsidRDefault="005B05ED" w:rsidP="005B05ED">
      <w:pPr>
        <w:pStyle w:val="PL"/>
      </w:pPr>
      <w:r>
        <w:t xml:space="preserve">              properties:</w:t>
      </w:r>
    </w:p>
    <w:p w14:paraId="530A78D5" w14:textId="77777777" w:rsidR="005B05ED" w:rsidRDefault="005B05ED" w:rsidP="005B05ED">
      <w:pPr>
        <w:pStyle w:val="PL"/>
      </w:pPr>
      <w:r>
        <w:t xml:space="preserve">                cCOControl:</w:t>
      </w:r>
    </w:p>
    <w:p w14:paraId="53CA5892" w14:textId="77777777" w:rsidR="005B05ED" w:rsidRDefault="005B05ED" w:rsidP="005B05ED">
      <w:pPr>
        <w:pStyle w:val="PL"/>
      </w:pPr>
      <w:r>
        <w:t xml:space="preserve">                  type: boolean</w:t>
      </w:r>
    </w:p>
    <w:p w14:paraId="14B4C709" w14:textId="77777777" w:rsidR="005B05ED" w:rsidRDefault="005B05ED" w:rsidP="005B05ED">
      <w:pPr>
        <w:pStyle w:val="PL"/>
      </w:pPr>
      <w:r>
        <w:t xml:space="preserve">                CCOWeakCoverageParameters:</w:t>
      </w:r>
    </w:p>
    <w:p w14:paraId="7644709E" w14:textId="77777777" w:rsidR="005B05ED" w:rsidRDefault="005B05ED" w:rsidP="005B05ED">
      <w:pPr>
        <w:pStyle w:val="PL"/>
      </w:pPr>
      <w:r>
        <w:t xml:space="preserve">                  $ref: '#/components/schemas/CCOWeakCoverageParameters-Single'</w:t>
      </w:r>
    </w:p>
    <w:p w14:paraId="3AA1611F" w14:textId="77777777" w:rsidR="005B05ED" w:rsidRDefault="005B05ED" w:rsidP="005B05ED">
      <w:pPr>
        <w:pStyle w:val="PL"/>
      </w:pPr>
      <w:r>
        <w:t xml:space="preserve">                CCOPilotPollutionParameters:</w:t>
      </w:r>
    </w:p>
    <w:p w14:paraId="5C17C8B0" w14:textId="77777777" w:rsidR="005B05ED" w:rsidRDefault="005B05ED" w:rsidP="005B05ED">
      <w:pPr>
        <w:pStyle w:val="PL"/>
      </w:pPr>
      <w:r>
        <w:t xml:space="preserve">                  $ref: '#/components/schemas/CCOPilotPollutionParameters-Single'  </w:t>
      </w:r>
    </w:p>
    <w:p w14:paraId="177AED65" w14:textId="77777777" w:rsidR="005B05ED" w:rsidRDefault="005B05ED" w:rsidP="005B05ED">
      <w:pPr>
        <w:pStyle w:val="PL"/>
      </w:pPr>
      <w:r>
        <w:t xml:space="preserve">                CCOOvershootCoverageParameters-Single:</w:t>
      </w:r>
    </w:p>
    <w:p w14:paraId="61F1ECEB" w14:textId="77777777" w:rsidR="005B05ED" w:rsidRDefault="005B05ED" w:rsidP="005B05ED">
      <w:pPr>
        <w:pStyle w:val="PL"/>
      </w:pPr>
      <w:r>
        <w:lastRenderedPageBreak/>
        <w:t xml:space="preserve">                  $ref: '#/components/schemas/CCOOvershootCoverageParameters-Single'  </w:t>
      </w:r>
    </w:p>
    <w:p w14:paraId="191ADA2D" w14:textId="77777777" w:rsidR="005B05ED" w:rsidRDefault="005B05ED" w:rsidP="005B05ED">
      <w:pPr>
        <w:pStyle w:val="PL"/>
      </w:pPr>
      <w:r>
        <w:t xml:space="preserve">    CCOParameters-Attr:</w:t>
      </w:r>
    </w:p>
    <w:p w14:paraId="3630ABEB" w14:textId="77777777" w:rsidR="005B05ED" w:rsidRDefault="005B05ED" w:rsidP="005B05ED">
      <w:pPr>
        <w:pStyle w:val="PL"/>
      </w:pPr>
      <w:r>
        <w:t xml:space="preserve">      allOf:</w:t>
      </w:r>
    </w:p>
    <w:p w14:paraId="0440195C" w14:textId="77777777" w:rsidR="005B05ED" w:rsidRDefault="005B05ED" w:rsidP="005B05ED">
      <w:pPr>
        <w:pStyle w:val="PL"/>
      </w:pPr>
      <w:r>
        <w:t xml:space="preserve">        - $ref: 'TS28623_GenericNrm.yaml#/components/schemas/Top'</w:t>
      </w:r>
    </w:p>
    <w:p w14:paraId="2A19A0BC" w14:textId="77777777" w:rsidR="005B05ED" w:rsidRDefault="005B05ED" w:rsidP="005B05ED">
      <w:pPr>
        <w:pStyle w:val="PL"/>
      </w:pPr>
      <w:r>
        <w:t xml:space="preserve">        - type: object</w:t>
      </w:r>
    </w:p>
    <w:p w14:paraId="34381C9F" w14:textId="77777777" w:rsidR="005B05ED" w:rsidRDefault="005B05ED" w:rsidP="005B05ED">
      <w:pPr>
        <w:pStyle w:val="PL"/>
      </w:pPr>
      <w:r>
        <w:t xml:space="preserve">          properties:</w:t>
      </w:r>
    </w:p>
    <w:p w14:paraId="67AECECF" w14:textId="77777777" w:rsidR="005B05ED" w:rsidRDefault="005B05ED" w:rsidP="005B05ED">
      <w:pPr>
        <w:pStyle w:val="PL"/>
      </w:pPr>
      <w:r>
        <w:t xml:space="preserve">            attributes:</w:t>
      </w:r>
    </w:p>
    <w:p w14:paraId="3840CD3E" w14:textId="77777777" w:rsidR="005B05ED" w:rsidRDefault="005B05ED" w:rsidP="005B05ED">
      <w:pPr>
        <w:pStyle w:val="PL"/>
      </w:pPr>
      <w:r>
        <w:t xml:space="preserve">              type: object</w:t>
      </w:r>
    </w:p>
    <w:p w14:paraId="290E8889" w14:textId="77777777" w:rsidR="005B05ED" w:rsidRDefault="005B05ED" w:rsidP="005B05ED">
      <w:pPr>
        <w:pStyle w:val="PL"/>
      </w:pPr>
      <w:r>
        <w:t xml:space="preserve">              properties:</w:t>
      </w:r>
    </w:p>
    <w:p w14:paraId="2D98AE69" w14:textId="77777777" w:rsidR="005B05ED" w:rsidRDefault="005B05ED" w:rsidP="005B05ED">
      <w:pPr>
        <w:pStyle w:val="PL"/>
      </w:pPr>
      <w:r>
        <w:t xml:space="preserve">                coverageShapeList:</w:t>
      </w:r>
    </w:p>
    <w:p w14:paraId="5567C64A" w14:textId="77777777" w:rsidR="005B05ED" w:rsidRDefault="005B05ED" w:rsidP="005B05ED">
      <w:pPr>
        <w:pStyle w:val="PL"/>
      </w:pPr>
      <w:r>
        <w:t xml:space="preserve">                  type: integer</w:t>
      </w:r>
    </w:p>
    <w:p w14:paraId="092EDE0D" w14:textId="77777777" w:rsidR="005B05ED" w:rsidRDefault="005B05ED" w:rsidP="005B05ED">
      <w:pPr>
        <w:pStyle w:val="PL"/>
      </w:pPr>
      <w:r>
        <w:t xml:space="preserve">                downlinkTransmitPowerRange:</w:t>
      </w:r>
    </w:p>
    <w:p w14:paraId="6609520A" w14:textId="77777777" w:rsidR="005B05ED" w:rsidRDefault="005B05ED" w:rsidP="005B05ED">
      <w:pPr>
        <w:pStyle w:val="PL"/>
      </w:pPr>
      <w:r>
        <w:t xml:space="preserve">                  $ref: '#/components/schemas/ParameterRange'</w:t>
      </w:r>
    </w:p>
    <w:p w14:paraId="0E9D481D" w14:textId="77777777" w:rsidR="005B05ED" w:rsidRDefault="005B05ED" w:rsidP="005B05ED">
      <w:pPr>
        <w:pStyle w:val="PL"/>
      </w:pPr>
      <w:r>
        <w:t xml:space="preserve">                antennaTiltRange:</w:t>
      </w:r>
    </w:p>
    <w:p w14:paraId="42E44B63" w14:textId="77777777" w:rsidR="005B05ED" w:rsidRDefault="005B05ED" w:rsidP="005B05ED">
      <w:pPr>
        <w:pStyle w:val="PL"/>
      </w:pPr>
      <w:r>
        <w:t xml:space="preserve">                  $ref: '#/components/schemas/ParameterRange'</w:t>
      </w:r>
    </w:p>
    <w:p w14:paraId="4B2D0069" w14:textId="77777777" w:rsidR="005B05ED" w:rsidRDefault="005B05ED" w:rsidP="005B05ED">
      <w:pPr>
        <w:pStyle w:val="PL"/>
      </w:pPr>
      <w:r>
        <w:t xml:space="preserve">                antennaAzimuthRange:</w:t>
      </w:r>
    </w:p>
    <w:p w14:paraId="1875A81E" w14:textId="77777777" w:rsidR="005B05ED" w:rsidRDefault="005B05ED" w:rsidP="005B05ED">
      <w:pPr>
        <w:pStyle w:val="PL"/>
      </w:pPr>
      <w:r>
        <w:t xml:space="preserve">                  $ref: '#/components/schemas/ParameterRange'</w:t>
      </w:r>
    </w:p>
    <w:p w14:paraId="74BF56EB" w14:textId="77777777" w:rsidR="005B05ED" w:rsidRDefault="005B05ED" w:rsidP="005B05ED">
      <w:pPr>
        <w:pStyle w:val="PL"/>
      </w:pPr>
      <w:r>
        <w:t xml:space="preserve">                digitalTiltRange:</w:t>
      </w:r>
    </w:p>
    <w:p w14:paraId="6B767545" w14:textId="77777777" w:rsidR="005B05ED" w:rsidRDefault="005B05ED" w:rsidP="005B05ED">
      <w:pPr>
        <w:pStyle w:val="PL"/>
      </w:pPr>
      <w:r>
        <w:t xml:space="preserve">                  $ref: '#/components/schemas/ParameterRange'</w:t>
      </w:r>
    </w:p>
    <w:p w14:paraId="3A7DDAAB" w14:textId="77777777" w:rsidR="005B05ED" w:rsidRDefault="005B05ED" w:rsidP="005B05ED">
      <w:pPr>
        <w:pStyle w:val="PL"/>
      </w:pPr>
      <w:r>
        <w:t xml:space="preserve">                digitalAzimuthRange:</w:t>
      </w:r>
    </w:p>
    <w:p w14:paraId="093A9CAE" w14:textId="77777777" w:rsidR="005B05ED" w:rsidRDefault="005B05ED" w:rsidP="005B05ED">
      <w:pPr>
        <w:pStyle w:val="PL"/>
      </w:pPr>
      <w:r>
        <w:t xml:space="preserve">                  $ref: '#/components/schemas/ParameterRange'</w:t>
      </w:r>
    </w:p>
    <w:p w14:paraId="2899686C" w14:textId="77777777" w:rsidR="005B05ED" w:rsidRDefault="005B05ED" w:rsidP="005B05ED">
      <w:pPr>
        <w:pStyle w:val="PL"/>
      </w:pPr>
    </w:p>
    <w:p w14:paraId="2047CD54" w14:textId="77777777" w:rsidR="005B05ED" w:rsidRDefault="005B05ED" w:rsidP="005B05ED">
      <w:pPr>
        <w:pStyle w:val="PL"/>
      </w:pPr>
      <w:r>
        <w:t xml:space="preserve">    CCOWeakCoverageParameters-Single:</w:t>
      </w:r>
    </w:p>
    <w:p w14:paraId="7D9CDE09" w14:textId="77777777" w:rsidR="005B05ED" w:rsidRDefault="005B05ED" w:rsidP="005B05ED">
      <w:pPr>
        <w:pStyle w:val="PL"/>
      </w:pPr>
      <w:r>
        <w:t xml:space="preserve">      allOf:</w:t>
      </w:r>
    </w:p>
    <w:p w14:paraId="05FF0D43" w14:textId="77777777" w:rsidR="005B05ED" w:rsidRDefault="005B05ED" w:rsidP="005B05ED">
      <w:pPr>
        <w:pStyle w:val="PL"/>
      </w:pPr>
      <w:r>
        <w:t xml:space="preserve">        - $ref: '#/components/schemas/CCOParameters-Attr'</w:t>
      </w:r>
    </w:p>
    <w:p w14:paraId="24AC7EE9" w14:textId="77777777" w:rsidR="005B05ED" w:rsidRDefault="005B05ED" w:rsidP="005B05ED">
      <w:pPr>
        <w:pStyle w:val="PL"/>
      </w:pPr>
      <w:r>
        <w:t xml:space="preserve">        - type: object</w:t>
      </w:r>
    </w:p>
    <w:p w14:paraId="088D73A2" w14:textId="77777777" w:rsidR="005B05ED" w:rsidRDefault="005B05ED" w:rsidP="005B05ED">
      <w:pPr>
        <w:pStyle w:val="PL"/>
      </w:pPr>
    </w:p>
    <w:p w14:paraId="3599D02A" w14:textId="77777777" w:rsidR="005B05ED" w:rsidRDefault="005B05ED" w:rsidP="005B05ED">
      <w:pPr>
        <w:pStyle w:val="PL"/>
      </w:pPr>
      <w:r>
        <w:t xml:space="preserve">    CCOPilotPollutionParameters-Single:</w:t>
      </w:r>
    </w:p>
    <w:p w14:paraId="68D3AB94" w14:textId="77777777" w:rsidR="005B05ED" w:rsidRDefault="005B05ED" w:rsidP="005B05ED">
      <w:pPr>
        <w:pStyle w:val="PL"/>
      </w:pPr>
      <w:r>
        <w:t xml:space="preserve">      allOf:</w:t>
      </w:r>
    </w:p>
    <w:p w14:paraId="1B6A422E" w14:textId="77777777" w:rsidR="005B05ED" w:rsidRDefault="005B05ED" w:rsidP="005B05ED">
      <w:pPr>
        <w:pStyle w:val="PL"/>
      </w:pPr>
      <w:r>
        <w:t xml:space="preserve">        - $ref: '#/components/schemas/CCOParameters-Attr'</w:t>
      </w:r>
    </w:p>
    <w:p w14:paraId="5679AA63" w14:textId="77777777" w:rsidR="005B05ED" w:rsidRDefault="005B05ED" w:rsidP="005B05ED">
      <w:pPr>
        <w:pStyle w:val="PL"/>
      </w:pPr>
      <w:r>
        <w:t xml:space="preserve">        - type: object</w:t>
      </w:r>
    </w:p>
    <w:p w14:paraId="148A8357" w14:textId="77777777" w:rsidR="005B05ED" w:rsidRDefault="005B05ED" w:rsidP="005B05ED">
      <w:pPr>
        <w:pStyle w:val="PL"/>
      </w:pPr>
      <w:r>
        <w:t xml:space="preserve">    </w:t>
      </w:r>
    </w:p>
    <w:p w14:paraId="20DD5F3F" w14:textId="77777777" w:rsidR="005B05ED" w:rsidRDefault="005B05ED" w:rsidP="005B05ED">
      <w:pPr>
        <w:pStyle w:val="PL"/>
      </w:pPr>
      <w:r>
        <w:t xml:space="preserve">    CCOOvershootCoverageParameters-Single:</w:t>
      </w:r>
    </w:p>
    <w:p w14:paraId="679BC807" w14:textId="77777777" w:rsidR="005B05ED" w:rsidRDefault="005B05ED" w:rsidP="005B05ED">
      <w:pPr>
        <w:pStyle w:val="PL"/>
      </w:pPr>
      <w:r>
        <w:t xml:space="preserve">      allOf:</w:t>
      </w:r>
    </w:p>
    <w:p w14:paraId="5E55B412" w14:textId="77777777" w:rsidR="005B05ED" w:rsidRDefault="005B05ED" w:rsidP="005B05ED">
      <w:pPr>
        <w:pStyle w:val="PL"/>
      </w:pPr>
      <w:r>
        <w:t xml:space="preserve">        - $ref: '#/components/schemas/CCOParameters-Attr'</w:t>
      </w:r>
    </w:p>
    <w:p w14:paraId="18E9F63A" w14:textId="77777777" w:rsidR="005B05ED" w:rsidRDefault="005B05ED" w:rsidP="005B05ED">
      <w:pPr>
        <w:pStyle w:val="PL"/>
      </w:pPr>
      <w:r>
        <w:t xml:space="preserve">        - type: object</w:t>
      </w:r>
    </w:p>
    <w:p w14:paraId="6297C0D2" w14:textId="77777777" w:rsidR="005B05ED" w:rsidRDefault="005B05ED" w:rsidP="005B05ED">
      <w:pPr>
        <w:pStyle w:val="PL"/>
      </w:pPr>
      <w:r>
        <w:t xml:space="preserve">    </w:t>
      </w:r>
    </w:p>
    <w:p w14:paraId="72CD2981" w14:textId="77777777" w:rsidR="005B05ED" w:rsidRDefault="005B05ED" w:rsidP="005B05ED">
      <w:pPr>
        <w:pStyle w:val="PL"/>
      </w:pPr>
      <w:r>
        <w:t xml:space="preserve">    NTNFunction-Single:</w:t>
      </w:r>
    </w:p>
    <w:p w14:paraId="43BE2550" w14:textId="77777777" w:rsidR="005B05ED" w:rsidRDefault="005B05ED" w:rsidP="005B05ED">
      <w:pPr>
        <w:pStyle w:val="PL"/>
      </w:pPr>
      <w:r>
        <w:t xml:space="preserve">      allOf:</w:t>
      </w:r>
    </w:p>
    <w:p w14:paraId="70AA33D1" w14:textId="77777777" w:rsidR="005B05ED" w:rsidRDefault="005B05ED" w:rsidP="005B05ED">
      <w:pPr>
        <w:pStyle w:val="PL"/>
      </w:pPr>
      <w:r>
        <w:t xml:space="preserve">        - $ref: 'TS28623_GenericNrm.yaml#/components/schemas/Top'</w:t>
      </w:r>
    </w:p>
    <w:p w14:paraId="4C92DD40" w14:textId="77777777" w:rsidR="005B05ED" w:rsidRDefault="005B05ED" w:rsidP="005B05ED">
      <w:pPr>
        <w:pStyle w:val="PL"/>
      </w:pPr>
      <w:r>
        <w:t xml:space="preserve">        - type: object</w:t>
      </w:r>
    </w:p>
    <w:p w14:paraId="393EB1B3" w14:textId="77777777" w:rsidR="005B05ED" w:rsidRDefault="005B05ED" w:rsidP="005B05ED">
      <w:pPr>
        <w:pStyle w:val="PL"/>
      </w:pPr>
      <w:r>
        <w:t xml:space="preserve">          properties:</w:t>
      </w:r>
    </w:p>
    <w:p w14:paraId="3533E483" w14:textId="77777777" w:rsidR="005B05ED" w:rsidRDefault="005B05ED" w:rsidP="005B05ED">
      <w:pPr>
        <w:pStyle w:val="PL"/>
      </w:pPr>
      <w:r>
        <w:t xml:space="preserve">            attributes:</w:t>
      </w:r>
    </w:p>
    <w:p w14:paraId="22D2502E" w14:textId="77777777" w:rsidR="005B05ED" w:rsidRDefault="005B05ED" w:rsidP="005B05ED">
      <w:pPr>
        <w:pStyle w:val="PL"/>
      </w:pPr>
      <w:r>
        <w:t xml:space="preserve">              type: object</w:t>
      </w:r>
    </w:p>
    <w:p w14:paraId="795ABF56" w14:textId="77777777" w:rsidR="005B05ED" w:rsidRDefault="005B05ED" w:rsidP="005B05ED">
      <w:pPr>
        <w:pStyle w:val="PL"/>
      </w:pPr>
      <w:r>
        <w:t xml:space="preserve">              properties:</w:t>
      </w:r>
    </w:p>
    <w:p w14:paraId="296B4326" w14:textId="77777777" w:rsidR="005B05ED" w:rsidRDefault="005B05ED" w:rsidP="005B05ED">
      <w:pPr>
        <w:pStyle w:val="PL"/>
      </w:pPr>
      <w:r>
        <w:t xml:space="preserve">                nTNpLMNInfoList:</w:t>
      </w:r>
    </w:p>
    <w:p w14:paraId="12FBDADB" w14:textId="77777777" w:rsidR="005B05ED" w:rsidRDefault="005B05ED" w:rsidP="005B05ED">
      <w:pPr>
        <w:pStyle w:val="PL"/>
      </w:pPr>
      <w:r>
        <w:t xml:space="preserve">                  $ref: '#/components/schemas/PlmnInfoList'</w:t>
      </w:r>
    </w:p>
    <w:p w14:paraId="6307B310" w14:textId="77777777" w:rsidR="005B05ED" w:rsidRDefault="005B05ED" w:rsidP="005B05ED">
      <w:pPr>
        <w:pStyle w:val="PL"/>
      </w:pPr>
      <w:r>
        <w:t xml:space="preserve">                nTNTAClist:</w:t>
      </w:r>
    </w:p>
    <w:p w14:paraId="396D4CCC" w14:textId="77777777" w:rsidR="005B05ED" w:rsidRDefault="005B05ED" w:rsidP="005B05ED">
      <w:pPr>
        <w:pStyle w:val="PL"/>
      </w:pPr>
      <w:r>
        <w:t xml:space="preserve">                  $ref: '#/components/schemas/NRTACList'</w:t>
      </w:r>
    </w:p>
    <w:p w14:paraId="3127FBBC" w14:textId="77777777" w:rsidR="005B05ED" w:rsidRDefault="005B05ED" w:rsidP="005B05ED">
      <w:pPr>
        <w:pStyle w:val="PL"/>
      </w:pPr>
      <w:r>
        <w:t xml:space="preserve">            EphemerisInfoSet:</w:t>
      </w:r>
    </w:p>
    <w:p w14:paraId="65F13C07" w14:textId="77777777" w:rsidR="005B05ED" w:rsidRDefault="005B05ED" w:rsidP="005B05ED">
      <w:pPr>
        <w:pStyle w:val="PL"/>
      </w:pPr>
      <w:r>
        <w:t xml:space="preserve">              $ref: '#/components/schemas/EphemerisInfoSet-Multiple'</w:t>
      </w:r>
    </w:p>
    <w:p w14:paraId="7298C57C" w14:textId="77777777" w:rsidR="005B05ED" w:rsidRDefault="005B05ED" w:rsidP="005B05ED">
      <w:pPr>
        <w:pStyle w:val="PL"/>
      </w:pPr>
      <w:r>
        <w:t xml:space="preserve">            nTNTimeBasedConfig:</w:t>
      </w:r>
    </w:p>
    <w:p w14:paraId="69DD2A4B" w14:textId="77777777" w:rsidR="005B05ED" w:rsidRDefault="005B05ED" w:rsidP="005B05ED">
      <w:pPr>
        <w:pStyle w:val="PL"/>
      </w:pPr>
      <w:r>
        <w:t xml:space="preserve">              $ref: '#/components/schemas/NTNTimeBasedConfig-Multiple'</w:t>
      </w:r>
    </w:p>
    <w:p w14:paraId="64AC7003" w14:textId="77777777" w:rsidR="005B05ED" w:rsidRDefault="005B05ED" w:rsidP="005B05ED">
      <w:pPr>
        <w:pStyle w:val="PL"/>
      </w:pPr>
    </w:p>
    <w:p w14:paraId="46520B17" w14:textId="77777777" w:rsidR="005B05ED" w:rsidRDefault="005B05ED" w:rsidP="005B05ED">
      <w:pPr>
        <w:pStyle w:val="PL"/>
      </w:pPr>
      <w:r>
        <w:t xml:space="preserve">    EphemerisInfoSet-Single:</w:t>
      </w:r>
    </w:p>
    <w:p w14:paraId="54804FB0" w14:textId="77777777" w:rsidR="005B05ED" w:rsidRDefault="005B05ED" w:rsidP="005B05ED">
      <w:pPr>
        <w:pStyle w:val="PL"/>
      </w:pPr>
      <w:r>
        <w:t xml:space="preserve">      allOf:</w:t>
      </w:r>
    </w:p>
    <w:p w14:paraId="597E0713" w14:textId="77777777" w:rsidR="005B05ED" w:rsidRDefault="005B05ED" w:rsidP="005B05ED">
      <w:pPr>
        <w:pStyle w:val="PL"/>
      </w:pPr>
      <w:r>
        <w:t xml:space="preserve">        - $ref: 'TS28623_GenericNrm.yaml#/components/schemas/Top'</w:t>
      </w:r>
    </w:p>
    <w:p w14:paraId="52E25292" w14:textId="77777777" w:rsidR="005B05ED" w:rsidRDefault="005B05ED" w:rsidP="005B05ED">
      <w:pPr>
        <w:pStyle w:val="PL"/>
      </w:pPr>
      <w:r>
        <w:t xml:space="preserve">        - type: object</w:t>
      </w:r>
    </w:p>
    <w:p w14:paraId="4F868FBE" w14:textId="77777777" w:rsidR="005B05ED" w:rsidRDefault="005B05ED" w:rsidP="005B05ED">
      <w:pPr>
        <w:pStyle w:val="PL"/>
      </w:pPr>
      <w:r>
        <w:t xml:space="preserve">          properties:</w:t>
      </w:r>
    </w:p>
    <w:p w14:paraId="78454AA8" w14:textId="77777777" w:rsidR="005B05ED" w:rsidRDefault="005B05ED" w:rsidP="005B05ED">
      <w:pPr>
        <w:pStyle w:val="PL"/>
      </w:pPr>
      <w:r>
        <w:t xml:space="preserve">            attributes:</w:t>
      </w:r>
    </w:p>
    <w:p w14:paraId="154DF8AF" w14:textId="77777777" w:rsidR="005B05ED" w:rsidRDefault="005B05ED" w:rsidP="005B05ED">
      <w:pPr>
        <w:pStyle w:val="PL"/>
      </w:pPr>
      <w:r>
        <w:t xml:space="preserve">              allOf:</w:t>
      </w:r>
    </w:p>
    <w:p w14:paraId="6B4A098B" w14:textId="77777777" w:rsidR="005B05ED" w:rsidRDefault="005B05ED" w:rsidP="005B05ED">
      <w:pPr>
        <w:pStyle w:val="PL"/>
      </w:pPr>
      <w:r>
        <w:t xml:space="preserve">                - type: object</w:t>
      </w:r>
    </w:p>
    <w:p w14:paraId="125D0DA3" w14:textId="77777777" w:rsidR="005B05ED" w:rsidRDefault="005B05ED" w:rsidP="005B05ED">
      <w:pPr>
        <w:pStyle w:val="PL"/>
      </w:pPr>
      <w:r>
        <w:t xml:space="preserve">                  properties:</w:t>
      </w:r>
    </w:p>
    <w:p w14:paraId="16E0EEAC" w14:textId="77777777" w:rsidR="005B05ED" w:rsidRDefault="005B05ED" w:rsidP="005B05ED">
      <w:pPr>
        <w:pStyle w:val="PL"/>
      </w:pPr>
      <w:r>
        <w:t xml:space="preserve">                    ephemerisInfos:</w:t>
      </w:r>
    </w:p>
    <w:p w14:paraId="4E3108C3" w14:textId="77777777" w:rsidR="005B05ED" w:rsidRDefault="005B05ED" w:rsidP="005B05ED">
      <w:pPr>
        <w:pStyle w:val="PL"/>
      </w:pPr>
      <w:r>
        <w:t xml:space="preserve">                      $ref: '#/components/schemas/EphemerisInfos'</w:t>
      </w:r>
    </w:p>
    <w:p w14:paraId="4A29F73B" w14:textId="77777777" w:rsidR="005B05ED" w:rsidRDefault="005B05ED" w:rsidP="005B05ED">
      <w:pPr>
        <w:pStyle w:val="PL"/>
      </w:pPr>
      <w:r>
        <w:t xml:space="preserve">    MWAB-Single:</w:t>
      </w:r>
    </w:p>
    <w:p w14:paraId="46FE7CD5" w14:textId="77777777" w:rsidR="005B05ED" w:rsidRDefault="005B05ED" w:rsidP="005B05ED">
      <w:pPr>
        <w:pStyle w:val="PL"/>
      </w:pPr>
      <w:r>
        <w:t xml:space="preserve">      allOf:</w:t>
      </w:r>
    </w:p>
    <w:p w14:paraId="2C07CE86" w14:textId="77777777" w:rsidR="005B05ED" w:rsidRDefault="005B05ED" w:rsidP="005B05ED">
      <w:pPr>
        <w:pStyle w:val="PL"/>
      </w:pPr>
      <w:r>
        <w:t xml:space="preserve">        - $ref: 'TS28623_GenericNrm.yaml#/components/schemas/Top'</w:t>
      </w:r>
    </w:p>
    <w:p w14:paraId="428AA7AC" w14:textId="77777777" w:rsidR="005B05ED" w:rsidRDefault="005B05ED" w:rsidP="005B05ED">
      <w:pPr>
        <w:pStyle w:val="PL"/>
      </w:pPr>
      <w:r>
        <w:t xml:space="preserve">        - type: object</w:t>
      </w:r>
    </w:p>
    <w:p w14:paraId="5C4F45C7" w14:textId="77777777" w:rsidR="005B05ED" w:rsidRDefault="005B05ED" w:rsidP="005B05ED">
      <w:pPr>
        <w:pStyle w:val="PL"/>
      </w:pPr>
      <w:r>
        <w:t xml:space="preserve">          properties:</w:t>
      </w:r>
    </w:p>
    <w:p w14:paraId="6834CA64" w14:textId="77777777" w:rsidR="005B05ED" w:rsidRDefault="005B05ED" w:rsidP="005B05ED">
      <w:pPr>
        <w:pStyle w:val="PL"/>
      </w:pPr>
      <w:r>
        <w:t xml:space="preserve">            attributes:</w:t>
      </w:r>
    </w:p>
    <w:p w14:paraId="4C455C22" w14:textId="77777777" w:rsidR="005B05ED" w:rsidRDefault="005B05ED" w:rsidP="005B05ED">
      <w:pPr>
        <w:pStyle w:val="PL"/>
      </w:pPr>
      <w:r>
        <w:t xml:space="preserve">              type: object</w:t>
      </w:r>
    </w:p>
    <w:p w14:paraId="1BEC5D38" w14:textId="77777777" w:rsidR="005B05ED" w:rsidRDefault="005B05ED" w:rsidP="005B05ED">
      <w:pPr>
        <w:pStyle w:val="PL"/>
      </w:pPr>
      <w:r>
        <w:t xml:space="preserve">              properties:</w:t>
      </w:r>
    </w:p>
    <w:p w14:paraId="55C0F127" w14:textId="77777777" w:rsidR="005B05ED" w:rsidRDefault="005B05ED" w:rsidP="005B05ED">
      <w:pPr>
        <w:pStyle w:val="PL"/>
      </w:pPr>
      <w:r>
        <w:t xml:space="preserve">                administrativeState:</w:t>
      </w:r>
    </w:p>
    <w:p w14:paraId="65F04DC4" w14:textId="77777777" w:rsidR="005B05ED" w:rsidRDefault="005B05ED" w:rsidP="005B05ED">
      <w:pPr>
        <w:pStyle w:val="PL"/>
      </w:pPr>
      <w:r>
        <w:t xml:space="preserve">                  $ref: 'TS28623_ComDefs.yaml#/components/schemas/AdministrativeState'</w:t>
      </w:r>
    </w:p>
    <w:p w14:paraId="4EE447EC" w14:textId="77777777" w:rsidR="005B05ED" w:rsidRDefault="005B05ED" w:rsidP="005B05ED">
      <w:pPr>
        <w:pStyle w:val="PL"/>
      </w:pPr>
      <w:r>
        <w:t xml:space="preserve">                operationalState:</w:t>
      </w:r>
    </w:p>
    <w:p w14:paraId="26A7FBE8" w14:textId="77777777" w:rsidR="005B05ED" w:rsidRDefault="005B05ED" w:rsidP="005B05ED">
      <w:pPr>
        <w:pStyle w:val="PL"/>
      </w:pPr>
      <w:r>
        <w:t xml:space="preserve">                  $ref: 'TS28623_ComDefs.yaml#/components/schemas/OperationalState'     </w:t>
      </w:r>
    </w:p>
    <w:p w14:paraId="1577BE96" w14:textId="77777777" w:rsidR="005B05ED" w:rsidRDefault="005B05ED" w:rsidP="005B05ED">
      <w:pPr>
        <w:pStyle w:val="PL"/>
      </w:pPr>
      <w:r>
        <w:t xml:space="preserve">                allowedArea:</w:t>
      </w:r>
    </w:p>
    <w:p w14:paraId="2DD74906" w14:textId="77777777" w:rsidR="005B05ED" w:rsidRDefault="005B05ED" w:rsidP="005B05ED">
      <w:pPr>
        <w:pStyle w:val="PL"/>
      </w:pPr>
      <w:r>
        <w:lastRenderedPageBreak/>
        <w:t xml:space="preserve">                  type: array</w:t>
      </w:r>
    </w:p>
    <w:p w14:paraId="37193E6D" w14:textId="77777777" w:rsidR="005B05ED" w:rsidRDefault="005B05ED" w:rsidP="005B05ED">
      <w:pPr>
        <w:pStyle w:val="PL"/>
      </w:pPr>
      <w:r>
        <w:t xml:space="preserve">                  uniqueItems: true</w:t>
      </w:r>
    </w:p>
    <w:p w14:paraId="5E7CADDE" w14:textId="77777777" w:rsidR="005B05ED" w:rsidRDefault="005B05ED" w:rsidP="005B05ED">
      <w:pPr>
        <w:pStyle w:val="PL"/>
      </w:pPr>
      <w:r>
        <w:t xml:space="preserve">                  items:</w:t>
      </w:r>
    </w:p>
    <w:p w14:paraId="7027086B" w14:textId="77777777" w:rsidR="005B05ED" w:rsidRDefault="005B05ED" w:rsidP="005B05ED">
      <w:pPr>
        <w:pStyle w:val="PL"/>
      </w:pPr>
      <w:r>
        <w:t xml:space="preserve">                    $ref: 'TS28623_ComDefs.yaml#/components/schemas/GeoArea'</w:t>
      </w:r>
    </w:p>
    <w:p w14:paraId="247AEADB" w14:textId="77777777" w:rsidR="005B05ED" w:rsidRDefault="005B05ED" w:rsidP="005B05ED">
      <w:pPr>
        <w:pStyle w:val="PL"/>
      </w:pPr>
      <w:r>
        <w:t xml:space="preserve">                allowedTime:</w:t>
      </w:r>
    </w:p>
    <w:p w14:paraId="1A90A250" w14:textId="77777777" w:rsidR="005B05ED" w:rsidRDefault="005B05ED" w:rsidP="005B05ED">
      <w:pPr>
        <w:pStyle w:val="PL"/>
      </w:pPr>
      <w:r>
        <w:t xml:space="preserve">                  type: array</w:t>
      </w:r>
    </w:p>
    <w:p w14:paraId="39AF86DE" w14:textId="77777777" w:rsidR="005B05ED" w:rsidRDefault="005B05ED" w:rsidP="005B05ED">
      <w:pPr>
        <w:pStyle w:val="PL"/>
      </w:pPr>
      <w:r>
        <w:t xml:space="preserve">                  uniqueItems: true</w:t>
      </w:r>
    </w:p>
    <w:p w14:paraId="1DD5C825" w14:textId="77777777" w:rsidR="005B05ED" w:rsidRDefault="005B05ED" w:rsidP="005B05ED">
      <w:pPr>
        <w:pStyle w:val="PL"/>
      </w:pPr>
      <w:r>
        <w:t xml:space="preserve">                  items:</w:t>
      </w:r>
    </w:p>
    <w:p w14:paraId="2D6BF096" w14:textId="77777777" w:rsidR="005B05ED" w:rsidRDefault="005B05ED" w:rsidP="005B05ED">
      <w:pPr>
        <w:pStyle w:val="PL"/>
      </w:pPr>
      <w:r>
        <w:t xml:space="preserve">                    $ref: 'TS28623_ComDefs.yaml#/components/schemas/TimeWindow'</w:t>
      </w:r>
    </w:p>
    <w:p w14:paraId="20F9665D" w14:textId="77777777" w:rsidR="005B05ED" w:rsidRDefault="005B05ED" w:rsidP="005B05ED">
      <w:pPr>
        <w:pStyle w:val="PL"/>
      </w:pPr>
      <w:r>
        <w:t xml:space="preserve">                   </w:t>
      </w:r>
    </w:p>
    <w:p w14:paraId="1AD8B649" w14:textId="77777777" w:rsidR="005B05ED" w:rsidRDefault="005B05ED" w:rsidP="005B05ED">
      <w:pPr>
        <w:pStyle w:val="PL"/>
      </w:pPr>
      <w:r>
        <w:t xml:space="preserve">    NRECMappingRule-Single:</w:t>
      </w:r>
    </w:p>
    <w:p w14:paraId="06D5C05A" w14:textId="77777777" w:rsidR="005B05ED" w:rsidRDefault="005B05ED" w:rsidP="005B05ED">
      <w:pPr>
        <w:pStyle w:val="PL"/>
      </w:pPr>
      <w:r>
        <w:t xml:space="preserve">      allOf:</w:t>
      </w:r>
    </w:p>
    <w:p w14:paraId="5140E827" w14:textId="77777777" w:rsidR="005B05ED" w:rsidRDefault="005B05ED" w:rsidP="005B05ED">
      <w:pPr>
        <w:pStyle w:val="PL"/>
      </w:pPr>
      <w:r>
        <w:t xml:space="preserve">        - $ref: 'TS28623_GenericNrm.yaml#/components/schemas/Top'</w:t>
      </w:r>
    </w:p>
    <w:p w14:paraId="4217077F" w14:textId="77777777" w:rsidR="005B05ED" w:rsidRDefault="005B05ED" w:rsidP="005B05ED">
      <w:pPr>
        <w:pStyle w:val="PL"/>
      </w:pPr>
      <w:r>
        <w:t xml:space="preserve">        - type: object</w:t>
      </w:r>
    </w:p>
    <w:p w14:paraId="08875920" w14:textId="77777777" w:rsidR="005B05ED" w:rsidRDefault="005B05ED" w:rsidP="005B05ED">
      <w:pPr>
        <w:pStyle w:val="PL"/>
      </w:pPr>
      <w:r>
        <w:t xml:space="preserve">          properties:</w:t>
      </w:r>
    </w:p>
    <w:p w14:paraId="4B72C6C3" w14:textId="77777777" w:rsidR="005B05ED" w:rsidRDefault="005B05ED" w:rsidP="005B05ED">
      <w:pPr>
        <w:pStyle w:val="PL"/>
      </w:pPr>
      <w:r>
        <w:t xml:space="preserve">            attributes:</w:t>
      </w:r>
    </w:p>
    <w:p w14:paraId="0D401224" w14:textId="77777777" w:rsidR="005B05ED" w:rsidRDefault="005B05ED" w:rsidP="005B05ED">
      <w:pPr>
        <w:pStyle w:val="PL"/>
      </w:pPr>
      <w:r>
        <w:t xml:space="preserve">              allOf:</w:t>
      </w:r>
    </w:p>
    <w:p w14:paraId="6E04A6BF" w14:textId="77777777" w:rsidR="005B05ED" w:rsidRDefault="005B05ED" w:rsidP="005B05ED">
      <w:pPr>
        <w:pStyle w:val="PL"/>
      </w:pPr>
      <w:r>
        <w:t xml:space="preserve">                - type: object</w:t>
      </w:r>
    </w:p>
    <w:p w14:paraId="437DEC04" w14:textId="77777777" w:rsidR="005B05ED" w:rsidRDefault="005B05ED" w:rsidP="005B05ED">
      <w:pPr>
        <w:pStyle w:val="PL"/>
      </w:pPr>
      <w:r>
        <w:t xml:space="preserve">                  properties:</w:t>
      </w:r>
    </w:p>
    <w:p w14:paraId="50D42E64" w14:textId="77777777" w:rsidR="005B05ED" w:rsidRDefault="005B05ED" w:rsidP="005B05ED">
      <w:pPr>
        <w:pStyle w:val="PL"/>
      </w:pPr>
      <w:r>
        <w:t xml:space="preserve">                    ecMRInputMinimumValue:</w:t>
      </w:r>
    </w:p>
    <w:p w14:paraId="7704A378" w14:textId="77777777" w:rsidR="005B05ED" w:rsidRDefault="005B05ED" w:rsidP="005B05ED">
      <w:pPr>
        <w:pStyle w:val="PL"/>
      </w:pPr>
      <w:r>
        <w:t xml:space="preserve">                      type: integer</w:t>
      </w:r>
    </w:p>
    <w:p w14:paraId="08001714" w14:textId="77777777" w:rsidR="005B05ED" w:rsidRDefault="005B05ED" w:rsidP="005B05ED">
      <w:pPr>
        <w:pStyle w:val="PL"/>
      </w:pPr>
      <w:r>
        <w:t xml:space="preserve">                    ecMRInputMaximumValue:</w:t>
      </w:r>
    </w:p>
    <w:p w14:paraId="0681FDB6" w14:textId="77777777" w:rsidR="005B05ED" w:rsidRDefault="005B05ED" w:rsidP="005B05ED">
      <w:pPr>
        <w:pStyle w:val="PL"/>
      </w:pPr>
      <w:r>
        <w:t xml:space="preserve">                      type: integer</w:t>
      </w:r>
    </w:p>
    <w:p w14:paraId="43EEDF5F" w14:textId="77777777" w:rsidR="005B05ED" w:rsidRDefault="005B05ED" w:rsidP="005B05ED">
      <w:pPr>
        <w:pStyle w:val="PL"/>
      </w:pPr>
      <w:r>
        <w:t xml:space="preserve">                    ecTimeInterval:</w:t>
      </w:r>
    </w:p>
    <w:p w14:paraId="3DFC1874" w14:textId="77777777" w:rsidR="005B05ED" w:rsidRDefault="005B05ED" w:rsidP="005B05ED">
      <w:pPr>
        <w:pStyle w:val="PL"/>
      </w:pPr>
      <w:r>
        <w:t xml:space="preserve">                      type: integer</w:t>
      </w:r>
    </w:p>
    <w:p w14:paraId="0B42E4EC" w14:textId="77777777" w:rsidR="005B05ED" w:rsidRDefault="005B05ED" w:rsidP="005B05ED">
      <w:pPr>
        <w:pStyle w:val="PL"/>
      </w:pPr>
      <w:r>
        <w:t xml:space="preserve">    </w:t>
      </w:r>
    </w:p>
    <w:p w14:paraId="2054EFDA" w14:textId="77777777" w:rsidR="005B05ED" w:rsidRDefault="005B05ED" w:rsidP="005B05ED">
      <w:pPr>
        <w:pStyle w:val="PL"/>
      </w:pPr>
      <w:r>
        <w:t xml:space="preserve">    NTNTimeBasedConfig-Single:</w:t>
      </w:r>
    </w:p>
    <w:p w14:paraId="758247EC" w14:textId="77777777" w:rsidR="005B05ED" w:rsidRDefault="005B05ED" w:rsidP="005B05ED">
      <w:pPr>
        <w:pStyle w:val="PL"/>
      </w:pPr>
      <w:r>
        <w:t xml:space="preserve">      allOf:</w:t>
      </w:r>
    </w:p>
    <w:p w14:paraId="220E1EC0" w14:textId="77777777" w:rsidR="005B05ED" w:rsidRDefault="005B05ED" w:rsidP="005B05ED">
      <w:pPr>
        <w:pStyle w:val="PL"/>
      </w:pPr>
      <w:r>
        <w:t xml:space="preserve">        - $ref: 'TS28623_GenericNrm.yaml#/components/schemas/Top'</w:t>
      </w:r>
    </w:p>
    <w:p w14:paraId="12BE6287" w14:textId="77777777" w:rsidR="005B05ED" w:rsidRDefault="005B05ED" w:rsidP="005B05ED">
      <w:pPr>
        <w:pStyle w:val="PL"/>
      </w:pPr>
      <w:r>
        <w:t xml:space="preserve">        - type: object</w:t>
      </w:r>
    </w:p>
    <w:p w14:paraId="2CD6800E" w14:textId="77777777" w:rsidR="005B05ED" w:rsidRDefault="005B05ED" w:rsidP="005B05ED">
      <w:pPr>
        <w:pStyle w:val="PL"/>
      </w:pPr>
      <w:r>
        <w:t xml:space="preserve">          properties:</w:t>
      </w:r>
    </w:p>
    <w:p w14:paraId="3BFB569A" w14:textId="77777777" w:rsidR="005B05ED" w:rsidRDefault="005B05ED" w:rsidP="005B05ED">
      <w:pPr>
        <w:pStyle w:val="PL"/>
      </w:pPr>
      <w:r>
        <w:t xml:space="preserve">            attributes:</w:t>
      </w:r>
    </w:p>
    <w:p w14:paraId="343630A8" w14:textId="77777777" w:rsidR="005B05ED" w:rsidRDefault="005B05ED" w:rsidP="005B05ED">
      <w:pPr>
        <w:pStyle w:val="PL"/>
      </w:pPr>
      <w:r>
        <w:t xml:space="preserve">              allOf:</w:t>
      </w:r>
    </w:p>
    <w:p w14:paraId="1DF5674A" w14:textId="77777777" w:rsidR="005B05ED" w:rsidRDefault="005B05ED" w:rsidP="005B05ED">
      <w:pPr>
        <w:pStyle w:val="PL"/>
      </w:pPr>
      <w:r>
        <w:t xml:space="preserve">                - type: object</w:t>
      </w:r>
    </w:p>
    <w:p w14:paraId="6A883595" w14:textId="77777777" w:rsidR="005B05ED" w:rsidRDefault="005B05ED" w:rsidP="005B05ED">
      <w:pPr>
        <w:pStyle w:val="PL"/>
      </w:pPr>
      <w:r>
        <w:t xml:space="preserve">                  properties:</w:t>
      </w:r>
    </w:p>
    <w:p w14:paraId="067C7BB6" w14:textId="77777777" w:rsidR="005B05ED" w:rsidRDefault="005B05ED" w:rsidP="005B05ED">
      <w:pPr>
        <w:pStyle w:val="PL"/>
      </w:pPr>
      <w:r>
        <w:t xml:space="preserve">                    timeWindow:</w:t>
      </w:r>
    </w:p>
    <w:p w14:paraId="70A29BC7" w14:textId="77777777" w:rsidR="005B05ED" w:rsidRDefault="005B05ED" w:rsidP="005B05ED">
      <w:pPr>
        <w:pStyle w:val="PL"/>
      </w:pPr>
      <w:r>
        <w:t xml:space="preserve">                      $ref: 'TS28623_ComDefs.yaml#/components/schemas/TimeWindow'</w:t>
      </w:r>
    </w:p>
    <w:p w14:paraId="293F1702" w14:textId="77777777" w:rsidR="005B05ED" w:rsidRDefault="005B05ED" w:rsidP="005B05ED">
      <w:pPr>
        <w:pStyle w:val="PL"/>
      </w:pPr>
      <w:r>
        <w:t xml:space="preserve">                    nTNEntityConfigList:</w:t>
      </w:r>
    </w:p>
    <w:p w14:paraId="746268FC" w14:textId="77777777" w:rsidR="005B05ED" w:rsidRDefault="005B05ED" w:rsidP="005B05ED">
      <w:pPr>
        <w:pStyle w:val="PL"/>
      </w:pPr>
      <w:r>
        <w:t xml:space="preserve">                      type: array</w:t>
      </w:r>
    </w:p>
    <w:p w14:paraId="7E6293C3" w14:textId="77777777" w:rsidR="005B05ED" w:rsidRDefault="005B05ED" w:rsidP="005B05ED">
      <w:pPr>
        <w:pStyle w:val="PL"/>
      </w:pPr>
      <w:r>
        <w:t xml:space="preserve">                      uniqueItems: true</w:t>
      </w:r>
    </w:p>
    <w:p w14:paraId="26CBA8BC" w14:textId="77777777" w:rsidR="005B05ED" w:rsidRDefault="005B05ED" w:rsidP="005B05ED">
      <w:pPr>
        <w:pStyle w:val="PL"/>
      </w:pPr>
      <w:r>
        <w:t xml:space="preserve">                      items:</w:t>
      </w:r>
    </w:p>
    <w:p w14:paraId="6E1508BD" w14:textId="77777777" w:rsidR="005B05ED" w:rsidRDefault="005B05ED" w:rsidP="005B05ED">
      <w:pPr>
        <w:pStyle w:val="PL"/>
      </w:pPr>
      <w:r>
        <w:t xml:space="preserve">                        $ref: '#/components/schemas/NTNEntityConf'</w:t>
      </w:r>
    </w:p>
    <w:p w14:paraId="37FD2FB3" w14:textId="77777777" w:rsidR="005B05ED" w:rsidRDefault="005B05ED" w:rsidP="005B05ED">
      <w:pPr>
        <w:pStyle w:val="PL"/>
      </w:pPr>
      <w:r>
        <w:t xml:space="preserve">                      minItems: 1</w:t>
      </w:r>
    </w:p>
    <w:p w14:paraId="071BB561" w14:textId="77777777" w:rsidR="005B05ED" w:rsidRDefault="005B05ED" w:rsidP="005B05ED">
      <w:pPr>
        <w:pStyle w:val="PL"/>
      </w:pPr>
      <w:r>
        <w:t xml:space="preserve">    AIOTReader-Single:</w:t>
      </w:r>
    </w:p>
    <w:p w14:paraId="4D0A0B6D" w14:textId="77777777" w:rsidR="005B05ED" w:rsidRDefault="005B05ED" w:rsidP="005B05ED">
      <w:pPr>
        <w:pStyle w:val="PL"/>
      </w:pPr>
      <w:r>
        <w:t xml:space="preserve">      allOf:</w:t>
      </w:r>
    </w:p>
    <w:p w14:paraId="15652F7D" w14:textId="77777777" w:rsidR="005B05ED" w:rsidRDefault="005B05ED" w:rsidP="005B05ED">
      <w:pPr>
        <w:pStyle w:val="PL"/>
      </w:pPr>
      <w:r>
        <w:t xml:space="preserve">        - $ref: 'TS28623_GenericNrm.yaml#/components/schemas/Top'</w:t>
      </w:r>
    </w:p>
    <w:p w14:paraId="65DB8E8C" w14:textId="77777777" w:rsidR="005B05ED" w:rsidRDefault="005B05ED" w:rsidP="005B05ED">
      <w:pPr>
        <w:pStyle w:val="PL"/>
      </w:pPr>
      <w:r>
        <w:t xml:space="preserve">        - type: object</w:t>
      </w:r>
    </w:p>
    <w:p w14:paraId="32F87D48" w14:textId="77777777" w:rsidR="005B05ED" w:rsidRDefault="005B05ED" w:rsidP="005B05ED">
      <w:pPr>
        <w:pStyle w:val="PL"/>
      </w:pPr>
      <w:r>
        <w:t xml:space="preserve">          properties:</w:t>
      </w:r>
    </w:p>
    <w:p w14:paraId="01EB06A1" w14:textId="77777777" w:rsidR="005B05ED" w:rsidRDefault="005B05ED" w:rsidP="005B05ED">
      <w:pPr>
        <w:pStyle w:val="PL"/>
      </w:pPr>
      <w:r>
        <w:t xml:space="preserve">            attributes:</w:t>
      </w:r>
    </w:p>
    <w:p w14:paraId="306A0F4D" w14:textId="77777777" w:rsidR="005B05ED" w:rsidRDefault="005B05ED" w:rsidP="005B05ED">
      <w:pPr>
        <w:pStyle w:val="PL"/>
      </w:pPr>
      <w:r>
        <w:t xml:space="preserve">              allOf:</w:t>
      </w:r>
    </w:p>
    <w:p w14:paraId="6FD9DB62" w14:textId="77777777" w:rsidR="005B05ED" w:rsidRDefault="005B05ED" w:rsidP="005B05ED">
      <w:pPr>
        <w:pStyle w:val="PL"/>
      </w:pPr>
      <w:r>
        <w:t xml:space="preserve">                - $ref: 'TS28623_GenericNrm.yaml#/components/schemas/ManagedFunction-Attr'</w:t>
      </w:r>
    </w:p>
    <w:p w14:paraId="13C22A5A" w14:textId="77777777" w:rsidR="005B05ED" w:rsidRDefault="005B05ED" w:rsidP="005B05ED">
      <w:pPr>
        <w:pStyle w:val="PL"/>
      </w:pPr>
      <w:r>
        <w:t xml:space="preserve">                - type: object</w:t>
      </w:r>
    </w:p>
    <w:p w14:paraId="1ADF79F7" w14:textId="77777777" w:rsidR="005B05ED" w:rsidRDefault="005B05ED" w:rsidP="005B05ED">
      <w:pPr>
        <w:pStyle w:val="PL"/>
      </w:pPr>
      <w:r>
        <w:t xml:space="preserve">                  properties:</w:t>
      </w:r>
    </w:p>
    <w:p w14:paraId="0A56C636" w14:textId="77777777" w:rsidR="005B05ED" w:rsidRDefault="005B05ED" w:rsidP="005B05ED">
      <w:pPr>
        <w:pStyle w:val="PL"/>
      </w:pPr>
      <w:r>
        <w:t xml:space="preserve">                    readerId:</w:t>
      </w:r>
    </w:p>
    <w:p w14:paraId="3DFEB20D" w14:textId="77777777" w:rsidR="005B05ED" w:rsidRDefault="005B05ED" w:rsidP="005B05ED">
      <w:pPr>
        <w:pStyle w:val="PL"/>
      </w:pPr>
      <w:r>
        <w:t xml:space="preserve">                      type: integer</w:t>
      </w:r>
    </w:p>
    <w:p w14:paraId="6F016B8B" w14:textId="77777777" w:rsidR="005B05ED" w:rsidRDefault="005B05ED" w:rsidP="005B05ED">
      <w:pPr>
        <w:pStyle w:val="PL"/>
      </w:pPr>
      <w:r>
        <w:t xml:space="preserve">                    administrativeState:</w:t>
      </w:r>
    </w:p>
    <w:p w14:paraId="2487B6FF" w14:textId="77777777" w:rsidR="005B05ED" w:rsidRDefault="005B05ED" w:rsidP="005B05ED">
      <w:pPr>
        <w:pStyle w:val="PL"/>
      </w:pPr>
      <w:r>
        <w:t xml:space="preserve">                      $ref: 'TS28623_ComDefs.yaml#/components/schemas/AdministrativeState'</w:t>
      </w:r>
    </w:p>
    <w:p w14:paraId="05842616" w14:textId="77777777" w:rsidR="005B05ED" w:rsidRDefault="005B05ED" w:rsidP="005B05ED">
      <w:pPr>
        <w:pStyle w:val="PL"/>
      </w:pPr>
      <w:r>
        <w:t xml:space="preserve">                    supportedAIOTServices:</w:t>
      </w:r>
    </w:p>
    <w:p w14:paraId="39B5DE7A" w14:textId="77777777" w:rsidR="005B05ED" w:rsidRDefault="005B05ED" w:rsidP="005B05ED">
      <w:pPr>
        <w:pStyle w:val="PL"/>
      </w:pPr>
      <w:r>
        <w:t xml:space="preserve">                        type: array</w:t>
      </w:r>
    </w:p>
    <w:p w14:paraId="1124C8E9" w14:textId="77777777" w:rsidR="005B05ED" w:rsidRDefault="005B05ED" w:rsidP="005B05ED">
      <w:pPr>
        <w:pStyle w:val="PL"/>
      </w:pPr>
      <w:r>
        <w:t xml:space="preserve">                        uniqueItems: true</w:t>
      </w:r>
    </w:p>
    <w:p w14:paraId="4B3C5D46" w14:textId="77777777" w:rsidR="005B05ED" w:rsidRDefault="005B05ED" w:rsidP="005B05ED">
      <w:pPr>
        <w:pStyle w:val="PL"/>
      </w:pPr>
      <w:r>
        <w:t xml:space="preserve">                        items:</w:t>
      </w:r>
    </w:p>
    <w:p w14:paraId="65D31CF8" w14:textId="77777777" w:rsidR="005B05ED" w:rsidRDefault="005B05ED" w:rsidP="005B05ED">
      <w:pPr>
        <w:pStyle w:val="PL"/>
      </w:pPr>
      <w:r>
        <w:t xml:space="preserve">                          type: string</w:t>
      </w:r>
    </w:p>
    <w:p w14:paraId="6F0B4E6D" w14:textId="77777777" w:rsidR="005B05ED" w:rsidRDefault="005B05ED" w:rsidP="005B05ED">
      <w:pPr>
        <w:pStyle w:val="PL"/>
      </w:pPr>
      <w:r>
        <w:t xml:space="preserve">                          enum:</w:t>
      </w:r>
    </w:p>
    <w:p w14:paraId="1FCCA0DD" w14:textId="77777777" w:rsidR="005B05ED" w:rsidRDefault="005B05ED" w:rsidP="005B05ED">
      <w:pPr>
        <w:pStyle w:val="PL"/>
      </w:pPr>
      <w:r>
        <w:t xml:space="preserve">                            - INVENTORY</w:t>
      </w:r>
    </w:p>
    <w:p w14:paraId="0843FC1B" w14:textId="77777777" w:rsidR="005B05ED" w:rsidRDefault="005B05ED" w:rsidP="005B05ED">
      <w:pPr>
        <w:pStyle w:val="PL"/>
      </w:pPr>
      <w:r>
        <w:t xml:space="preserve">                            - COMMAND</w:t>
      </w:r>
    </w:p>
    <w:p w14:paraId="332B45AA" w14:textId="77777777" w:rsidR="005B05ED" w:rsidRDefault="005B05ED" w:rsidP="005B05ED">
      <w:pPr>
        <w:pStyle w:val="PL"/>
      </w:pPr>
      <w:r>
        <w:t xml:space="preserve">                    plmnId:</w:t>
      </w:r>
    </w:p>
    <w:p w14:paraId="1E1C6AE5" w14:textId="77777777" w:rsidR="005B05ED" w:rsidRDefault="005B05ED" w:rsidP="005B05ED">
      <w:pPr>
        <w:pStyle w:val="PL"/>
      </w:pPr>
      <w:r>
        <w:t xml:space="preserve">                      $ref: 'TS28623_ComDefs.yaml#/components/schemas/PlmnId'</w:t>
      </w:r>
    </w:p>
    <w:p w14:paraId="433D8864" w14:textId="77777777" w:rsidR="005B05ED" w:rsidRDefault="005B05ED" w:rsidP="005B05ED">
      <w:pPr>
        <w:pStyle w:val="PL"/>
      </w:pPr>
      <w:r>
        <w:t xml:space="preserve">                    nRSectorCarrierRef:</w:t>
      </w:r>
    </w:p>
    <w:p w14:paraId="2AA63CD2" w14:textId="77777777" w:rsidR="005B05ED" w:rsidRDefault="005B05ED" w:rsidP="005B05ED">
      <w:pPr>
        <w:pStyle w:val="PL"/>
      </w:pPr>
      <w:r>
        <w:t xml:space="preserve">                      type: array</w:t>
      </w:r>
    </w:p>
    <w:p w14:paraId="46780B9F" w14:textId="77777777" w:rsidR="005B05ED" w:rsidRDefault="005B05ED" w:rsidP="005B05ED">
      <w:pPr>
        <w:pStyle w:val="PL"/>
      </w:pPr>
      <w:r>
        <w:t xml:space="preserve">                      uniqueItems: true</w:t>
      </w:r>
    </w:p>
    <w:p w14:paraId="0662A99C" w14:textId="77777777" w:rsidR="005B05ED" w:rsidRDefault="005B05ED" w:rsidP="005B05ED">
      <w:pPr>
        <w:pStyle w:val="PL"/>
      </w:pPr>
      <w:r>
        <w:t xml:space="preserve">                      items:</w:t>
      </w:r>
    </w:p>
    <w:p w14:paraId="121166CB" w14:textId="77777777" w:rsidR="005B05ED" w:rsidRDefault="005B05ED" w:rsidP="005B05ED">
      <w:pPr>
        <w:pStyle w:val="PL"/>
      </w:pPr>
      <w:r>
        <w:t xml:space="preserve">                        $ref: 'TS28623_ComDefs.yaml#/components/schemas/Dn'</w:t>
      </w:r>
    </w:p>
    <w:p w14:paraId="40A13829" w14:textId="77777777" w:rsidR="005B05ED" w:rsidRDefault="005B05ED" w:rsidP="005B05ED">
      <w:pPr>
        <w:pStyle w:val="PL"/>
      </w:pPr>
    </w:p>
    <w:p w14:paraId="03F46280" w14:textId="77777777" w:rsidR="005B05ED" w:rsidRDefault="005B05ED" w:rsidP="005B05ED">
      <w:pPr>
        <w:pStyle w:val="PL"/>
      </w:pPr>
    </w:p>
    <w:p w14:paraId="517387AA" w14:textId="77777777" w:rsidR="005B05ED" w:rsidRDefault="005B05ED" w:rsidP="005B05ED">
      <w:pPr>
        <w:pStyle w:val="PL"/>
      </w:pPr>
      <w:r>
        <w:t>#-------- Definition of JSON arrays for name-contained IOCs ----------------------</w:t>
      </w:r>
    </w:p>
    <w:p w14:paraId="58286351" w14:textId="77777777" w:rsidR="005B05ED" w:rsidRDefault="005B05ED" w:rsidP="005B05ED">
      <w:pPr>
        <w:pStyle w:val="PL"/>
      </w:pPr>
    </w:p>
    <w:p w14:paraId="2076FD1C" w14:textId="77777777" w:rsidR="005B05ED" w:rsidRDefault="005B05ED" w:rsidP="005B05ED">
      <w:pPr>
        <w:pStyle w:val="PL"/>
      </w:pPr>
      <w:r>
        <w:t xml:space="preserve">    GNBDUFunction-Multiple:</w:t>
      </w:r>
    </w:p>
    <w:p w14:paraId="0FD8D71E" w14:textId="77777777" w:rsidR="005B05ED" w:rsidRDefault="005B05ED" w:rsidP="005B05ED">
      <w:pPr>
        <w:pStyle w:val="PL"/>
      </w:pPr>
      <w:r>
        <w:t xml:space="preserve">      type: array</w:t>
      </w:r>
    </w:p>
    <w:p w14:paraId="0CC1595E" w14:textId="77777777" w:rsidR="005B05ED" w:rsidRDefault="005B05ED" w:rsidP="005B05ED">
      <w:pPr>
        <w:pStyle w:val="PL"/>
      </w:pPr>
      <w:r>
        <w:lastRenderedPageBreak/>
        <w:t xml:space="preserve">      items:</w:t>
      </w:r>
    </w:p>
    <w:p w14:paraId="708E18DA" w14:textId="77777777" w:rsidR="005B05ED" w:rsidRDefault="005B05ED" w:rsidP="005B05ED">
      <w:pPr>
        <w:pStyle w:val="PL"/>
      </w:pPr>
      <w:r>
        <w:t xml:space="preserve">        $ref: '#/components/schemas/GNBDUFunction-Single'</w:t>
      </w:r>
    </w:p>
    <w:p w14:paraId="165C5BC2" w14:textId="77777777" w:rsidR="005B05ED" w:rsidRDefault="005B05ED" w:rsidP="005B05ED">
      <w:pPr>
        <w:pStyle w:val="PL"/>
      </w:pPr>
      <w:r>
        <w:t xml:space="preserve">    OperatorDU-Multiple:</w:t>
      </w:r>
    </w:p>
    <w:p w14:paraId="7038DEFD" w14:textId="77777777" w:rsidR="005B05ED" w:rsidRDefault="005B05ED" w:rsidP="005B05ED">
      <w:pPr>
        <w:pStyle w:val="PL"/>
      </w:pPr>
      <w:r>
        <w:t xml:space="preserve">      type: array</w:t>
      </w:r>
    </w:p>
    <w:p w14:paraId="50CF94FB" w14:textId="77777777" w:rsidR="005B05ED" w:rsidRDefault="005B05ED" w:rsidP="005B05ED">
      <w:pPr>
        <w:pStyle w:val="PL"/>
      </w:pPr>
      <w:r>
        <w:t xml:space="preserve">      items:</w:t>
      </w:r>
    </w:p>
    <w:p w14:paraId="469351CD" w14:textId="77777777" w:rsidR="005B05ED" w:rsidRDefault="005B05ED" w:rsidP="005B05ED">
      <w:pPr>
        <w:pStyle w:val="PL"/>
      </w:pPr>
      <w:r>
        <w:t xml:space="preserve">        $ref: '#/components/schemas/OperatorDU-Single'    </w:t>
      </w:r>
    </w:p>
    <w:p w14:paraId="1CB5FF8A" w14:textId="77777777" w:rsidR="005B05ED" w:rsidRDefault="005B05ED" w:rsidP="005B05ED">
      <w:pPr>
        <w:pStyle w:val="PL"/>
      </w:pPr>
      <w:r>
        <w:t xml:space="preserve">    GNBCUUPFunction-Multiple:</w:t>
      </w:r>
    </w:p>
    <w:p w14:paraId="0D19115A" w14:textId="77777777" w:rsidR="005B05ED" w:rsidRDefault="005B05ED" w:rsidP="005B05ED">
      <w:pPr>
        <w:pStyle w:val="PL"/>
      </w:pPr>
      <w:r>
        <w:t xml:space="preserve">      type: array</w:t>
      </w:r>
    </w:p>
    <w:p w14:paraId="15BB505C" w14:textId="77777777" w:rsidR="005B05ED" w:rsidRDefault="005B05ED" w:rsidP="005B05ED">
      <w:pPr>
        <w:pStyle w:val="PL"/>
      </w:pPr>
      <w:r>
        <w:t xml:space="preserve">      items:</w:t>
      </w:r>
    </w:p>
    <w:p w14:paraId="4E06A8C5" w14:textId="77777777" w:rsidR="005B05ED" w:rsidRDefault="005B05ED" w:rsidP="005B05ED">
      <w:pPr>
        <w:pStyle w:val="PL"/>
      </w:pPr>
      <w:r>
        <w:t xml:space="preserve">        $ref: '#/components/schemas/GNBCUUPFunction-Single'</w:t>
      </w:r>
    </w:p>
    <w:p w14:paraId="7085751D" w14:textId="77777777" w:rsidR="005B05ED" w:rsidRDefault="005B05ED" w:rsidP="005B05ED">
      <w:pPr>
        <w:pStyle w:val="PL"/>
      </w:pPr>
      <w:r>
        <w:t xml:space="preserve">    GNBCUCPFunction-Multiple:</w:t>
      </w:r>
    </w:p>
    <w:p w14:paraId="4AEADAC9" w14:textId="77777777" w:rsidR="005B05ED" w:rsidRDefault="005B05ED" w:rsidP="005B05ED">
      <w:pPr>
        <w:pStyle w:val="PL"/>
      </w:pPr>
      <w:r>
        <w:t xml:space="preserve">      type: array</w:t>
      </w:r>
    </w:p>
    <w:p w14:paraId="2ED83799" w14:textId="77777777" w:rsidR="005B05ED" w:rsidRDefault="005B05ED" w:rsidP="005B05ED">
      <w:pPr>
        <w:pStyle w:val="PL"/>
      </w:pPr>
      <w:r>
        <w:t xml:space="preserve">      items:</w:t>
      </w:r>
    </w:p>
    <w:p w14:paraId="37D9B59C" w14:textId="77777777" w:rsidR="005B05ED" w:rsidRDefault="005B05ED" w:rsidP="005B05ED">
      <w:pPr>
        <w:pStyle w:val="PL"/>
      </w:pPr>
      <w:r>
        <w:t xml:space="preserve">        $ref: '#/components/schemas/GNBCUCPFunction-Single'</w:t>
      </w:r>
    </w:p>
    <w:p w14:paraId="3618F106" w14:textId="77777777" w:rsidR="005B05ED" w:rsidRDefault="005B05ED" w:rsidP="005B05ED">
      <w:pPr>
        <w:pStyle w:val="PL"/>
      </w:pPr>
      <w:r>
        <w:t xml:space="preserve">    BWPSet-Multiple:</w:t>
      </w:r>
    </w:p>
    <w:p w14:paraId="75E3345D" w14:textId="77777777" w:rsidR="005B05ED" w:rsidRDefault="005B05ED" w:rsidP="005B05ED">
      <w:pPr>
        <w:pStyle w:val="PL"/>
      </w:pPr>
      <w:r>
        <w:t xml:space="preserve">      type: array</w:t>
      </w:r>
    </w:p>
    <w:p w14:paraId="285CD50A" w14:textId="77777777" w:rsidR="005B05ED" w:rsidRDefault="005B05ED" w:rsidP="005B05ED">
      <w:pPr>
        <w:pStyle w:val="PL"/>
      </w:pPr>
      <w:r>
        <w:t xml:space="preserve">      items:</w:t>
      </w:r>
    </w:p>
    <w:p w14:paraId="0C65A0DA" w14:textId="77777777" w:rsidR="005B05ED" w:rsidRDefault="005B05ED" w:rsidP="005B05ED">
      <w:pPr>
        <w:pStyle w:val="PL"/>
      </w:pPr>
      <w:r>
        <w:t xml:space="preserve">        $ref: '#/components/schemas/BWPSet-Single'</w:t>
      </w:r>
    </w:p>
    <w:p w14:paraId="31D871DC" w14:textId="77777777" w:rsidR="005B05ED" w:rsidRDefault="005B05ED" w:rsidP="005B05ED">
      <w:pPr>
        <w:pStyle w:val="PL"/>
      </w:pPr>
    </w:p>
    <w:p w14:paraId="5794D445" w14:textId="77777777" w:rsidR="005B05ED" w:rsidRDefault="005B05ED" w:rsidP="005B05ED">
      <w:pPr>
        <w:pStyle w:val="PL"/>
      </w:pPr>
      <w:r>
        <w:t xml:space="preserve">    NRCellDU-Multiple:</w:t>
      </w:r>
    </w:p>
    <w:p w14:paraId="03A0429F" w14:textId="77777777" w:rsidR="005B05ED" w:rsidRDefault="005B05ED" w:rsidP="005B05ED">
      <w:pPr>
        <w:pStyle w:val="PL"/>
      </w:pPr>
      <w:r>
        <w:t xml:space="preserve">      type: array</w:t>
      </w:r>
    </w:p>
    <w:p w14:paraId="3628824A" w14:textId="77777777" w:rsidR="005B05ED" w:rsidRDefault="005B05ED" w:rsidP="005B05ED">
      <w:pPr>
        <w:pStyle w:val="PL"/>
      </w:pPr>
      <w:r>
        <w:t xml:space="preserve">      items:</w:t>
      </w:r>
    </w:p>
    <w:p w14:paraId="4B1B1105" w14:textId="77777777" w:rsidR="005B05ED" w:rsidRDefault="005B05ED" w:rsidP="005B05ED">
      <w:pPr>
        <w:pStyle w:val="PL"/>
      </w:pPr>
      <w:r>
        <w:t xml:space="preserve">        $ref: '#/components/schemas/NRCellDU-Single'</w:t>
      </w:r>
    </w:p>
    <w:p w14:paraId="6868D93C" w14:textId="77777777" w:rsidR="005B05ED" w:rsidRDefault="005B05ED" w:rsidP="005B05ED">
      <w:pPr>
        <w:pStyle w:val="PL"/>
      </w:pPr>
      <w:r>
        <w:t xml:space="preserve">    </w:t>
      </w:r>
    </w:p>
    <w:p w14:paraId="1962CCA2" w14:textId="77777777" w:rsidR="005B05ED" w:rsidRDefault="005B05ED" w:rsidP="005B05ED">
      <w:pPr>
        <w:pStyle w:val="PL"/>
      </w:pPr>
      <w:r>
        <w:t xml:space="preserve">    NROperatorCellDU-Multiple:</w:t>
      </w:r>
    </w:p>
    <w:p w14:paraId="7E5123A9" w14:textId="77777777" w:rsidR="005B05ED" w:rsidRDefault="005B05ED" w:rsidP="005B05ED">
      <w:pPr>
        <w:pStyle w:val="PL"/>
      </w:pPr>
      <w:r>
        <w:t xml:space="preserve">      type: array</w:t>
      </w:r>
    </w:p>
    <w:p w14:paraId="09D20F2C" w14:textId="77777777" w:rsidR="005B05ED" w:rsidRDefault="005B05ED" w:rsidP="005B05ED">
      <w:pPr>
        <w:pStyle w:val="PL"/>
      </w:pPr>
      <w:r>
        <w:t xml:space="preserve">      items:</w:t>
      </w:r>
    </w:p>
    <w:p w14:paraId="5A9CB95D" w14:textId="77777777" w:rsidR="005B05ED" w:rsidRDefault="005B05ED" w:rsidP="005B05ED">
      <w:pPr>
        <w:pStyle w:val="PL"/>
      </w:pPr>
      <w:r>
        <w:t xml:space="preserve">        $ref: '#/components/schemas/NROperatorCellDU-Single'</w:t>
      </w:r>
    </w:p>
    <w:p w14:paraId="49800F55" w14:textId="77777777" w:rsidR="005B05ED" w:rsidRDefault="005B05ED" w:rsidP="005B05ED">
      <w:pPr>
        <w:pStyle w:val="PL"/>
      </w:pPr>
      <w:r>
        <w:t xml:space="preserve">        </w:t>
      </w:r>
    </w:p>
    <w:p w14:paraId="50D914F5" w14:textId="77777777" w:rsidR="005B05ED" w:rsidRDefault="005B05ED" w:rsidP="005B05ED">
      <w:pPr>
        <w:pStyle w:val="PL"/>
      </w:pPr>
      <w:r>
        <w:t xml:space="preserve">    NRCellCU-Multiple:</w:t>
      </w:r>
    </w:p>
    <w:p w14:paraId="3305D61E" w14:textId="77777777" w:rsidR="005B05ED" w:rsidRDefault="005B05ED" w:rsidP="005B05ED">
      <w:pPr>
        <w:pStyle w:val="PL"/>
      </w:pPr>
      <w:r>
        <w:t xml:space="preserve">      type: array</w:t>
      </w:r>
    </w:p>
    <w:p w14:paraId="01F411F2" w14:textId="77777777" w:rsidR="005B05ED" w:rsidRDefault="005B05ED" w:rsidP="005B05ED">
      <w:pPr>
        <w:pStyle w:val="PL"/>
      </w:pPr>
      <w:r>
        <w:t xml:space="preserve">      items:</w:t>
      </w:r>
    </w:p>
    <w:p w14:paraId="0B612A9D" w14:textId="77777777" w:rsidR="005B05ED" w:rsidRDefault="005B05ED" w:rsidP="005B05ED">
      <w:pPr>
        <w:pStyle w:val="PL"/>
      </w:pPr>
      <w:r>
        <w:t xml:space="preserve">        $ref: '#/components/schemas/NRCellCU-Single'</w:t>
      </w:r>
    </w:p>
    <w:p w14:paraId="29AC7745" w14:textId="77777777" w:rsidR="005B05ED" w:rsidRDefault="005B05ED" w:rsidP="005B05ED">
      <w:pPr>
        <w:pStyle w:val="PL"/>
      </w:pPr>
    </w:p>
    <w:p w14:paraId="58685F4F" w14:textId="77777777" w:rsidR="005B05ED" w:rsidRDefault="005B05ED" w:rsidP="005B05ED">
      <w:pPr>
        <w:pStyle w:val="PL"/>
      </w:pPr>
      <w:r>
        <w:t xml:space="preserve">    NRFrequency-Multiple:</w:t>
      </w:r>
    </w:p>
    <w:p w14:paraId="371D2EB5" w14:textId="77777777" w:rsidR="005B05ED" w:rsidRDefault="005B05ED" w:rsidP="005B05ED">
      <w:pPr>
        <w:pStyle w:val="PL"/>
      </w:pPr>
      <w:r>
        <w:t xml:space="preserve">      type: array</w:t>
      </w:r>
    </w:p>
    <w:p w14:paraId="75959F2E" w14:textId="77777777" w:rsidR="005B05ED" w:rsidRDefault="005B05ED" w:rsidP="005B05ED">
      <w:pPr>
        <w:pStyle w:val="PL"/>
      </w:pPr>
      <w:r>
        <w:t xml:space="preserve">      minItems: 1</w:t>
      </w:r>
    </w:p>
    <w:p w14:paraId="0808A837" w14:textId="77777777" w:rsidR="005B05ED" w:rsidRDefault="005B05ED" w:rsidP="005B05ED">
      <w:pPr>
        <w:pStyle w:val="PL"/>
      </w:pPr>
      <w:r>
        <w:t xml:space="preserve">      items:</w:t>
      </w:r>
    </w:p>
    <w:p w14:paraId="4F2A0D3D" w14:textId="77777777" w:rsidR="005B05ED" w:rsidRDefault="005B05ED" w:rsidP="005B05ED">
      <w:pPr>
        <w:pStyle w:val="PL"/>
      </w:pPr>
      <w:r>
        <w:t xml:space="preserve">        $ref: '#/components/schemas/NRFrequency-Single'</w:t>
      </w:r>
    </w:p>
    <w:p w14:paraId="1B4AAD09" w14:textId="77777777" w:rsidR="005B05ED" w:rsidRDefault="005B05ED" w:rsidP="005B05ED">
      <w:pPr>
        <w:pStyle w:val="PL"/>
      </w:pPr>
      <w:r>
        <w:t xml:space="preserve">    EUtranFrequency-Multiple:</w:t>
      </w:r>
    </w:p>
    <w:p w14:paraId="1ADCFDE0" w14:textId="77777777" w:rsidR="005B05ED" w:rsidRDefault="005B05ED" w:rsidP="005B05ED">
      <w:pPr>
        <w:pStyle w:val="PL"/>
      </w:pPr>
      <w:r>
        <w:t xml:space="preserve">      type: array</w:t>
      </w:r>
    </w:p>
    <w:p w14:paraId="2B04386B" w14:textId="77777777" w:rsidR="005B05ED" w:rsidRDefault="005B05ED" w:rsidP="005B05ED">
      <w:pPr>
        <w:pStyle w:val="PL"/>
      </w:pPr>
      <w:r>
        <w:t xml:space="preserve">      minItems: 1</w:t>
      </w:r>
    </w:p>
    <w:p w14:paraId="5BF523A1" w14:textId="77777777" w:rsidR="005B05ED" w:rsidRDefault="005B05ED" w:rsidP="005B05ED">
      <w:pPr>
        <w:pStyle w:val="PL"/>
      </w:pPr>
      <w:r>
        <w:t xml:space="preserve">      items:</w:t>
      </w:r>
    </w:p>
    <w:p w14:paraId="6664D19F" w14:textId="77777777" w:rsidR="005B05ED" w:rsidRDefault="005B05ED" w:rsidP="005B05ED">
      <w:pPr>
        <w:pStyle w:val="PL"/>
      </w:pPr>
      <w:r>
        <w:t xml:space="preserve">        $ref: '#/components/schemas/EUtranFrequency-Single'</w:t>
      </w:r>
    </w:p>
    <w:p w14:paraId="44CA9D73" w14:textId="77777777" w:rsidR="005B05ED" w:rsidRDefault="005B05ED" w:rsidP="005B05ED">
      <w:pPr>
        <w:pStyle w:val="PL"/>
      </w:pPr>
    </w:p>
    <w:p w14:paraId="2C0712B4" w14:textId="77777777" w:rsidR="005B05ED" w:rsidRDefault="005B05ED" w:rsidP="005B05ED">
      <w:pPr>
        <w:pStyle w:val="PL"/>
      </w:pPr>
      <w:r>
        <w:t xml:space="preserve">    NRSectorCarrier-Multiple:</w:t>
      </w:r>
    </w:p>
    <w:p w14:paraId="266559A3" w14:textId="77777777" w:rsidR="005B05ED" w:rsidRDefault="005B05ED" w:rsidP="005B05ED">
      <w:pPr>
        <w:pStyle w:val="PL"/>
      </w:pPr>
      <w:r>
        <w:t xml:space="preserve">      type: array</w:t>
      </w:r>
    </w:p>
    <w:p w14:paraId="192C7851" w14:textId="77777777" w:rsidR="005B05ED" w:rsidRDefault="005B05ED" w:rsidP="005B05ED">
      <w:pPr>
        <w:pStyle w:val="PL"/>
      </w:pPr>
      <w:r>
        <w:t xml:space="preserve">      items:</w:t>
      </w:r>
    </w:p>
    <w:p w14:paraId="5A107472" w14:textId="77777777" w:rsidR="005B05ED" w:rsidRDefault="005B05ED" w:rsidP="005B05ED">
      <w:pPr>
        <w:pStyle w:val="PL"/>
      </w:pPr>
      <w:r>
        <w:t xml:space="preserve">        $ref: '#/components/schemas/NRSectorCarrier-Single'</w:t>
      </w:r>
    </w:p>
    <w:p w14:paraId="44501C05" w14:textId="77777777" w:rsidR="005B05ED" w:rsidRDefault="005B05ED" w:rsidP="005B05ED">
      <w:pPr>
        <w:pStyle w:val="PL"/>
      </w:pPr>
      <w:r>
        <w:t xml:space="preserve">    BWP-Multiple:</w:t>
      </w:r>
    </w:p>
    <w:p w14:paraId="504FC727" w14:textId="77777777" w:rsidR="005B05ED" w:rsidRDefault="005B05ED" w:rsidP="005B05ED">
      <w:pPr>
        <w:pStyle w:val="PL"/>
      </w:pPr>
      <w:r>
        <w:t xml:space="preserve">      type: array</w:t>
      </w:r>
    </w:p>
    <w:p w14:paraId="1F980D1E" w14:textId="77777777" w:rsidR="005B05ED" w:rsidRDefault="005B05ED" w:rsidP="005B05ED">
      <w:pPr>
        <w:pStyle w:val="PL"/>
      </w:pPr>
      <w:r>
        <w:t xml:space="preserve">      items:</w:t>
      </w:r>
    </w:p>
    <w:p w14:paraId="273C0B98" w14:textId="77777777" w:rsidR="005B05ED" w:rsidRDefault="005B05ED" w:rsidP="005B05ED">
      <w:pPr>
        <w:pStyle w:val="PL"/>
      </w:pPr>
      <w:r>
        <w:t xml:space="preserve">        $ref: '#/components/schemas/BWP-Single'</w:t>
      </w:r>
    </w:p>
    <w:p w14:paraId="45959BF0" w14:textId="77777777" w:rsidR="005B05ED" w:rsidRDefault="005B05ED" w:rsidP="005B05ED">
      <w:pPr>
        <w:pStyle w:val="PL"/>
      </w:pPr>
      <w:r>
        <w:t xml:space="preserve">    Beam-Multiple:</w:t>
      </w:r>
    </w:p>
    <w:p w14:paraId="178C183D" w14:textId="77777777" w:rsidR="005B05ED" w:rsidRDefault="005B05ED" w:rsidP="005B05ED">
      <w:pPr>
        <w:pStyle w:val="PL"/>
      </w:pPr>
      <w:r>
        <w:t xml:space="preserve">      type: array</w:t>
      </w:r>
    </w:p>
    <w:p w14:paraId="748A8BA9" w14:textId="77777777" w:rsidR="005B05ED" w:rsidRDefault="005B05ED" w:rsidP="005B05ED">
      <w:pPr>
        <w:pStyle w:val="PL"/>
      </w:pPr>
      <w:r>
        <w:t xml:space="preserve">      items:</w:t>
      </w:r>
    </w:p>
    <w:p w14:paraId="021CD8BF" w14:textId="77777777" w:rsidR="005B05ED" w:rsidRDefault="005B05ED" w:rsidP="005B05ED">
      <w:pPr>
        <w:pStyle w:val="PL"/>
      </w:pPr>
      <w:r>
        <w:t xml:space="preserve">        $ref: '#/components/schemas/Beam-Single'</w:t>
      </w:r>
    </w:p>
    <w:p w14:paraId="27B3BEBA" w14:textId="77777777" w:rsidR="005B05ED" w:rsidRDefault="005B05ED" w:rsidP="005B05ED">
      <w:pPr>
        <w:pStyle w:val="PL"/>
      </w:pPr>
      <w:r>
        <w:t xml:space="preserve">    RRMPolicyRatio-Multiple:</w:t>
      </w:r>
    </w:p>
    <w:p w14:paraId="35A8A6E9" w14:textId="77777777" w:rsidR="005B05ED" w:rsidRDefault="005B05ED" w:rsidP="005B05ED">
      <w:pPr>
        <w:pStyle w:val="PL"/>
      </w:pPr>
      <w:r>
        <w:t xml:space="preserve">      type: array</w:t>
      </w:r>
    </w:p>
    <w:p w14:paraId="2218121C" w14:textId="77777777" w:rsidR="005B05ED" w:rsidRDefault="005B05ED" w:rsidP="005B05ED">
      <w:pPr>
        <w:pStyle w:val="PL"/>
      </w:pPr>
      <w:r>
        <w:t xml:space="preserve">      items:</w:t>
      </w:r>
    </w:p>
    <w:p w14:paraId="107B915E" w14:textId="77777777" w:rsidR="005B05ED" w:rsidRDefault="005B05ED" w:rsidP="005B05ED">
      <w:pPr>
        <w:pStyle w:val="PL"/>
      </w:pPr>
      <w:r>
        <w:t xml:space="preserve">        $ref: '#/components/schemas/RRMPolicyRatio-Single'</w:t>
      </w:r>
    </w:p>
    <w:p w14:paraId="6F848AC7" w14:textId="77777777" w:rsidR="005B05ED" w:rsidRDefault="005B05ED" w:rsidP="005B05ED">
      <w:pPr>
        <w:pStyle w:val="PL"/>
      </w:pPr>
    </w:p>
    <w:p w14:paraId="4ACCE702" w14:textId="77777777" w:rsidR="005B05ED" w:rsidRDefault="005B05ED" w:rsidP="005B05ED">
      <w:pPr>
        <w:pStyle w:val="PL"/>
      </w:pPr>
      <w:r>
        <w:t xml:space="preserve">    NRCellRelation-Multiple:</w:t>
      </w:r>
    </w:p>
    <w:p w14:paraId="31C7152A" w14:textId="77777777" w:rsidR="005B05ED" w:rsidRDefault="005B05ED" w:rsidP="005B05ED">
      <w:pPr>
        <w:pStyle w:val="PL"/>
      </w:pPr>
      <w:r>
        <w:t xml:space="preserve">      type: array</w:t>
      </w:r>
    </w:p>
    <w:p w14:paraId="3D83B324" w14:textId="77777777" w:rsidR="005B05ED" w:rsidRDefault="005B05ED" w:rsidP="005B05ED">
      <w:pPr>
        <w:pStyle w:val="PL"/>
      </w:pPr>
      <w:r>
        <w:t xml:space="preserve">      items:</w:t>
      </w:r>
    </w:p>
    <w:p w14:paraId="007C3F7A" w14:textId="77777777" w:rsidR="005B05ED" w:rsidRDefault="005B05ED" w:rsidP="005B05ED">
      <w:pPr>
        <w:pStyle w:val="PL"/>
      </w:pPr>
      <w:r>
        <w:t xml:space="preserve">        $ref: '#/components/schemas/NRCellRelation-Single'</w:t>
      </w:r>
    </w:p>
    <w:p w14:paraId="399BE52A" w14:textId="77777777" w:rsidR="005B05ED" w:rsidRDefault="005B05ED" w:rsidP="005B05ED">
      <w:pPr>
        <w:pStyle w:val="PL"/>
      </w:pPr>
      <w:r>
        <w:t xml:space="preserve">    EUtranCellRelation-Multiple:</w:t>
      </w:r>
    </w:p>
    <w:p w14:paraId="2CB35ECB" w14:textId="77777777" w:rsidR="005B05ED" w:rsidRDefault="005B05ED" w:rsidP="005B05ED">
      <w:pPr>
        <w:pStyle w:val="PL"/>
      </w:pPr>
      <w:r>
        <w:t xml:space="preserve">      type: array</w:t>
      </w:r>
    </w:p>
    <w:p w14:paraId="78484B37" w14:textId="77777777" w:rsidR="005B05ED" w:rsidRDefault="005B05ED" w:rsidP="005B05ED">
      <w:pPr>
        <w:pStyle w:val="PL"/>
      </w:pPr>
      <w:r>
        <w:t xml:space="preserve">      items:</w:t>
      </w:r>
    </w:p>
    <w:p w14:paraId="087A6309" w14:textId="77777777" w:rsidR="005B05ED" w:rsidRDefault="005B05ED" w:rsidP="005B05ED">
      <w:pPr>
        <w:pStyle w:val="PL"/>
      </w:pPr>
      <w:r>
        <w:t xml:space="preserve">        $ref: '#/components/schemas/EUtranCellRelation-Single'</w:t>
      </w:r>
    </w:p>
    <w:p w14:paraId="5A361308" w14:textId="77777777" w:rsidR="005B05ED" w:rsidRDefault="005B05ED" w:rsidP="005B05ED">
      <w:pPr>
        <w:pStyle w:val="PL"/>
      </w:pPr>
      <w:r>
        <w:t xml:space="preserve">    NRFreqRelation-Multiple:</w:t>
      </w:r>
    </w:p>
    <w:p w14:paraId="6784EDAD" w14:textId="77777777" w:rsidR="005B05ED" w:rsidRDefault="005B05ED" w:rsidP="005B05ED">
      <w:pPr>
        <w:pStyle w:val="PL"/>
      </w:pPr>
      <w:r>
        <w:t xml:space="preserve">      type: array</w:t>
      </w:r>
    </w:p>
    <w:p w14:paraId="719EE288" w14:textId="77777777" w:rsidR="005B05ED" w:rsidRDefault="005B05ED" w:rsidP="005B05ED">
      <w:pPr>
        <w:pStyle w:val="PL"/>
      </w:pPr>
      <w:r>
        <w:t xml:space="preserve">      items:</w:t>
      </w:r>
    </w:p>
    <w:p w14:paraId="77656FB1" w14:textId="77777777" w:rsidR="005B05ED" w:rsidRDefault="005B05ED" w:rsidP="005B05ED">
      <w:pPr>
        <w:pStyle w:val="PL"/>
      </w:pPr>
      <w:r>
        <w:t xml:space="preserve">        $ref: '#/components/schemas/NRFreqRelation-Single'</w:t>
      </w:r>
    </w:p>
    <w:p w14:paraId="097AD5E9" w14:textId="77777777" w:rsidR="005B05ED" w:rsidRDefault="005B05ED" w:rsidP="005B05ED">
      <w:pPr>
        <w:pStyle w:val="PL"/>
      </w:pPr>
      <w:r>
        <w:t xml:space="preserve">    EUtranFreqRelation-Multiple:</w:t>
      </w:r>
    </w:p>
    <w:p w14:paraId="486D01D1" w14:textId="77777777" w:rsidR="005B05ED" w:rsidRDefault="005B05ED" w:rsidP="005B05ED">
      <w:pPr>
        <w:pStyle w:val="PL"/>
      </w:pPr>
      <w:r>
        <w:t xml:space="preserve">      type: array</w:t>
      </w:r>
    </w:p>
    <w:p w14:paraId="18EB9548" w14:textId="77777777" w:rsidR="005B05ED" w:rsidRDefault="005B05ED" w:rsidP="005B05ED">
      <w:pPr>
        <w:pStyle w:val="PL"/>
      </w:pPr>
      <w:r>
        <w:t xml:space="preserve">      items:</w:t>
      </w:r>
    </w:p>
    <w:p w14:paraId="20CAA348" w14:textId="77777777" w:rsidR="005B05ED" w:rsidRDefault="005B05ED" w:rsidP="005B05ED">
      <w:pPr>
        <w:pStyle w:val="PL"/>
      </w:pPr>
      <w:r>
        <w:t xml:space="preserve">        $ref: '#/components/schemas/EUtranFreqRelation-Single'</w:t>
      </w:r>
    </w:p>
    <w:p w14:paraId="18E6B682" w14:textId="77777777" w:rsidR="005B05ED" w:rsidRDefault="005B05ED" w:rsidP="005B05ED">
      <w:pPr>
        <w:pStyle w:val="PL"/>
      </w:pPr>
    </w:p>
    <w:p w14:paraId="65F4594A" w14:textId="77777777" w:rsidR="005B05ED" w:rsidRDefault="005B05ED" w:rsidP="005B05ED">
      <w:pPr>
        <w:pStyle w:val="PL"/>
      </w:pPr>
      <w:r>
        <w:t xml:space="preserve">    RimRSSet-Multiple:</w:t>
      </w:r>
    </w:p>
    <w:p w14:paraId="6A125155" w14:textId="77777777" w:rsidR="005B05ED" w:rsidRDefault="005B05ED" w:rsidP="005B05ED">
      <w:pPr>
        <w:pStyle w:val="PL"/>
      </w:pPr>
      <w:r>
        <w:t xml:space="preserve">      type: array</w:t>
      </w:r>
    </w:p>
    <w:p w14:paraId="5BC727D5" w14:textId="77777777" w:rsidR="005B05ED" w:rsidRDefault="005B05ED" w:rsidP="005B05ED">
      <w:pPr>
        <w:pStyle w:val="PL"/>
      </w:pPr>
      <w:r>
        <w:t xml:space="preserve">      items:</w:t>
      </w:r>
    </w:p>
    <w:p w14:paraId="024FFD2F" w14:textId="77777777" w:rsidR="005B05ED" w:rsidRDefault="005B05ED" w:rsidP="005B05ED">
      <w:pPr>
        <w:pStyle w:val="PL"/>
      </w:pPr>
      <w:r>
        <w:t xml:space="preserve">        $ref: '#/components/schemas/RimRSSet-Single'</w:t>
      </w:r>
    </w:p>
    <w:p w14:paraId="51B0AFA4" w14:textId="77777777" w:rsidR="005B05ED" w:rsidRDefault="005B05ED" w:rsidP="005B05ED">
      <w:pPr>
        <w:pStyle w:val="PL"/>
      </w:pPr>
    </w:p>
    <w:p w14:paraId="024F0FEF" w14:textId="77777777" w:rsidR="005B05ED" w:rsidRDefault="005B05ED" w:rsidP="005B05ED">
      <w:pPr>
        <w:pStyle w:val="PL"/>
      </w:pPr>
      <w:r>
        <w:t xml:space="preserve">    ExternalGNBDUFunction-Multiple:</w:t>
      </w:r>
    </w:p>
    <w:p w14:paraId="2E22F6C7" w14:textId="77777777" w:rsidR="005B05ED" w:rsidRDefault="005B05ED" w:rsidP="005B05ED">
      <w:pPr>
        <w:pStyle w:val="PL"/>
      </w:pPr>
      <w:r>
        <w:t xml:space="preserve">      type: array</w:t>
      </w:r>
    </w:p>
    <w:p w14:paraId="0E61F78E" w14:textId="77777777" w:rsidR="005B05ED" w:rsidRDefault="005B05ED" w:rsidP="005B05ED">
      <w:pPr>
        <w:pStyle w:val="PL"/>
      </w:pPr>
      <w:r>
        <w:t xml:space="preserve">      items:</w:t>
      </w:r>
    </w:p>
    <w:p w14:paraId="5F62C319" w14:textId="77777777" w:rsidR="005B05ED" w:rsidRDefault="005B05ED" w:rsidP="005B05ED">
      <w:pPr>
        <w:pStyle w:val="PL"/>
      </w:pPr>
      <w:r>
        <w:t xml:space="preserve">        $ref: '#/components/schemas/ExternalGNBDUFunction-Single'</w:t>
      </w:r>
    </w:p>
    <w:p w14:paraId="6AE37EFB" w14:textId="77777777" w:rsidR="005B05ED" w:rsidRDefault="005B05ED" w:rsidP="005B05ED">
      <w:pPr>
        <w:pStyle w:val="PL"/>
      </w:pPr>
      <w:r>
        <w:t xml:space="preserve">    ExternalGNBCUUPFunction-Multiple:</w:t>
      </w:r>
    </w:p>
    <w:p w14:paraId="348B486A" w14:textId="77777777" w:rsidR="005B05ED" w:rsidRDefault="005B05ED" w:rsidP="005B05ED">
      <w:pPr>
        <w:pStyle w:val="PL"/>
      </w:pPr>
      <w:r>
        <w:t xml:space="preserve">      type: array</w:t>
      </w:r>
    </w:p>
    <w:p w14:paraId="5E65CD44" w14:textId="77777777" w:rsidR="005B05ED" w:rsidRDefault="005B05ED" w:rsidP="005B05ED">
      <w:pPr>
        <w:pStyle w:val="PL"/>
      </w:pPr>
      <w:r>
        <w:t xml:space="preserve">      items:</w:t>
      </w:r>
    </w:p>
    <w:p w14:paraId="0280A3D7" w14:textId="77777777" w:rsidR="005B05ED" w:rsidRDefault="005B05ED" w:rsidP="005B05ED">
      <w:pPr>
        <w:pStyle w:val="PL"/>
      </w:pPr>
      <w:r>
        <w:t xml:space="preserve">        $ref: '#/components/schemas/ExternalGNBCUUPFunction-Single'</w:t>
      </w:r>
    </w:p>
    <w:p w14:paraId="1C1A256E" w14:textId="77777777" w:rsidR="005B05ED" w:rsidRDefault="005B05ED" w:rsidP="005B05ED">
      <w:pPr>
        <w:pStyle w:val="PL"/>
      </w:pPr>
      <w:r>
        <w:t xml:space="preserve">    ExternalGNBCUCPFunction-Multiple:</w:t>
      </w:r>
    </w:p>
    <w:p w14:paraId="321ABAE4" w14:textId="77777777" w:rsidR="005B05ED" w:rsidRDefault="005B05ED" w:rsidP="005B05ED">
      <w:pPr>
        <w:pStyle w:val="PL"/>
      </w:pPr>
      <w:r>
        <w:t xml:space="preserve">      type: array</w:t>
      </w:r>
    </w:p>
    <w:p w14:paraId="468083B6" w14:textId="77777777" w:rsidR="005B05ED" w:rsidRDefault="005B05ED" w:rsidP="005B05ED">
      <w:pPr>
        <w:pStyle w:val="PL"/>
      </w:pPr>
      <w:r>
        <w:t xml:space="preserve">      items:</w:t>
      </w:r>
    </w:p>
    <w:p w14:paraId="4B49B083" w14:textId="77777777" w:rsidR="005B05ED" w:rsidRDefault="005B05ED" w:rsidP="005B05ED">
      <w:pPr>
        <w:pStyle w:val="PL"/>
      </w:pPr>
      <w:r>
        <w:t xml:space="preserve">        $ref: '#/components/schemas/ExternalGNBCUCPFunction-Single'</w:t>
      </w:r>
    </w:p>
    <w:p w14:paraId="650571CC" w14:textId="77777777" w:rsidR="005B05ED" w:rsidRDefault="005B05ED" w:rsidP="005B05ED">
      <w:pPr>
        <w:pStyle w:val="PL"/>
      </w:pPr>
      <w:r>
        <w:t xml:space="preserve">    ExternalNRCellCU-Multiple:</w:t>
      </w:r>
    </w:p>
    <w:p w14:paraId="1CEB81A4" w14:textId="77777777" w:rsidR="005B05ED" w:rsidRDefault="005B05ED" w:rsidP="005B05ED">
      <w:pPr>
        <w:pStyle w:val="PL"/>
      </w:pPr>
      <w:r>
        <w:t xml:space="preserve">      type: array</w:t>
      </w:r>
    </w:p>
    <w:p w14:paraId="11D944F3" w14:textId="77777777" w:rsidR="005B05ED" w:rsidRDefault="005B05ED" w:rsidP="005B05ED">
      <w:pPr>
        <w:pStyle w:val="PL"/>
      </w:pPr>
      <w:r>
        <w:t xml:space="preserve">      items:</w:t>
      </w:r>
    </w:p>
    <w:p w14:paraId="5736E5FC" w14:textId="77777777" w:rsidR="005B05ED" w:rsidRDefault="005B05ED" w:rsidP="005B05ED">
      <w:pPr>
        <w:pStyle w:val="PL"/>
      </w:pPr>
      <w:r>
        <w:t xml:space="preserve">        $ref: '#/components/schemas/ExternalNRCellCU-Single'</w:t>
      </w:r>
    </w:p>
    <w:p w14:paraId="7021C7DD" w14:textId="77777777" w:rsidR="005B05ED" w:rsidRDefault="005B05ED" w:rsidP="005B05ED">
      <w:pPr>
        <w:pStyle w:val="PL"/>
      </w:pPr>
      <w:r>
        <w:t xml:space="preserve">    </w:t>
      </w:r>
    </w:p>
    <w:p w14:paraId="5AFD68E3" w14:textId="77777777" w:rsidR="005B05ED" w:rsidRDefault="005B05ED" w:rsidP="005B05ED">
      <w:pPr>
        <w:pStyle w:val="PL"/>
      </w:pPr>
      <w:r>
        <w:t xml:space="preserve">    ExternalENBFunction-Multiple:</w:t>
      </w:r>
    </w:p>
    <w:p w14:paraId="46ADB331" w14:textId="77777777" w:rsidR="005B05ED" w:rsidRDefault="005B05ED" w:rsidP="005B05ED">
      <w:pPr>
        <w:pStyle w:val="PL"/>
      </w:pPr>
      <w:r>
        <w:t xml:space="preserve">      type: array</w:t>
      </w:r>
    </w:p>
    <w:p w14:paraId="10C039C4" w14:textId="77777777" w:rsidR="005B05ED" w:rsidRDefault="005B05ED" w:rsidP="005B05ED">
      <w:pPr>
        <w:pStyle w:val="PL"/>
      </w:pPr>
      <w:r>
        <w:t xml:space="preserve">      items:</w:t>
      </w:r>
    </w:p>
    <w:p w14:paraId="3974DB50" w14:textId="77777777" w:rsidR="005B05ED" w:rsidRDefault="005B05ED" w:rsidP="005B05ED">
      <w:pPr>
        <w:pStyle w:val="PL"/>
      </w:pPr>
      <w:r>
        <w:t xml:space="preserve">        $ref: '#/components/schemas/ExternalENBFunction-Single'</w:t>
      </w:r>
    </w:p>
    <w:p w14:paraId="530E4E00" w14:textId="77777777" w:rsidR="005B05ED" w:rsidRDefault="005B05ED" w:rsidP="005B05ED">
      <w:pPr>
        <w:pStyle w:val="PL"/>
      </w:pPr>
      <w:r>
        <w:t xml:space="preserve">    ExternalEUTranCell-Multiple:</w:t>
      </w:r>
    </w:p>
    <w:p w14:paraId="66D329D8" w14:textId="77777777" w:rsidR="005B05ED" w:rsidRDefault="005B05ED" w:rsidP="005B05ED">
      <w:pPr>
        <w:pStyle w:val="PL"/>
      </w:pPr>
      <w:r>
        <w:t xml:space="preserve">      type: array</w:t>
      </w:r>
    </w:p>
    <w:p w14:paraId="4DF9271F" w14:textId="77777777" w:rsidR="005B05ED" w:rsidRDefault="005B05ED" w:rsidP="005B05ED">
      <w:pPr>
        <w:pStyle w:val="PL"/>
      </w:pPr>
      <w:r>
        <w:t xml:space="preserve">      items:</w:t>
      </w:r>
    </w:p>
    <w:p w14:paraId="6A5EC06D" w14:textId="77777777" w:rsidR="005B05ED" w:rsidRDefault="005B05ED" w:rsidP="005B05ED">
      <w:pPr>
        <w:pStyle w:val="PL"/>
      </w:pPr>
      <w:r>
        <w:t xml:space="preserve">        $ref: '#/components/schemas/ExternalEUTranCell-Single'</w:t>
      </w:r>
    </w:p>
    <w:p w14:paraId="50091294" w14:textId="77777777" w:rsidR="005B05ED" w:rsidRDefault="005B05ED" w:rsidP="005B05ED">
      <w:pPr>
        <w:pStyle w:val="PL"/>
      </w:pPr>
    </w:p>
    <w:p w14:paraId="071A90B6" w14:textId="77777777" w:rsidR="005B05ED" w:rsidRDefault="005B05ED" w:rsidP="005B05ED">
      <w:pPr>
        <w:pStyle w:val="PL"/>
      </w:pPr>
      <w:r>
        <w:t xml:space="preserve">    EP_E1-Multiple:</w:t>
      </w:r>
    </w:p>
    <w:p w14:paraId="212E3A89" w14:textId="77777777" w:rsidR="005B05ED" w:rsidRDefault="005B05ED" w:rsidP="005B05ED">
      <w:pPr>
        <w:pStyle w:val="PL"/>
      </w:pPr>
      <w:r>
        <w:t xml:space="preserve">      type: array</w:t>
      </w:r>
    </w:p>
    <w:p w14:paraId="058857E4" w14:textId="77777777" w:rsidR="005B05ED" w:rsidRDefault="005B05ED" w:rsidP="005B05ED">
      <w:pPr>
        <w:pStyle w:val="PL"/>
      </w:pPr>
      <w:r>
        <w:t xml:space="preserve">      items:</w:t>
      </w:r>
    </w:p>
    <w:p w14:paraId="5AA06931" w14:textId="77777777" w:rsidR="005B05ED" w:rsidRDefault="005B05ED" w:rsidP="005B05ED">
      <w:pPr>
        <w:pStyle w:val="PL"/>
      </w:pPr>
      <w:r>
        <w:t xml:space="preserve">        $ref: '#/components/schemas/EP_E1-Single'</w:t>
      </w:r>
    </w:p>
    <w:p w14:paraId="56F072D0" w14:textId="77777777" w:rsidR="005B05ED" w:rsidRDefault="005B05ED" w:rsidP="005B05ED">
      <w:pPr>
        <w:pStyle w:val="PL"/>
      </w:pPr>
      <w:r>
        <w:t xml:space="preserve">    EP_XnC-Multiple:</w:t>
      </w:r>
    </w:p>
    <w:p w14:paraId="6171729F" w14:textId="77777777" w:rsidR="005B05ED" w:rsidRDefault="005B05ED" w:rsidP="005B05ED">
      <w:pPr>
        <w:pStyle w:val="PL"/>
      </w:pPr>
      <w:r>
        <w:t xml:space="preserve">      type: array</w:t>
      </w:r>
    </w:p>
    <w:p w14:paraId="58472E87" w14:textId="77777777" w:rsidR="005B05ED" w:rsidRDefault="005B05ED" w:rsidP="005B05ED">
      <w:pPr>
        <w:pStyle w:val="PL"/>
      </w:pPr>
      <w:r>
        <w:t xml:space="preserve">      items:</w:t>
      </w:r>
    </w:p>
    <w:p w14:paraId="3DD0D90B" w14:textId="77777777" w:rsidR="005B05ED" w:rsidRDefault="005B05ED" w:rsidP="005B05ED">
      <w:pPr>
        <w:pStyle w:val="PL"/>
      </w:pPr>
      <w:r>
        <w:t xml:space="preserve">        $ref: '#/components/schemas/EP_XnC-Single'</w:t>
      </w:r>
    </w:p>
    <w:p w14:paraId="10235956" w14:textId="77777777" w:rsidR="005B05ED" w:rsidRDefault="005B05ED" w:rsidP="005B05ED">
      <w:pPr>
        <w:pStyle w:val="PL"/>
      </w:pPr>
      <w:r>
        <w:t xml:space="preserve">    EP_F1C-Multiple:</w:t>
      </w:r>
    </w:p>
    <w:p w14:paraId="3726DFA8" w14:textId="77777777" w:rsidR="005B05ED" w:rsidRDefault="005B05ED" w:rsidP="005B05ED">
      <w:pPr>
        <w:pStyle w:val="PL"/>
      </w:pPr>
      <w:r>
        <w:t xml:space="preserve">      type: array</w:t>
      </w:r>
    </w:p>
    <w:p w14:paraId="695EF856" w14:textId="77777777" w:rsidR="005B05ED" w:rsidRDefault="005B05ED" w:rsidP="005B05ED">
      <w:pPr>
        <w:pStyle w:val="PL"/>
      </w:pPr>
      <w:r>
        <w:t xml:space="preserve">      items:</w:t>
      </w:r>
    </w:p>
    <w:p w14:paraId="7B69DFF1" w14:textId="77777777" w:rsidR="005B05ED" w:rsidRDefault="005B05ED" w:rsidP="005B05ED">
      <w:pPr>
        <w:pStyle w:val="PL"/>
      </w:pPr>
      <w:r>
        <w:t xml:space="preserve">        $ref: '#/components/schemas/EP_F1C-Single'</w:t>
      </w:r>
    </w:p>
    <w:p w14:paraId="27C1258D" w14:textId="77777777" w:rsidR="005B05ED" w:rsidRDefault="005B05ED" w:rsidP="005B05ED">
      <w:pPr>
        <w:pStyle w:val="PL"/>
      </w:pPr>
      <w:r>
        <w:t xml:space="preserve">    RedCapAccessCriteria-Multiple:</w:t>
      </w:r>
    </w:p>
    <w:p w14:paraId="37CA5596" w14:textId="77777777" w:rsidR="005B05ED" w:rsidRDefault="005B05ED" w:rsidP="005B05ED">
      <w:pPr>
        <w:pStyle w:val="PL"/>
      </w:pPr>
      <w:r>
        <w:t xml:space="preserve">      type: array</w:t>
      </w:r>
    </w:p>
    <w:p w14:paraId="68421A48" w14:textId="77777777" w:rsidR="005B05ED" w:rsidRDefault="005B05ED" w:rsidP="005B05ED">
      <w:pPr>
        <w:pStyle w:val="PL"/>
      </w:pPr>
      <w:r>
        <w:t xml:space="preserve">      items:</w:t>
      </w:r>
    </w:p>
    <w:p w14:paraId="4AF71E3D" w14:textId="77777777" w:rsidR="005B05ED" w:rsidRDefault="005B05ED" w:rsidP="005B05ED">
      <w:pPr>
        <w:pStyle w:val="PL"/>
      </w:pPr>
      <w:r>
        <w:t xml:space="preserve">        $ref: '#/components/schemas/RedCapAccessCriteria-Single'</w:t>
      </w:r>
    </w:p>
    <w:p w14:paraId="054FDB16" w14:textId="77777777" w:rsidR="005B05ED" w:rsidRDefault="005B05ED" w:rsidP="005B05ED">
      <w:pPr>
        <w:pStyle w:val="PL"/>
      </w:pPr>
      <w:r>
        <w:t xml:space="preserve">    EP_NgC-Multiple:</w:t>
      </w:r>
    </w:p>
    <w:p w14:paraId="6394950F" w14:textId="77777777" w:rsidR="005B05ED" w:rsidRDefault="005B05ED" w:rsidP="005B05ED">
      <w:pPr>
        <w:pStyle w:val="PL"/>
      </w:pPr>
      <w:r>
        <w:t xml:space="preserve">      type: array</w:t>
      </w:r>
    </w:p>
    <w:p w14:paraId="562757E2" w14:textId="77777777" w:rsidR="005B05ED" w:rsidRDefault="005B05ED" w:rsidP="005B05ED">
      <w:pPr>
        <w:pStyle w:val="PL"/>
      </w:pPr>
      <w:r>
        <w:t xml:space="preserve">      items:</w:t>
      </w:r>
    </w:p>
    <w:p w14:paraId="3E636779" w14:textId="77777777" w:rsidR="005B05ED" w:rsidRDefault="005B05ED" w:rsidP="005B05ED">
      <w:pPr>
        <w:pStyle w:val="PL"/>
      </w:pPr>
      <w:r>
        <w:t xml:space="preserve">        $ref: '#/components/schemas/EP_NgC-Single'</w:t>
      </w:r>
    </w:p>
    <w:p w14:paraId="068555CB" w14:textId="77777777" w:rsidR="005B05ED" w:rsidRDefault="005B05ED" w:rsidP="005B05ED">
      <w:pPr>
        <w:pStyle w:val="PL"/>
      </w:pPr>
      <w:r>
        <w:t xml:space="preserve">    EP_X2C-Multiple:</w:t>
      </w:r>
    </w:p>
    <w:p w14:paraId="4438EF23" w14:textId="77777777" w:rsidR="005B05ED" w:rsidRDefault="005B05ED" w:rsidP="005B05ED">
      <w:pPr>
        <w:pStyle w:val="PL"/>
      </w:pPr>
      <w:r>
        <w:t xml:space="preserve">      type: array</w:t>
      </w:r>
    </w:p>
    <w:p w14:paraId="573AF9DD" w14:textId="77777777" w:rsidR="005B05ED" w:rsidRDefault="005B05ED" w:rsidP="005B05ED">
      <w:pPr>
        <w:pStyle w:val="PL"/>
      </w:pPr>
      <w:r>
        <w:t xml:space="preserve">      items:</w:t>
      </w:r>
    </w:p>
    <w:p w14:paraId="0C907F8F" w14:textId="77777777" w:rsidR="005B05ED" w:rsidRDefault="005B05ED" w:rsidP="005B05ED">
      <w:pPr>
        <w:pStyle w:val="PL"/>
      </w:pPr>
      <w:r>
        <w:t xml:space="preserve">        $ref: '#/components/schemas/EP_X2C-Single'</w:t>
      </w:r>
    </w:p>
    <w:p w14:paraId="1E7A567C" w14:textId="77777777" w:rsidR="005B05ED" w:rsidRDefault="005B05ED" w:rsidP="005B05ED">
      <w:pPr>
        <w:pStyle w:val="PL"/>
      </w:pPr>
      <w:r>
        <w:t xml:space="preserve">    EP_XnU-Multiple:</w:t>
      </w:r>
    </w:p>
    <w:p w14:paraId="56549C1A" w14:textId="77777777" w:rsidR="005B05ED" w:rsidRDefault="005B05ED" w:rsidP="005B05ED">
      <w:pPr>
        <w:pStyle w:val="PL"/>
      </w:pPr>
      <w:r>
        <w:t xml:space="preserve">      type: array</w:t>
      </w:r>
    </w:p>
    <w:p w14:paraId="06F56F1C" w14:textId="77777777" w:rsidR="005B05ED" w:rsidRDefault="005B05ED" w:rsidP="005B05ED">
      <w:pPr>
        <w:pStyle w:val="PL"/>
      </w:pPr>
      <w:r>
        <w:t xml:space="preserve">      items:</w:t>
      </w:r>
    </w:p>
    <w:p w14:paraId="10B43A99" w14:textId="77777777" w:rsidR="005B05ED" w:rsidRDefault="005B05ED" w:rsidP="005B05ED">
      <w:pPr>
        <w:pStyle w:val="PL"/>
      </w:pPr>
      <w:r>
        <w:t xml:space="preserve">        $ref: '#/components/schemas/EP_XnU-Single'</w:t>
      </w:r>
    </w:p>
    <w:p w14:paraId="6D38C69D" w14:textId="77777777" w:rsidR="005B05ED" w:rsidRDefault="005B05ED" w:rsidP="005B05ED">
      <w:pPr>
        <w:pStyle w:val="PL"/>
      </w:pPr>
      <w:r>
        <w:t xml:space="preserve">    EP_F1U-Multiple:</w:t>
      </w:r>
    </w:p>
    <w:p w14:paraId="3628565E" w14:textId="77777777" w:rsidR="005B05ED" w:rsidRDefault="005B05ED" w:rsidP="005B05ED">
      <w:pPr>
        <w:pStyle w:val="PL"/>
      </w:pPr>
      <w:r>
        <w:t xml:space="preserve">      type: array</w:t>
      </w:r>
    </w:p>
    <w:p w14:paraId="44862C30" w14:textId="77777777" w:rsidR="005B05ED" w:rsidRDefault="005B05ED" w:rsidP="005B05ED">
      <w:pPr>
        <w:pStyle w:val="PL"/>
      </w:pPr>
      <w:r>
        <w:t xml:space="preserve">      items:</w:t>
      </w:r>
    </w:p>
    <w:p w14:paraId="6A5A17AF" w14:textId="77777777" w:rsidR="005B05ED" w:rsidRDefault="005B05ED" w:rsidP="005B05ED">
      <w:pPr>
        <w:pStyle w:val="PL"/>
      </w:pPr>
      <w:r>
        <w:t xml:space="preserve">        $ref: '#/components/schemas/EP_F1U-Single'</w:t>
      </w:r>
    </w:p>
    <w:p w14:paraId="1D4B8425" w14:textId="77777777" w:rsidR="005B05ED" w:rsidRDefault="005B05ED" w:rsidP="005B05ED">
      <w:pPr>
        <w:pStyle w:val="PL"/>
      </w:pPr>
      <w:r>
        <w:t xml:space="preserve">    EP_NgU-Multiple:</w:t>
      </w:r>
    </w:p>
    <w:p w14:paraId="751944AC" w14:textId="77777777" w:rsidR="005B05ED" w:rsidRDefault="005B05ED" w:rsidP="005B05ED">
      <w:pPr>
        <w:pStyle w:val="PL"/>
      </w:pPr>
      <w:r>
        <w:t xml:space="preserve">      type: array</w:t>
      </w:r>
    </w:p>
    <w:p w14:paraId="656C7464" w14:textId="77777777" w:rsidR="005B05ED" w:rsidRDefault="005B05ED" w:rsidP="005B05ED">
      <w:pPr>
        <w:pStyle w:val="PL"/>
      </w:pPr>
      <w:r>
        <w:t xml:space="preserve">      items:</w:t>
      </w:r>
    </w:p>
    <w:p w14:paraId="0CBA0E8D" w14:textId="77777777" w:rsidR="005B05ED" w:rsidRDefault="005B05ED" w:rsidP="005B05ED">
      <w:pPr>
        <w:pStyle w:val="PL"/>
      </w:pPr>
      <w:r>
        <w:t xml:space="preserve">        $ref: '#/components/schemas/EP_NgU-Single'</w:t>
      </w:r>
    </w:p>
    <w:p w14:paraId="58CCF21D" w14:textId="77777777" w:rsidR="005B05ED" w:rsidRDefault="005B05ED" w:rsidP="005B05ED">
      <w:pPr>
        <w:pStyle w:val="PL"/>
      </w:pPr>
      <w:r>
        <w:t xml:space="preserve">    EP_X2U-Multiple:</w:t>
      </w:r>
    </w:p>
    <w:p w14:paraId="497139E5" w14:textId="77777777" w:rsidR="005B05ED" w:rsidRDefault="005B05ED" w:rsidP="005B05ED">
      <w:pPr>
        <w:pStyle w:val="PL"/>
      </w:pPr>
      <w:r>
        <w:t xml:space="preserve">      type: array</w:t>
      </w:r>
    </w:p>
    <w:p w14:paraId="17C6ED98" w14:textId="77777777" w:rsidR="005B05ED" w:rsidRDefault="005B05ED" w:rsidP="005B05ED">
      <w:pPr>
        <w:pStyle w:val="PL"/>
      </w:pPr>
      <w:r>
        <w:t xml:space="preserve">      items:</w:t>
      </w:r>
    </w:p>
    <w:p w14:paraId="4595AD2C" w14:textId="77777777" w:rsidR="005B05ED" w:rsidRDefault="005B05ED" w:rsidP="005B05ED">
      <w:pPr>
        <w:pStyle w:val="PL"/>
      </w:pPr>
      <w:r>
        <w:t xml:space="preserve">        $ref: '#/components/schemas/EP_X2U-Single'</w:t>
      </w:r>
    </w:p>
    <w:p w14:paraId="1A21395E" w14:textId="77777777" w:rsidR="005B05ED" w:rsidRDefault="005B05ED" w:rsidP="005B05ED">
      <w:pPr>
        <w:pStyle w:val="PL"/>
      </w:pPr>
      <w:r>
        <w:t xml:space="preserve">    EP_S1U-Multiple:</w:t>
      </w:r>
    </w:p>
    <w:p w14:paraId="07A29076" w14:textId="77777777" w:rsidR="005B05ED" w:rsidRDefault="005B05ED" w:rsidP="005B05ED">
      <w:pPr>
        <w:pStyle w:val="PL"/>
      </w:pPr>
      <w:r>
        <w:t xml:space="preserve">      type: array</w:t>
      </w:r>
    </w:p>
    <w:p w14:paraId="028CB305" w14:textId="77777777" w:rsidR="005B05ED" w:rsidRDefault="005B05ED" w:rsidP="005B05ED">
      <w:pPr>
        <w:pStyle w:val="PL"/>
      </w:pPr>
      <w:r>
        <w:t xml:space="preserve">      items:</w:t>
      </w:r>
    </w:p>
    <w:p w14:paraId="6ABC8A79" w14:textId="77777777" w:rsidR="005B05ED" w:rsidRDefault="005B05ED" w:rsidP="005B05ED">
      <w:pPr>
        <w:pStyle w:val="PL"/>
      </w:pPr>
      <w:r>
        <w:t xml:space="preserve">        $ref: '#/components/schemas/EP_S1U-Single'</w:t>
      </w:r>
    </w:p>
    <w:p w14:paraId="5E1944FC" w14:textId="77777777" w:rsidR="005B05ED" w:rsidRDefault="005B05ED" w:rsidP="005B05ED">
      <w:pPr>
        <w:pStyle w:val="PL"/>
      </w:pPr>
      <w:r>
        <w:t xml:space="preserve">    EphemerisInfoSet-Multiple:</w:t>
      </w:r>
    </w:p>
    <w:p w14:paraId="0A786026" w14:textId="77777777" w:rsidR="005B05ED" w:rsidRDefault="005B05ED" w:rsidP="005B05ED">
      <w:pPr>
        <w:pStyle w:val="PL"/>
      </w:pPr>
      <w:r>
        <w:t xml:space="preserve">      type: array</w:t>
      </w:r>
    </w:p>
    <w:p w14:paraId="470D5B29" w14:textId="77777777" w:rsidR="005B05ED" w:rsidRDefault="005B05ED" w:rsidP="005B05ED">
      <w:pPr>
        <w:pStyle w:val="PL"/>
      </w:pPr>
      <w:r>
        <w:lastRenderedPageBreak/>
        <w:t xml:space="preserve">      items:</w:t>
      </w:r>
    </w:p>
    <w:p w14:paraId="666F0710" w14:textId="77777777" w:rsidR="005B05ED" w:rsidRDefault="005B05ED" w:rsidP="005B05ED">
      <w:pPr>
        <w:pStyle w:val="PL"/>
      </w:pPr>
      <w:r>
        <w:t xml:space="preserve">        $ref: '#/components/schemas/EphemerisInfoSet-Single'</w:t>
      </w:r>
    </w:p>
    <w:p w14:paraId="4C6EE27A" w14:textId="77777777" w:rsidR="005B05ED" w:rsidRDefault="005B05ED" w:rsidP="005B05ED">
      <w:pPr>
        <w:pStyle w:val="PL"/>
      </w:pPr>
      <w:r>
        <w:t xml:space="preserve">    NRECMappingRule-Multiple:</w:t>
      </w:r>
    </w:p>
    <w:p w14:paraId="54F35137" w14:textId="77777777" w:rsidR="005B05ED" w:rsidRDefault="005B05ED" w:rsidP="005B05ED">
      <w:pPr>
        <w:pStyle w:val="PL"/>
      </w:pPr>
      <w:r>
        <w:t xml:space="preserve">      type: array</w:t>
      </w:r>
    </w:p>
    <w:p w14:paraId="157F7E3B" w14:textId="77777777" w:rsidR="005B05ED" w:rsidRDefault="005B05ED" w:rsidP="005B05ED">
      <w:pPr>
        <w:pStyle w:val="PL"/>
      </w:pPr>
      <w:r>
        <w:t xml:space="preserve">      items:</w:t>
      </w:r>
    </w:p>
    <w:p w14:paraId="571A4957" w14:textId="77777777" w:rsidR="005B05ED" w:rsidRDefault="005B05ED" w:rsidP="005B05ED">
      <w:pPr>
        <w:pStyle w:val="PL"/>
      </w:pPr>
      <w:r>
        <w:t xml:space="preserve">        $ref: '#/components/schemas/NRECMappingRule-Single'</w:t>
      </w:r>
    </w:p>
    <w:p w14:paraId="267C7961" w14:textId="77777777" w:rsidR="005B05ED" w:rsidRDefault="005B05ED" w:rsidP="005B05ED">
      <w:pPr>
        <w:pStyle w:val="PL"/>
      </w:pPr>
      <w:r>
        <w:t xml:space="preserve">    NTNTimeBasedConfig-Multiple:</w:t>
      </w:r>
    </w:p>
    <w:p w14:paraId="104951DD" w14:textId="77777777" w:rsidR="005B05ED" w:rsidRDefault="005B05ED" w:rsidP="005B05ED">
      <w:pPr>
        <w:pStyle w:val="PL"/>
      </w:pPr>
      <w:r>
        <w:t xml:space="preserve">      type: array</w:t>
      </w:r>
    </w:p>
    <w:p w14:paraId="67D633AB" w14:textId="77777777" w:rsidR="005B05ED" w:rsidRDefault="005B05ED" w:rsidP="005B05ED">
      <w:pPr>
        <w:pStyle w:val="PL"/>
      </w:pPr>
      <w:r>
        <w:t xml:space="preserve">      items:</w:t>
      </w:r>
    </w:p>
    <w:p w14:paraId="1F8923A7" w14:textId="77777777" w:rsidR="005B05ED" w:rsidRDefault="005B05ED" w:rsidP="005B05ED">
      <w:pPr>
        <w:pStyle w:val="PL"/>
      </w:pPr>
      <w:r>
        <w:t xml:space="preserve">        $ref: '#/components/schemas/NTNTimeBasedConfig-Single'</w:t>
      </w:r>
    </w:p>
    <w:p w14:paraId="6B299329" w14:textId="77777777" w:rsidR="005B05ED" w:rsidRDefault="005B05ED" w:rsidP="005B05ED">
      <w:pPr>
        <w:pStyle w:val="PL"/>
      </w:pPr>
      <w:r>
        <w:t xml:space="preserve">    MWAB-Multiple:</w:t>
      </w:r>
    </w:p>
    <w:p w14:paraId="34FF6F66" w14:textId="77777777" w:rsidR="005B05ED" w:rsidRDefault="005B05ED" w:rsidP="005B05ED">
      <w:pPr>
        <w:pStyle w:val="PL"/>
      </w:pPr>
      <w:r>
        <w:t xml:space="preserve">      type: array</w:t>
      </w:r>
    </w:p>
    <w:p w14:paraId="46617E49" w14:textId="77777777" w:rsidR="005B05ED" w:rsidRDefault="005B05ED" w:rsidP="005B05ED">
      <w:pPr>
        <w:pStyle w:val="PL"/>
      </w:pPr>
      <w:r>
        <w:t xml:space="preserve">      items:</w:t>
      </w:r>
    </w:p>
    <w:p w14:paraId="25369561" w14:textId="77777777" w:rsidR="005B05ED" w:rsidRDefault="005B05ED" w:rsidP="005B05ED">
      <w:pPr>
        <w:pStyle w:val="PL"/>
      </w:pPr>
      <w:r>
        <w:t xml:space="preserve">        $ref: '#/components/schemas/MWAB-Single'</w:t>
      </w:r>
    </w:p>
    <w:p w14:paraId="3A0D826E" w14:textId="77777777" w:rsidR="005B05ED" w:rsidRDefault="005B05ED" w:rsidP="005B05ED">
      <w:pPr>
        <w:pStyle w:val="PL"/>
      </w:pPr>
      <w:r>
        <w:t xml:space="preserve">    AIOTReader-Multiple:</w:t>
      </w:r>
    </w:p>
    <w:p w14:paraId="335187C9" w14:textId="77777777" w:rsidR="005B05ED" w:rsidRDefault="005B05ED" w:rsidP="005B05ED">
      <w:pPr>
        <w:pStyle w:val="PL"/>
      </w:pPr>
      <w:r>
        <w:t xml:space="preserve">      type: array</w:t>
      </w:r>
    </w:p>
    <w:p w14:paraId="59D2EAFB" w14:textId="77777777" w:rsidR="005B05ED" w:rsidRDefault="005B05ED" w:rsidP="005B05ED">
      <w:pPr>
        <w:pStyle w:val="PL"/>
      </w:pPr>
      <w:r>
        <w:t xml:space="preserve">      items:</w:t>
      </w:r>
    </w:p>
    <w:p w14:paraId="0B8D8B89" w14:textId="77777777" w:rsidR="005B05ED" w:rsidRDefault="005B05ED" w:rsidP="005B05ED">
      <w:pPr>
        <w:pStyle w:val="PL"/>
      </w:pPr>
      <w:r>
        <w:t xml:space="preserve">        $ref: '#/components/schemas/AIOTReader-Single'</w:t>
      </w:r>
    </w:p>
    <w:p w14:paraId="502EACE8" w14:textId="77777777" w:rsidR="005B05ED" w:rsidRDefault="005B05ED" w:rsidP="005B05ED">
      <w:pPr>
        <w:pStyle w:val="PL"/>
      </w:pPr>
    </w:p>
    <w:p w14:paraId="29AC2B95" w14:textId="77777777" w:rsidR="005B05ED" w:rsidRDefault="005B05ED" w:rsidP="005B05ED">
      <w:pPr>
        <w:pStyle w:val="PL"/>
      </w:pPr>
      <w:r>
        <w:t>#-------- Definitions in TS 28.541 for TS 28.532 ---------------------------------</w:t>
      </w:r>
    </w:p>
    <w:p w14:paraId="4D10AACD" w14:textId="77777777" w:rsidR="005B05ED" w:rsidRDefault="005B05ED" w:rsidP="005B05ED">
      <w:pPr>
        <w:pStyle w:val="PL"/>
      </w:pPr>
    </w:p>
    <w:p w14:paraId="137552BE" w14:textId="77777777" w:rsidR="005B05ED" w:rsidRDefault="005B05ED" w:rsidP="005B05ED">
      <w:pPr>
        <w:pStyle w:val="PL"/>
      </w:pPr>
      <w:r>
        <w:t xml:space="preserve">    resources-nrNrm:</w:t>
      </w:r>
    </w:p>
    <w:p w14:paraId="16F3F574" w14:textId="77777777" w:rsidR="005B05ED" w:rsidRDefault="005B05ED" w:rsidP="005B05ED">
      <w:pPr>
        <w:pStyle w:val="PL"/>
      </w:pPr>
      <w:r>
        <w:t xml:space="preserve">      oneOf:</w:t>
      </w:r>
    </w:p>
    <w:p w14:paraId="281C1FFC" w14:textId="77777777" w:rsidR="005B05ED" w:rsidRDefault="005B05ED" w:rsidP="005B05ED">
      <w:pPr>
        <w:pStyle w:val="PL"/>
      </w:pPr>
      <w:r>
        <w:t xml:space="preserve">        - $ref: '#/components/schemas/GNBDUFunction-Single'</w:t>
      </w:r>
    </w:p>
    <w:p w14:paraId="5A03CCE7" w14:textId="77777777" w:rsidR="005B05ED" w:rsidRDefault="005B05ED" w:rsidP="005B05ED">
      <w:pPr>
        <w:pStyle w:val="PL"/>
      </w:pPr>
      <w:r>
        <w:t xml:space="preserve">        - $ref: '#/components/schemas/GNBCUUPFunction-Single'</w:t>
      </w:r>
    </w:p>
    <w:p w14:paraId="5ED8A943" w14:textId="77777777" w:rsidR="005B05ED" w:rsidRDefault="005B05ED" w:rsidP="005B05ED">
      <w:pPr>
        <w:pStyle w:val="PL"/>
      </w:pPr>
      <w:r>
        <w:t xml:space="preserve">        - $ref: '#/components/schemas/GNBCUCPFunction-Single'</w:t>
      </w:r>
    </w:p>
    <w:p w14:paraId="38E24608" w14:textId="77777777" w:rsidR="005B05ED" w:rsidRDefault="005B05ED" w:rsidP="005B05ED">
      <w:pPr>
        <w:pStyle w:val="PL"/>
      </w:pPr>
      <w:r>
        <w:t xml:space="preserve">        - $ref: '#/components/schemas/OperatorDU-Single'</w:t>
      </w:r>
    </w:p>
    <w:p w14:paraId="5BA580D0" w14:textId="77777777" w:rsidR="005B05ED" w:rsidRDefault="005B05ED" w:rsidP="005B05ED">
      <w:pPr>
        <w:pStyle w:val="PL"/>
      </w:pPr>
    </w:p>
    <w:p w14:paraId="774B9895" w14:textId="77777777" w:rsidR="005B05ED" w:rsidRDefault="005B05ED" w:rsidP="005B05ED">
      <w:pPr>
        <w:pStyle w:val="PL"/>
      </w:pPr>
      <w:r>
        <w:t xml:space="preserve">        - $ref: '#/components/schemas/NRCellCU-Single'</w:t>
      </w:r>
    </w:p>
    <w:p w14:paraId="2A2970FC" w14:textId="77777777" w:rsidR="005B05ED" w:rsidRDefault="005B05ED" w:rsidP="005B05ED">
      <w:pPr>
        <w:pStyle w:val="PL"/>
      </w:pPr>
      <w:r>
        <w:t xml:space="preserve">        - $ref: '#/components/schemas/NRCellDU-Single'</w:t>
      </w:r>
    </w:p>
    <w:p w14:paraId="12E039E8" w14:textId="77777777" w:rsidR="005B05ED" w:rsidRDefault="005B05ED" w:rsidP="005B05ED">
      <w:pPr>
        <w:pStyle w:val="PL"/>
      </w:pPr>
      <w:r>
        <w:t xml:space="preserve">        - $ref: '#/components/schemas/NROperatorCellDU-Single'</w:t>
      </w:r>
    </w:p>
    <w:p w14:paraId="3F1A4243" w14:textId="77777777" w:rsidR="005B05ED" w:rsidRDefault="005B05ED" w:rsidP="005B05ED">
      <w:pPr>
        <w:pStyle w:val="PL"/>
      </w:pPr>
    </w:p>
    <w:p w14:paraId="6D6CDB08" w14:textId="77777777" w:rsidR="005B05ED" w:rsidRDefault="005B05ED" w:rsidP="005B05ED">
      <w:pPr>
        <w:pStyle w:val="PL"/>
      </w:pPr>
      <w:r>
        <w:t xml:space="preserve">        - $ref: '#/components/schemas/NRNetwork-Single'</w:t>
      </w:r>
    </w:p>
    <w:p w14:paraId="041BA1D2" w14:textId="77777777" w:rsidR="005B05ED" w:rsidRDefault="005B05ED" w:rsidP="005B05ED">
      <w:pPr>
        <w:pStyle w:val="PL"/>
      </w:pPr>
      <w:r>
        <w:t xml:space="preserve">        - $ref: '#/components/schemas/EUtraNetwork-Single'</w:t>
      </w:r>
    </w:p>
    <w:p w14:paraId="331B9596" w14:textId="77777777" w:rsidR="005B05ED" w:rsidRDefault="005B05ED" w:rsidP="005B05ED">
      <w:pPr>
        <w:pStyle w:val="PL"/>
      </w:pPr>
    </w:p>
    <w:p w14:paraId="444659FC" w14:textId="77777777" w:rsidR="005B05ED" w:rsidRDefault="005B05ED" w:rsidP="005B05ED">
      <w:pPr>
        <w:pStyle w:val="PL"/>
      </w:pPr>
      <w:r>
        <w:t xml:space="preserve">        - $ref: '#/components/schemas/NRFrequency-Single'</w:t>
      </w:r>
    </w:p>
    <w:p w14:paraId="59F6DEC1" w14:textId="77777777" w:rsidR="005B05ED" w:rsidRDefault="005B05ED" w:rsidP="005B05ED">
      <w:pPr>
        <w:pStyle w:val="PL"/>
      </w:pPr>
      <w:r>
        <w:t xml:space="preserve">        - $ref: '#/components/schemas/EUtranFrequency-Single'</w:t>
      </w:r>
    </w:p>
    <w:p w14:paraId="6ECC7384" w14:textId="77777777" w:rsidR="005B05ED" w:rsidRDefault="005B05ED" w:rsidP="005B05ED">
      <w:pPr>
        <w:pStyle w:val="PL"/>
      </w:pPr>
    </w:p>
    <w:p w14:paraId="34789440" w14:textId="77777777" w:rsidR="005B05ED" w:rsidRDefault="005B05ED" w:rsidP="005B05ED">
      <w:pPr>
        <w:pStyle w:val="PL"/>
      </w:pPr>
      <w:r>
        <w:t xml:space="preserve">        - $ref: '#/components/schemas/NRSectorCarrier-Single'</w:t>
      </w:r>
    </w:p>
    <w:p w14:paraId="10DC3A7D" w14:textId="77777777" w:rsidR="005B05ED" w:rsidRDefault="005B05ED" w:rsidP="005B05ED">
      <w:pPr>
        <w:pStyle w:val="PL"/>
      </w:pPr>
      <w:r>
        <w:t xml:space="preserve">        - $ref: '#/components/schemas/BWP-Single'</w:t>
      </w:r>
    </w:p>
    <w:p w14:paraId="6BBC7BB7" w14:textId="77777777" w:rsidR="005B05ED" w:rsidRDefault="005B05ED" w:rsidP="005B05ED">
      <w:pPr>
        <w:pStyle w:val="PL"/>
      </w:pPr>
      <w:r>
        <w:t xml:space="preserve">        - $ref: '#/components/schemas/BWPSet-Single'        </w:t>
      </w:r>
    </w:p>
    <w:p w14:paraId="38E2FF10" w14:textId="77777777" w:rsidR="005B05ED" w:rsidRDefault="005B05ED" w:rsidP="005B05ED">
      <w:pPr>
        <w:pStyle w:val="PL"/>
      </w:pPr>
      <w:r>
        <w:t xml:space="preserve">        - $ref: '#/components/schemas/CommonBeamformingFunction-Single'</w:t>
      </w:r>
    </w:p>
    <w:p w14:paraId="775FCBB8" w14:textId="77777777" w:rsidR="005B05ED" w:rsidRDefault="005B05ED" w:rsidP="005B05ED">
      <w:pPr>
        <w:pStyle w:val="PL"/>
      </w:pPr>
      <w:r>
        <w:t xml:space="preserve">        - $ref: '#/components/schemas/Beam-Single'</w:t>
      </w:r>
    </w:p>
    <w:p w14:paraId="311759EA" w14:textId="77777777" w:rsidR="005B05ED" w:rsidRDefault="005B05ED" w:rsidP="005B05ED">
      <w:pPr>
        <w:pStyle w:val="PL"/>
      </w:pPr>
      <w:r>
        <w:t xml:space="preserve">        - $ref: '#/components/schemas/RRMPolicyRatio-Single'</w:t>
      </w:r>
    </w:p>
    <w:p w14:paraId="67E13A73" w14:textId="77777777" w:rsidR="005B05ED" w:rsidRDefault="005B05ED" w:rsidP="005B05ED">
      <w:pPr>
        <w:pStyle w:val="PL"/>
      </w:pPr>
      <w:r>
        <w:t xml:space="preserve">        </w:t>
      </w:r>
    </w:p>
    <w:p w14:paraId="468C42D1" w14:textId="77777777" w:rsidR="005B05ED" w:rsidRDefault="005B05ED" w:rsidP="005B05ED">
      <w:pPr>
        <w:pStyle w:val="PL"/>
      </w:pPr>
      <w:r>
        <w:t xml:space="preserve">        - $ref: '#/components/schemas/NRCellRelation-Single'</w:t>
      </w:r>
    </w:p>
    <w:p w14:paraId="0DEC1B21" w14:textId="77777777" w:rsidR="005B05ED" w:rsidRDefault="005B05ED" w:rsidP="005B05ED">
      <w:pPr>
        <w:pStyle w:val="PL"/>
      </w:pPr>
      <w:r>
        <w:t xml:space="preserve">        - $ref: '#/components/schemas/EUtranCellRelation-Single'</w:t>
      </w:r>
    </w:p>
    <w:p w14:paraId="35D9743D" w14:textId="77777777" w:rsidR="005B05ED" w:rsidRDefault="005B05ED" w:rsidP="005B05ED">
      <w:pPr>
        <w:pStyle w:val="PL"/>
      </w:pPr>
      <w:r>
        <w:t xml:space="preserve">        - $ref: '#/components/schemas/NRFreqRelation-Single'</w:t>
      </w:r>
    </w:p>
    <w:p w14:paraId="724D2B4A" w14:textId="77777777" w:rsidR="005B05ED" w:rsidRDefault="005B05ED" w:rsidP="005B05ED">
      <w:pPr>
        <w:pStyle w:val="PL"/>
      </w:pPr>
      <w:r>
        <w:t xml:space="preserve">        - $ref: '#/components/schemas/EUtranFreqRelation-Single'</w:t>
      </w:r>
    </w:p>
    <w:p w14:paraId="15829BA3" w14:textId="77777777" w:rsidR="005B05ED" w:rsidRDefault="005B05ED" w:rsidP="005B05ED">
      <w:pPr>
        <w:pStyle w:val="PL"/>
      </w:pPr>
    </w:p>
    <w:p w14:paraId="4E998977" w14:textId="77777777" w:rsidR="005B05ED" w:rsidRDefault="005B05ED" w:rsidP="005B05ED">
      <w:pPr>
        <w:pStyle w:val="PL"/>
      </w:pPr>
      <w:r>
        <w:t xml:space="preserve">        - $ref: '#/components/schemas/DANRManagementFunction-Single'</w:t>
      </w:r>
    </w:p>
    <w:p w14:paraId="733B7E7B" w14:textId="77777777" w:rsidR="005B05ED" w:rsidRDefault="005B05ED" w:rsidP="005B05ED">
      <w:pPr>
        <w:pStyle w:val="PL"/>
      </w:pPr>
      <w:r>
        <w:t xml:space="preserve">        - $ref: '#/components/schemas/DESManagementFunction-Single'</w:t>
      </w:r>
    </w:p>
    <w:p w14:paraId="4C70363C" w14:textId="77777777" w:rsidR="005B05ED" w:rsidRDefault="005B05ED" w:rsidP="005B05ED">
      <w:pPr>
        <w:pStyle w:val="PL"/>
      </w:pPr>
      <w:r>
        <w:t xml:space="preserve">        - $ref: '#/components/schemas/DRACHOptimizationFunction-Single'</w:t>
      </w:r>
    </w:p>
    <w:p w14:paraId="07DD77E3" w14:textId="77777777" w:rsidR="005B05ED" w:rsidRDefault="005B05ED" w:rsidP="005B05ED">
      <w:pPr>
        <w:pStyle w:val="PL"/>
      </w:pPr>
      <w:r>
        <w:t xml:space="preserve">        - $ref: '#/components/schemas/DMROFunction-Single'</w:t>
      </w:r>
    </w:p>
    <w:p w14:paraId="564CFC02" w14:textId="77777777" w:rsidR="005B05ED" w:rsidRDefault="005B05ED" w:rsidP="005B05ED">
      <w:pPr>
        <w:pStyle w:val="PL"/>
      </w:pPr>
      <w:r>
        <w:t xml:space="preserve">        - $ref: '#/components/schemas/DLBOFunction-Single'        </w:t>
      </w:r>
    </w:p>
    <w:p w14:paraId="626CA993" w14:textId="77777777" w:rsidR="005B05ED" w:rsidRDefault="005B05ED" w:rsidP="005B05ED">
      <w:pPr>
        <w:pStyle w:val="PL"/>
      </w:pPr>
      <w:r>
        <w:t xml:space="preserve">        - $ref: '#/components/schemas/DPCIConfigurationFunction-Single'</w:t>
      </w:r>
    </w:p>
    <w:p w14:paraId="7DB245DD" w14:textId="77777777" w:rsidR="005B05ED" w:rsidRDefault="005B05ED" w:rsidP="005B05ED">
      <w:pPr>
        <w:pStyle w:val="PL"/>
      </w:pPr>
      <w:r>
        <w:t xml:space="preserve">        - $ref: '#/components/schemas/CPCIConfigurationFunction-Single'</w:t>
      </w:r>
    </w:p>
    <w:p w14:paraId="3B2F2AD8" w14:textId="77777777" w:rsidR="005B05ED" w:rsidRDefault="005B05ED" w:rsidP="005B05ED">
      <w:pPr>
        <w:pStyle w:val="PL"/>
      </w:pPr>
      <w:r>
        <w:t xml:space="preserve">        - $ref: '#/components/schemas/CESManagementFunction-Single'</w:t>
      </w:r>
    </w:p>
    <w:p w14:paraId="1B8B682D" w14:textId="77777777" w:rsidR="005B05ED" w:rsidRDefault="005B05ED" w:rsidP="005B05ED">
      <w:pPr>
        <w:pStyle w:val="PL"/>
      </w:pPr>
      <w:r>
        <w:t xml:space="preserve">     </w:t>
      </w:r>
    </w:p>
    <w:p w14:paraId="4E2859AB" w14:textId="77777777" w:rsidR="005B05ED" w:rsidRDefault="005B05ED" w:rsidP="005B05ED">
      <w:pPr>
        <w:pStyle w:val="PL"/>
      </w:pPr>
      <w:r>
        <w:t xml:space="preserve">        - $ref: '#/components/schemas/RimRSGlobal-Single'</w:t>
      </w:r>
    </w:p>
    <w:p w14:paraId="7D04CE5B" w14:textId="77777777" w:rsidR="005B05ED" w:rsidRDefault="005B05ED" w:rsidP="005B05ED">
      <w:pPr>
        <w:pStyle w:val="PL"/>
      </w:pPr>
      <w:r>
        <w:t xml:space="preserve">        - $ref: '#/components/schemas/RimRSSet-Single'</w:t>
      </w:r>
    </w:p>
    <w:p w14:paraId="3C6D8613" w14:textId="77777777" w:rsidR="005B05ED" w:rsidRDefault="005B05ED" w:rsidP="005B05ED">
      <w:pPr>
        <w:pStyle w:val="PL"/>
      </w:pPr>
      <w:r>
        <w:t xml:space="preserve">        </w:t>
      </w:r>
    </w:p>
    <w:p w14:paraId="50BD5B0C" w14:textId="77777777" w:rsidR="005B05ED" w:rsidRDefault="005B05ED" w:rsidP="005B05ED">
      <w:pPr>
        <w:pStyle w:val="PL"/>
      </w:pPr>
      <w:r>
        <w:t xml:space="preserve">        - $ref: '#/components/schemas/ExternalGNBDUFunction-Single'</w:t>
      </w:r>
    </w:p>
    <w:p w14:paraId="0B5AB487" w14:textId="77777777" w:rsidR="005B05ED" w:rsidRDefault="005B05ED" w:rsidP="005B05ED">
      <w:pPr>
        <w:pStyle w:val="PL"/>
      </w:pPr>
      <w:r>
        <w:t xml:space="preserve">        - $ref: '#/components/schemas/ExternalGNBCUUPFunction-Single'</w:t>
      </w:r>
    </w:p>
    <w:p w14:paraId="31CC585D" w14:textId="77777777" w:rsidR="005B05ED" w:rsidRDefault="005B05ED" w:rsidP="005B05ED">
      <w:pPr>
        <w:pStyle w:val="PL"/>
      </w:pPr>
      <w:r>
        <w:t xml:space="preserve">        - $ref: '#/components/schemas/ExternalGNBCUCPFunction-Single'</w:t>
      </w:r>
    </w:p>
    <w:p w14:paraId="0766BFE8" w14:textId="77777777" w:rsidR="005B05ED" w:rsidRDefault="005B05ED" w:rsidP="005B05ED">
      <w:pPr>
        <w:pStyle w:val="PL"/>
      </w:pPr>
      <w:r>
        <w:t xml:space="preserve">        - $ref: '#/components/schemas/ExternalNRCellCU-Single'</w:t>
      </w:r>
    </w:p>
    <w:p w14:paraId="0BDCCBC6" w14:textId="77777777" w:rsidR="005B05ED" w:rsidRDefault="005B05ED" w:rsidP="005B05ED">
      <w:pPr>
        <w:pStyle w:val="PL"/>
      </w:pPr>
      <w:r>
        <w:t xml:space="preserve">        - $ref: '#/components/schemas/ExternalENBFunction-Single'</w:t>
      </w:r>
    </w:p>
    <w:p w14:paraId="30823004" w14:textId="77777777" w:rsidR="005B05ED" w:rsidRDefault="005B05ED" w:rsidP="005B05ED">
      <w:pPr>
        <w:pStyle w:val="PL"/>
      </w:pPr>
      <w:r>
        <w:t xml:space="preserve">        - $ref: '#/components/schemas/ExternalEUTranCell-Single'</w:t>
      </w:r>
    </w:p>
    <w:p w14:paraId="0D78CF11" w14:textId="77777777" w:rsidR="005B05ED" w:rsidRDefault="005B05ED" w:rsidP="005B05ED">
      <w:pPr>
        <w:pStyle w:val="PL"/>
      </w:pPr>
    </w:p>
    <w:p w14:paraId="6EAC68D5" w14:textId="77777777" w:rsidR="005B05ED" w:rsidRDefault="005B05ED" w:rsidP="005B05ED">
      <w:pPr>
        <w:pStyle w:val="PL"/>
      </w:pPr>
      <w:r>
        <w:t xml:space="preserve">        - $ref: '#/components/schemas/EP_XnC-Single'</w:t>
      </w:r>
    </w:p>
    <w:p w14:paraId="673EB348" w14:textId="77777777" w:rsidR="005B05ED" w:rsidRDefault="005B05ED" w:rsidP="005B05ED">
      <w:pPr>
        <w:pStyle w:val="PL"/>
      </w:pPr>
      <w:r>
        <w:t xml:space="preserve">        - $ref: '#/components/schemas/EP_E1-Single'</w:t>
      </w:r>
    </w:p>
    <w:p w14:paraId="6B70AD64" w14:textId="77777777" w:rsidR="005B05ED" w:rsidRDefault="005B05ED" w:rsidP="005B05ED">
      <w:pPr>
        <w:pStyle w:val="PL"/>
      </w:pPr>
      <w:r>
        <w:t xml:space="preserve">        - $ref: '#/components/schemas/EP_F1C-Single'</w:t>
      </w:r>
    </w:p>
    <w:p w14:paraId="5CB8C62B" w14:textId="77777777" w:rsidR="005B05ED" w:rsidRDefault="005B05ED" w:rsidP="005B05ED">
      <w:pPr>
        <w:pStyle w:val="PL"/>
      </w:pPr>
      <w:r>
        <w:t xml:space="preserve">        - $ref: '#/components/schemas/EP_NgC-Single'</w:t>
      </w:r>
    </w:p>
    <w:p w14:paraId="37974EBE" w14:textId="77777777" w:rsidR="005B05ED" w:rsidRDefault="005B05ED" w:rsidP="005B05ED">
      <w:pPr>
        <w:pStyle w:val="PL"/>
      </w:pPr>
      <w:r>
        <w:t xml:space="preserve">        - $ref: '#/components/schemas/EP_X2C-Single'</w:t>
      </w:r>
    </w:p>
    <w:p w14:paraId="42B490D0" w14:textId="77777777" w:rsidR="005B05ED" w:rsidRDefault="005B05ED" w:rsidP="005B05ED">
      <w:pPr>
        <w:pStyle w:val="PL"/>
      </w:pPr>
      <w:r>
        <w:t xml:space="preserve">        - $ref: '#/components/schemas/EP_XnU-Single'</w:t>
      </w:r>
    </w:p>
    <w:p w14:paraId="24244179" w14:textId="77777777" w:rsidR="005B05ED" w:rsidRDefault="005B05ED" w:rsidP="005B05ED">
      <w:pPr>
        <w:pStyle w:val="PL"/>
      </w:pPr>
      <w:r>
        <w:t xml:space="preserve">        - $ref: '#/components/schemas/EP_F1U-Single'</w:t>
      </w:r>
    </w:p>
    <w:p w14:paraId="1DF0847E" w14:textId="77777777" w:rsidR="005B05ED" w:rsidRDefault="005B05ED" w:rsidP="005B05ED">
      <w:pPr>
        <w:pStyle w:val="PL"/>
      </w:pPr>
      <w:r>
        <w:t xml:space="preserve">        - $ref: '#/components/schemas/EP_NgU-Single'</w:t>
      </w:r>
    </w:p>
    <w:p w14:paraId="2F179ED4" w14:textId="77777777" w:rsidR="005B05ED" w:rsidRDefault="005B05ED" w:rsidP="005B05ED">
      <w:pPr>
        <w:pStyle w:val="PL"/>
      </w:pPr>
      <w:r>
        <w:t xml:space="preserve">        - $ref: '#/components/schemas/EP_X2U-Single'</w:t>
      </w:r>
    </w:p>
    <w:p w14:paraId="383508AD" w14:textId="77777777" w:rsidR="005B05ED" w:rsidRDefault="005B05ED" w:rsidP="005B05ED">
      <w:pPr>
        <w:pStyle w:val="PL"/>
      </w:pPr>
      <w:r>
        <w:lastRenderedPageBreak/>
        <w:t xml:space="preserve">        - $ref: '#/components/schemas/EP_S1U-Single'</w:t>
      </w:r>
    </w:p>
    <w:p w14:paraId="659AB0A2" w14:textId="77777777" w:rsidR="005B05ED" w:rsidRDefault="005B05ED" w:rsidP="005B05ED">
      <w:pPr>
        <w:pStyle w:val="PL"/>
      </w:pPr>
      <w:r>
        <w:t xml:space="preserve">        - $ref: '#/components/schemas/CCOFunction-Single'</w:t>
      </w:r>
    </w:p>
    <w:p w14:paraId="7A77243E" w14:textId="77777777" w:rsidR="005B05ED" w:rsidRDefault="005B05ED" w:rsidP="005B05ED">
      <w:pPr>
        <w:pStyle w:val="PL"/>
      </w:pPr>
      <w:r>
        <w:t xml:space="preserve">        - $ref: '#/components/schemas/CCOWeakCoverageParameters-Single'</w:t>
      </w:r>
    </w:p>
    <w:p w14:paraId="47B66638" w14:textId="77777777" w:rsidR="005B05ED" w:rsidRDefault="005B05ED" w:rsidP="005B05ED">
      <w:pPr>
        <w:pStyle w:val="PL"/>
      </w:pPr>
      <w:r>
        <w:t xml:space="preserve">        - $ref: '#/components/schemas/CCOPilotPollutionParameters-Single'</w:t>
      </w:r>
    </w:p>
    <w:p w14:paraId="3B7C4A63" w14:textId="77777777" w:rsidR="005B05ED" w:rsidRDefault="005B05ED" w:rsidP="005B05ED">
      <w:pPr>
        <w:pStyle w:val="PL"/>
      </w:pPr>
      <w:r>
        <w:t xml:space="preserve">        - $ref: '#/components/schemas/CCOOvershootCoverageParameters-Single'</w:t>
      </w:r>
    </w:p>
    <w:p w14:paraId="2A3E7BDA" w14:textId="77777777" w:rsidR="005B05ED" w:rsidRDefault="005B05ED" w:rsidP="005B05ED">
      <w:pPr>
        <w:pStyle w:val="PL"/>
      </w:pPr>
      <w:r>
        <w:t xml:space="preserve">        - $ref: '#/components/schemas/NTNFunction-Single'</w:t>
      </w:r>
    </w:p>
    <w:p w14:paraId="3A222367" w14:textId="77777777" w:rsidR="005B05ED" w:rsidRDefault="005B05ED" w:rsidP="005B05ED">
      <w:pPr>
        <w:pStyle w:val="PL"/>
      </w:pPr>
      <w:r>
        <w:t xml:space="preserve">        - $ref: '#/components/schemas/EphemerisInfoSet-Single'</w:t>
      </w:r>
    </w:p>
    <w:p w14:paraId="4AB4EBA7" w14:textId="77777777" w:rsidR="005B05ED" w:rsidRDefault="005B05ED" w:rsidP="005B05ED">
      <w:pPr>
        <w:pStyle w:val="PL"/>
      </w:pPr>
      <w:r>
        <w:t xml:space="preserve">        - $ref: '#/components/schemas/MWAB-Single'</w:t>
      </w:r>
    </w:p>
    <w:p w14:paraId="19C13937" w14:textId="77777777" w:rsidR="005B05ED" w:rsidRDefault="005B05ED" w:rsidP="005B05ED">
      <w:pPr>
        <w:pStyle w:val="PL"/>
      </w:pPr>
      <w:r>
        <w:t xml:space="preserve">        - $ref: '#/components/schemas/NRECMappingRule-Single'</w:t>
      </w:r>
    </w:p>
    <w:p w14:paraId="24BCBAC4" w14:textId="77777777" w:rsidR="005B05ED" w:rsidRDefault="005B05ED" w:rsidP="005B05ED">
      <w:pPr>
        <w:pStyle w:val="PL"/>
      </w:pPr>
      <w:r>
        <w:t xml:space="preserve">        - $ref: '#/components/schemas/NTNTimeBasedConfig-Single'</w:t>
      </w:r>
    </w:p>
    <w:p w14:paraId="7755A520" w14:textId="77777777" w:rsidR="005B05ED" w:rsidRDefault="005B05ED" w:rsidP="005B05ED">
      <w:pPr>
        <w:pStyle w:val="PL"/>
      </w:pPr>
      <w:r>
        <w:t xml:space="preserve">        - $ref: '#/components/schemas/RedCapAccessCriteria-Single'</w:t>
      </w:r>
    </w:p>
    <w:p w14:paraId="2BACB81C" w14:textId="77777777" w:rsidR="005B05ED" w:rsidRDefault="005B05ED" w:rsidP="005B05ED">
      <w:pPr>
        <w:pStyle w:val="PL"/>
      </w:pPr>
      <w:r>
        <w:t xml:space="preserve">        - $ref: '#/components/schemas/AIOTReader-Single'</w:t>
      </w:r>
    </w:p>
    <w:p w14:paraId="1C1FCAD6" w14:textId="77777777" w:rsidR="005B05ED" w:rsidRDefault="005B05ED" w:rsidP="005B05ED">
      <w:pPr>
        <w:pStyle w:val="PL"/>
      </w:pPr>
    </w:p>
    <w:p w14:paraId="0AB54438" w14:textId="77777777" w:rsidR="005B05ED" w:rsidRPr="002A399E" w:rsidRDefault="005B05ED" w:rsidP="005B05ED">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706CEF7" w14:textId="77777777" w:rsidR="005B05ED" w:rsidRPr="0079795B" w:rsidRDefault="005B05ED" w:rsidP="005B05ED">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5B05ED"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37" w:name="_Toc462827461"/>
            <w:bookmarkStart w:id="238" w:name="_Toc458429818"/>
            <w:r w:rsidRPr="005403B3">
              <w:rPr>
                <w:rFonts w:ascii="Arial" w:hAnsi="Arial" w:cs="Arial"/>
                <w:b/>
                <w:bCs/>
                <w:sz w:val="28"/>
                <w:szCs w:val="28"/>
                <w:lang w:val="en-US"/>
              </w:rPr>
              <w:t>End of changes</w:t>
            </w:r>
          </w:p>
        </w:tc>
      </w:tr>
      <w:bookmarkEnd w:id="237"/>
      <w:bookmarkEnd w:id="238"/>
    </w:tbl>
    <w:p w14:paraId="3012A7C6" w14:textId="77777777" w:rsidR="00376D59" w:rsidRPr="00376D59" w:rsidRDefault="00376D59">
      <w:pPr>
        <w:rPr>
          <w:noProof/>
        </w:rPr>
      </w:pPr>
    </w:p>
    <w:sectPr w:rsidR="00376D59" w:rsidRPr="00376D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F66FC" w14:textId="77777777" w:rsidR="007A3DCE" w:rsidRDefault="007A3DCE">
      <w:r>
        <w:separator/>
      </w:r>
    </w:p>
  </w:endnote>
  <w:endnote w:type="continuationSeparator" w:id="0">
    <w:p w14:paraId="010A2A30" w14:textId="77777777" w:rsidR="007A3DCE" w:rsidRDefault="007A3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3513C" w14:textId="77777777" w:rsidR="007A3DCE" w:rsidRDefault="007A3DCE">
      <w:r>
        <w:separator/>
      </w:r>
    </w:p>
  </w:footnote>
  <w:footnote w:type="continuationSeparator" w:id="0">
    <w:p w14:paraId="27EF1F6F" w14:textId="77777777" w:rsidR="007A3DCE" w:rsidRDefault="007A3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A2EC5" w:rsidRDefault="00DA2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A2EC5" w:rsidRDefault="00DA2E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A2EC5" w:rsidRDefault="00DA2EC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A2EC5" w:rsidRDefault="00DA2EC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45D43"/>
    <w:rsid w:val="001724CC"/>
    <w:rsid w:val="00192C46"/>
    <w:rsid w:val="001953A0"/>
    <w:rsid w:val="001A08B3"/>
    <w:rsid w:val="001A0AA5"/>
    <w:rsid w:val="001A2A0B"/>
    <w:rsid w:val="001A7B60"/>
    <w:rsid w:val="001B09D9"/>
    <w:rsid w:val="001B52F0"/>
    <w:rsid w:val="001B7A65"/>
    <w:rsid w:val="001D7F40"/>
    <w:rsid w:val="001E41F3"/>
    <w:rsid w:val="00211EDC"/>
    <w:rsid w:val="00224C0C"/>
    <w:rsid w:val="0023010E"/>
    <w:rsid w:val="0026004D"/>
    <w:rsid w:val="002640DD"/>
    <w:rsid w:val="00275D12"/>
    <w:rsid w:val="00284FEB"/>
    <w:rsid w:val="002860C4"/>
    <w:rsid w:val="002B5741"/>
    <w:rsid w:val="002E472E"/>
    <w:rsid w:val="002F0FE6"/>
    <w:rsid w:val="00305409"/>
    <w:rsid w:val="00310B2F"/>
    <w:rsid w:val="00332CAA"/>
    <w:rsid w:val="003408EB"/>
    <w:rsid w:val="0035176A"/>
    <w:rsid w:val="003609EF"/>
    <w:rsid w:val="0036231A"/>
    <w:rsid w:val="00362A5D"/>
    <w:rsid w:val="00374DD4"/>
    <w:rsid w:val="00376D59"/>
    <w:rsid w:val="003808A4"/>
    <w:rsid w:val="003B7A52"/>
    <w:rsid w:val="003D35F2"/>
    <w:rsid w:val="003E1A36"/>
    <w:rsid w:val="003E4765"/>
    <w:rsid w:val="00400825"/>
    <w:rsid w:val="00404573"/>
    <w:rsid w:val="00410371"/>
    <w:rsid w:val="004242F1"/>
    <w:rsid w:val="00450715"/>
    <w:rsid w:val="0045461C"/>
    <w:rsid w:val="004640AE"/>
    <w:rsid w:val="00464D4D"/>
    <w:rsid w:val="0048709D"/>
    <w:rsid w:val="004B1FD7"/>
    <w:rsid w:val="004B75B7"/>
    <w:rsid w:val="004F08D3"/>
    <w:rsid w:val="00502572"/>
    <w:rsid w:val="005141D9"/>
    <w:rsid w:val="00514C3E"/>
    <w:rsid w:val="0051580D"/>
    <w:rsid w:val="00542BA4"/>
    <w:rsid w:val="00547111"/>
    <w:rsid w:val="00592D74"/>
    <w:rsid w:val="005B05ED"/>
    <w:rsid w:val="005D14E0"/>
    <w:rsid w:val="005E2C44"/>
    <w:rsid w:val="005E398F"/>
    <w:rsid w:val="00621188"/>
    <w:rsid w:val="006257ED"/>
    <w:rsid w:val="00630609"/>
    <w:rsid w:val="00634D9E"/>
    <w:rsid w:val="00653DE4"/>
    <w:rsid w:val="00665C47"/>
    <w:rsid w:val="00671BA3"/>
    <w:rsid w:val="00682EC9"/>
    <w:rsid w:val="00695808"/>
    <w:rsid w:val="006B46FB"/>
    <w:rsid w:val="006E21FB"/>
    <w:rsid w:val="006F0475"/>
    <w:rsid w:val="006F085D"/>
    <w:rsid w:val="006F7304"/>
    <w:rsid w:val="007026D0"/>
    <w:rsid w:val="00773FBE"/>
    <w:rsid w:val="00792342"/>
    <w:rsid w:val="007977A8"/>
    <w:rsid w:val="007A3DCE"/>
    <w:rsid w:val="007B512A"/>
    <w:rsid w:val="007C2097"/>
    <w:rsid w:val="007D6A07"/>
    <w:rsid w:val="007F4A3B"/>
    <w:rsid w:val="007F7259"/>
    <w:rsid w:val="00804037"/>
    <w:rsid w:val="008040A8"/>
    <w:rsid w:val="00813BC5"/>
    <w:rsid w:val="008232ED"/>
    <w:rsid w:val="00823CA1"/>
    <w:rsid w:val="008279FA"/>
    <w:rsid w:val="0084751C"/>
    <w:rsid w:val="008626E7"/>
    <w:rsid w:val="00866940"/>
    <w:rsid w:val="00870EE7"/>
    <w:rsid w:val="00872F5F"/>
    <w:rsid w:val="008863B9"/>
    <w:rsid w:val="00896930"/>
    <w:rsid w:val="008A308A"/>
    <w:rsid w:val="008A45A6"/>
    <w:rsid w:val="008D3CCC"/>
    <w:rsid w:val="008F08DD"/>
    <w:rsid w:val="008F3789"/>
    <w:rsid w:val="008F686C"/>
    <w:rsid w:val="009148DE"/>
    <w:rsid w:val="00922637"/>
    <w:rsid w:val="0093514A"/>
    <w:rsid w:val="00941E30"/>
    <w:rsid w:val="00943D9E"/>
    <w:rsid w:val="009531B0"/>
    <w:rsid w:val="009741B3"/>
    <w:rsid w:val="009777D9"/>
    <w:rsid w:val="00991B88"/>
    <w:rsid w:val="009A5753"/>
    <w:rsid w:val="009A579D"/>
    <w:rsid w:val="009E3297"/>
    <w:rsid w:val="009F575A"/>
    <w:rsid w:val="009F734F"/>
    <w:rsid w:val="00A07CAB"/>
    <w:rsid w:val="00A117D5"/>
    <w:rsid w:val="00A246B6"/>
    <w:rsid w:val="00A260DA"/>
    <w:rsid w:val="00A36915"/>
    <w:rsid w:val="00A47E70"/>
    <w:rsid w:val="00A50CF0"/>
    <w:rsid w:val="00A53634"/>
    <w:rsid w:val="00A62BE6"/>
    <w:rsid w:val="00A67F32"/>
    <w:rsid w:val="00A75246"/>
    <w:rsid w:val="00A7615C"/>
    <w:rsid w:val="00A7671C"/>
    <w:rsid w:val="00A90922"/>
    <w:rsid w:val="00AA2CBC"/>
    <w:rsid w:val="00AC5820"/>
    <w:rsid w:val="00AD1CD8"/>
    <w:rsid w:val="00AD3A35"/>
    <w:rsid w:val="00B258BB"/>
    <w:rsid w:val="00B25D6B"/>
    <w:rsid w:val="00B35E98"/>
    <w:rsid w:val="00B67B97"/>
    <w:rsid w:val="00B732E5"/>
    <w:rsid w:val="00B7579E"/>
    <w:rsid w:val="00B93468"/>
    <w:rsid w:val="00B968C8"/>
    <w:rsid w:val="00BA3EC5"/>
    <w:rsid w:val="00BA51D9"/>
    <w:rsid w:val="00BB5DFC"/>
    <w:rsid w:val="00BD279D"/>
    <w:rsid w:val="00BD6BB8"/>
    <w:rsid w:val="00C221E8"/>
    <w:rsid w:val="00C66BA2"/>
    <w:rsid w:val="00C66D2E"/>
    <w:rsid w:val="00C72AEC"/>
    <w:rsid w:val="00C870F6"/>
    <w:rsid w:val="00C95985"/>
    <w:rsid w:val="00CC5026"/>
    <w:rsid w:val="00CC5353"/>
    <w:rsid w:val="00CC68D0"/>
    <w:rsid w:val="00CD546E"/>
    <w:rsid w:val="00D03F9A"/>
    <w:rsid w:val="00D06D51"/>
    <w:rsid w:val="00D24991"/>
    <w:rsid w:val="00D50255"/>
    <w:rsid w:val="00D66520"/>
    <w:rsid w:val="00D84AE9"/>
    <w:rsid w:val="00D9124E"/>
    <w:rsid w:val="00D950F0"/>
    <w:rsid w:val="00DA2EC5"/>
    <w:rsid w:val="00DA5854"/>
    <w:rsid w:val="00DA7AF2"/>
    <w:rsid w:val="00DB5887"/>
    <w:rsid w:val="00DD1522"/>
    <w:rsid w:val="00DD4660"/>
    <w:rsid w:val="00DE34CF"/>
    <w:rsid w:val="00E13F3D"/>
    <w:rsid w:val="00E30227"/>
    <w:rsid w:val="00E34898"/>
    <w:rsid w:val="00EB09B7"/>
    <w:rsid w:val="00EB71E4"/>
    <w:rsid w:val="00EE7D7C"/>
    <w:rsid w:val="00EE7EB7"/>
    <w:rsid w:val="00F02DE3"/>
    <w:rsid w:val="00F07DD9"/>
    <w:rsid w:val="00F2230C"/>
    <w:rsid w:val="00F25D98"/>
    <w:rsid w:val="00F300FB"/>
    <w:rsid w:val="00F30537"/>
    <w:rsid w:val="00F7290D"/>
    <w:rsid w:val="00FA1AE0"/>
    <w:rsid w:val="00FB6386"/>
    <w:rsid w:val="00FB749F"/>
    <w:rsid w:val="00FD645E"/>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5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2D3D-61DB-4D61-8A24-8F933F2B6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75</Pages>
  <Words>29315</Words>
  <Characters>167100</Characters>
  <Application>Microsoft Office Word</Application>
  <DocSecurity>0</DocSecurity>
  <Lines>1392</Lines>
  <Paragraphs>392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2025-08-28T17:30:00Z</dcterms:created>
  <dcterms:modified xsi:type="dcterms:W3CDTF">2025-08-29T06:23:00Z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